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72AF" w:rsidRDefault="005872AF" w:rsidP="00F23E11">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182676" w:rsidRPr="00182676">
        <w:rPr>
          <w:rFonts w:cs="Arial"/>
          <w:b/>
          <w:sz w:val="24"/>
          <w:szCs w:val="24"/>
        </w:rPr>
        <w:t>R4-1911541</w:t>
      </w:r>
    </w:p>
    <w:p w:rsidR="005872AF" w:rsidRPr="0087636F" w:rsidRDefault="005872AF" w:rsidP="005872AF">
      <w:pPr>
        <w:pStyle w:val="CRCoverPage"/>
        <w:tabs>
          <w:tab w:val="right" w:pos="9639"/>
        </w:tabs>
        <w:spacing w:after="0"/>
        <w:rPr>
          <w:rFonts w:cs="Arial"/>
          <w:b/>
          <w:sz w:val="24"/>
          <w:szCs w:val="24"/>
        </w:rPr>
      </w:pPr>
      <w:r>
        <w:rPr>
          <w:rFonts w:cs="Arial"/>
          <w:b/>
          <w:sz w:val="24"/>
          <w:szCs w:val="24"/>
        </w:rPr>
        <w:t>Chongqing</w:t>
      </w:r>
      <w:r w:rsidRPr="00690ADD">
        <w:rPr>
          <w:rFonts w:cs="Arial"/>
          <w:b/>
          <w:sz w:val="24"/>
          <w:szCs w:val="24"/>
        </w:rPr>
        <w:t>,</w:t>
      </w:r>
      <w:r>
        <w:rPr>
          <w:rFonts w:cs="Arial"/>
          <w:b/>
          <w:sz w:val="24"/>
          <w:szCs w:val="24"/>
        </w:rPr>
        <w:t xml:space="preserve"> P.R. China</w:t>
      </w:r>
      <w:r w:rsidRPr="00690ADD">
        <w:rPr>
          <w:rFonts w:cs="Arial"/>
          <w:b/>
          <w:sz w:val="24"/>
          <w:szCs w:val="24"/>
        </w:rPr>
        <w:t xml:space="preserve"> </w:t>
      </w:r>
      <w:r>
        <w:rPr>
          <w:rFonts w:cs="Arial"/>
          <w:b/>
          <w:sz w:val="24"/>
          <w:szCs w:val="24"/>
        </w:rPr>
        <w:t>14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Sept</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9A0F0C">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176"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21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0F0C">
            <w:pPr>
              <w:pStyle w:val="CRCoverPage"/>
              <w:spacing w:after="0"/>
              <w:ind w:left="100"/>
              <w:rPr>
                <w:noProof/>
              </w:rPr>
            </w:pPr>
            <w:r w:rsidRPr="009A0F0C">
              <w:rPr>
                <w:noProof/>
              </w:rPr>
              <w:t>EN-DC grouping correction for configurations including FR2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0F0C">
            <w:pPr>
              <w:pStyle w:val="CRCoverPage"/>
              <w:spacing w:after="0"/>
              <w:ind w:left="100"/>
              <w:rPr>
                <w:noProof/>
              </w:rPr>
            </w:pPr>
            <w:r w:rsidRPr="009A0F0C">
              <w:rPr>
                <w:noProof/>
              </w:rPr>
              <w:t>NR_newRAT-Core,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2019-09-</w:t>
            </w:r>
            <w:r>
              <w:rPr>
                <w:noProof/>
              </w:rPr>
              <w:fldChar w:fldCharType="end"/>
            </w:r>
            <w:r>
              <w:rPr>
                <w:noProof/>
              </w:rPr>
              <w:t>04</w:t>
            </w:r>
          </w:p>
        </w:tc>
        <w:bookmarkStart w:id="2" w:name="_GoBack"/>
        <w:bookmarkEnd w:id="2"/>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A0F0C" w:rsidTr="00547111">
        <w:tc>
          <w:tcPr>
            <w:tcW w:w="2694" w:type="dxa"/>
            <w:gridSpan w:val="2"/>
            <w:tcBorders>
              <w:top w:val="single" w:sz="4" w:space="0" w:color="auto"/>
              <w:left w:val="single" w:sz="4" w:space="0" w:color="auto"/>
            </w:tcBorders>
          </w:tcPr>
          <w:p w:rsidR="009A0F0C" w:rsidRDefault="009A0F0C" w:rsidP="009A0F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F0C" w:rsidRDefault="009A0F0C" w:rsidP="009A0F0C">
            <w:pPr>
              <w:pStyle w:val="CRCoverPage"/>
              <w:spacing w:after="0"/>
              <w:ind w:left="100"/>
              <w:rPr>
                <w:noProof/>
              </w:rPr>
            </w:pPr>
            <w:r>
              <w:rPr>
                <w:noProof/>
              </w:rPr>
              <w:t xml:space="preserve">EN-DC configuration grouping does not follow agreed WF </w:t>
            </w:r>
            <w:r w:rsidRPr="00BF1502">
              <w:rPr>
                <w:noProof/>
              </w:rPr>
              <w:t>R4-1904912</w:t>
            </w:r>
            <w:r>
              <w:rPr>
                <w:noProof/>
              </w:rPr>
              <w:t>.</w:t>
            </w:r>
          </w:p>
        </w:tc>
      </w:tr>
      <w:tr w:rsidR="009A0F0C" w:rsidTr="00547111">
        <w:tc>
          <w:tcPr>
            <w:tcW w:w="2694" w:type="dxa"/>
            <w:gridSpan w:val="2"/>
            <w:tcBorders>
              <w:left w:val="single" w:sz="4" w:space="0" w:color="auto"/>
            </w:tcBorders>
          </w:tcPr>
          <w:p w:rsidR="009A0F0C" w:rsidRDefault="009A0F0C" w:rsidP="009A0F0C">
            <w:pPr>
              <w:pStyle w:val="CRCoverPage"/>
              <w:spacing w:after="0"/>
              <w:rPr>
                <w:b/>
                <w:i/>
                <w:noProof/>
                <w:sz w:val="8"/>
                <w:szCs w:val="8"/>
              </w:rPr>
            </w:pPr>
          </w:p>
        </w:tc>
        <w:tc>
          <w:tcPr>
            <w:tcW w:w="6946" w:type="dxa"/>
            <w:gridSpan w:val="9"/>
            <w:tcBorders>
              <w:right w:val="single" w:sz="4" w:space="0" w:color="auto"/>
            </w:tcBorders>
          </w:tcPr>
          <w:p w:rsidR="009A0F0C" w:rsidRDefault="009A0F0C" w:rsidP="009A0F0C">
            <w:pPr>
              <w:pStyle w:val="CRCoverPage"/>
              <w:spacing w:after="0"/>
              <w:rPr>
                <w:noProof/>
                <w:sz w:val="8"/>
                <w:szCs w:val="8"/>
              </w:rPr>
            </w:pPr>
          </w:p>
        </w:tc>
      </w:tr>
      <w:tr w:rsidR="009A0F0C" w:rsidTr="00547111">
        <w:tc>
          <w:tcPr>
            <w:tcW w:w="2694" w:type="dxa"/>
            <w:gridSpan w:val="2"/>
            <w:tcBorders>
              <w:left w:val="single" w:sz="4" w:space="0" w:color="auto"/>
            </w:tcBorders>
          </w:tcPr>
          <w:p w:rsidR="009A0F0C" w:rsidRDefault="009A0F0C" w:rsidP="009A0F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A0F0C" w:rsidRDefault="009A0F0C" w:rsidP="009A0F0C">
            <w:pPr>
              <w:pStyle w:val="CRCoverPage"/>
              <w:spacing w:after="0"/>
              <w:ind w:left="100"/>
              <w:rPr>
                <w:noProof/>
              </w:rPr>
            </w:pPr>
            <w:r>
              <w:rPr>
                <w:noProof/>
              </w:rPr>
              <w:t xml:space="preserve">Grouping of REL-16 EN-DC configurations are aligned with the approved WF </w:t>
            </w:r>
            <w:r w:rsidRPr="00BF1502">
              <w:rPr>
                <w:noProof/>
              </w:rPr>
              <w:t>R4-1904912</w:t>
            </w:r>
            <w:r>
              <w:rPr>
                <w:noProof/>
              </w:rPr>
              <w:t>.</w:t>
            </w:r>
          </w:p>
        </w:tc>
      </w:tr>
      <w:tr w:rsidR="009A0F0C" w:rsidTr="00547111">
        <w:tc>
          <w:tcPr>
            <w:tcW w:w="2694" w:type="dxa"/>
            <w:gridSpan w:val="2"/>
            <w:tcBorders>
              <w:left w:val="single" w:sz="4" w:space="0" w:color="auto"/>
            </w:tcBorders>
          </w:tcPr>
          <w:p w:rsidR="009A0F0C" w:rsidRDefault="009A0F0C" w:rsidP="009A0F0C">
            <w:pPr>
              <w:pStyle w:val="CRCoverPage"/>
              <w:spacing w:after="0"/>
              <w:rPr>
                <w:b/>
                <w:i/>
                <w:noProof/>
                <w:sz w:val="8"/>
                <w:szCs w:val="8"/>
              </w:rPr>
            </w:pPr>
          </w:p>
        </w:tc>
        <w:tc>
          <w:tcPr>
            <w:tcW w:w="6946" w:type="dxa"/>
            <w:gridSpan w:val="9"/>
            <w:tcBorders>
              <w:right w:val="single" w:sz="4" w:space="0" w:color="auto"/>
            </w:tcBorders>
          </w:tcPr>
          <w:p w:rsidR="009A0F0C" w:rsidRDefault="009A0F0C" w:rsidP="009A0F0C">
            <w:pPr>
              <w:pStyle w:val="CRCoverPage"/>
              <w:spacing w:after="0"/>
              <w:rPr>
                <w:noProof/>
                <w:sz w:val="8"/>
                <w:szCs w:val="8"/>
              </w:rPr>
            </w:pPr>
          </w:p>
        </w:tc>
      </w:tr>
      <w:tr w:rsidR="009A0F0C" w:rsidTr="00547111">
        <w:tc>
          <w:tcPr>
            <w:tcW w:w="2694" w:type="dxa"/>
            <w:gridSpan w:val="2"/>
            <w:tcBorders>
              <w:left w:val="single" w:sz="4" w:space="0" w:color="auto"/>
              <w:bottom w:val="single" w:sz="4" w:space="0" w:color="auto"/>
            </w:tcBorders>
          </w:tcPr>
          <w:p w:rsidR="009A0F0C" w:rsidRDefault="009A0F0C" w:rsidP="009A0F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0F0C" w:rsidRDefault="009A0F0C" w:rsidP="009A0F0C">
            <w:pPr>
              <w:pStyle w:val="CRCoverPage"/>
              <w:spacing w:after="0"/>
              <w:ind w:left="100"/>
              <w:rPr>
                <w:noProof/>
              </w:rPr>
            </w:pPr>
            <w:r>
              <w:rPr>
                <w:noProof/>
              </w:rPr>
              <w:t>Grouping of EN-DC configurations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0F0C">
            <w:pPr>
              <w:pStyle w:val="CRCoverPage"/>
              <w:spacing w:after="0"/>
              <w:ind w:left="100"/>
              <w:rPr>
                <w:noProof/>
              </w:rPr>
            </w:pPr>
            <w:r>
              <w:rPr>
                <w:noProof/>
              </w:rPr>
              <w:t>5.5B.5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0F0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A0F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0F0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CC6BC4" w:rsidRPr="001C2388" w:rsidRDefault="00CC6BC4" w:rsidP="00CC6BC4"/>
    <w:p w:rsidR="00CC6BC4" w:rsidRPr="001C2388" w:rsidRDefault="00CC6BC4" w:rsidP="00CC6BC4">
      <w:pPr>
        <w:pStyle w:val="Heading3"/>
      </w:pPr>
      <w:bookmarkStart w:id="4" w:name="_Toc13131531"/>
      <w:r w:rsidRPr="001C2388">
        <w:t>5.5B.5</w:t>
      </w:r>
      <w:r w:rsidRPr="001C2388">
        <w:tab/>
        <w:t>Inter-band EN-DC including FR2</w:t>
      </w:r>
      <w:bookmarkEnd w:id="4"/>
    </w:p>
    <w:p w:rsidR="00CC6BC4" w:rsidRPr="001C2388" w:rsidRDefault="00CC6BC4" w:rsidP="00CC6BC4">
      <w:r w:rsidRPr="001C2388">
        <w:t>Supported channel bandwidths for E-UTRA operating bands and CA configurations are defined in TS 36.101 [4] and for NR operating bands and CA configurations in TS 38.101-1 [2], TS 38.101-2 [3] and TS 38.101-3.</w:t>
      </w:r>
    </w:p>
    <w:p w:rsidR="00CC6BC4" w:rsidRPr="001C2388" w:rsidRDefault="00CC6BC4" w:rsidP="00CC6BC4">
      <w:pPr>
        <w:pStyle w:val="Heading4"/>
      </w:pPr>
      <w:bookmarkStart w:id="5" w:name="_Toc13131532"/>
      <w:r w:rsidRPr="001C2388">
        <w:t>5.5B.5.1</w:t>
      </w:r>
      <w:r w:rsidRPr="001C2388">
        <w:tab/>
        <w:t>Inter-band EN-DC configurations including FR2 (two bands)</w:t>
      </w:r>
      <w:bookmarkEnd w:id="5"/>
    </w:p>
    <w:p w:rsidR="00CC6BC4" w:rsidRPr="001C2388" w:rsidRDefault="00CC6BC4" w:rsidP="00CC6BC4">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CC6BC4" w:rsidRPr="001C2388" w:rsidDel="00C35823" w:rsidTr="00116018">
        <w:trPr>
          <w:jc w:val="center"/>
        </w:trPr>
        <w:tc>
          <w:tcPr>
            <w:tcW w:w="2972" w:type="dxa"/>
            <w:shd w:val="clear" w:color="auto" w:fill="auto"/>
            <w:vAlign w:val="center"/>
            <w:hideMark/>
          </w:tcPr>
          <w:p w:rsidR="00CC6BC4" w:rsidRPr="001C2388" w:rsidRDefault="00CC6BC4" w:rsidP="00116018">
            <w:pPr>
              <w:pStyle w:val="TAH"/>
              <w:keepNext w:val="0"/>
              <w:rPr>
                <w:lang w:val="en-US" w:eastAsia="fi-FI"/>
              </w:rPr>
            </w:pPr>
            <w:r w:rsidRPr="001C2388">
              <w:rPr>
                <w:lang w:val="en-US" w:eastAsia="fi-FI"/>
              </w:rPr>
              <w:t>EN-DC</w:t>
            </w:r>
          </w:p>
          <w:p w:rsidR="00CC6BC4" w:rsidRPr="001C2388" w:rsidRDefault="00CC6BC4" w:rsidP="00116018">
            <w:pPr>
              <w:pStyle w:val="TAH"/>
              <w:keepNext w:val="0"/>
              <w:rPr>
                <w:lang w:val="en-US" w:eastAsia="fi-FI"/>
              </w:rPr>
            </w:pPr>
            <w:r w:rsidRPr="001C2388">
              <w:rPr>
                <w:lang w:val="en-US" w:eastAsia="fi-FI"/>
              </w:rPr>
              <w:t>configuration</w:t>
            </w:r>
          </w:p>
        </w:tc>
        <w:tc>
          <w:tcPr>
            <w:tcW w:w="2846" w:type="dxa"/>
            <w:vAlign w:val="center"/>
          </w:tcPr>
          <w:p w:rsidR="00CC6BC4" w:rsidRPr="001C2388" w:rsidRDefault="00CC6BC4" w:rsidP="00116018">
            <w:pPr>
              <w:pStyle w:val="TAH"/>
              <w:keepNext w:val="0"/>
              <w:rPr>
                <w:lang w:val="en-US" w:eastAsia="fi-FI"/>
              </w:rPr>
            </w:pPr>
            <w:r w:rsidRPr="001C2388">
              <w:rPr>
                <w:lang w:val="en-US" w:eastAsia="fi-FI"/>
              </w:rPr>
              <w:t>Uplink EN-DC</w:t>
            </w:r>
          </w:p>
          <w:p w:rsidR="00CC6BC4" w:rsidRPr="001C2388" w:rsidRDefault="00CC6BC4" w:rsidP="00116018">
            <w:pPr>
              <w:pStyle w:val="TAH"/>
              <w:keepNext w:val="0"/>
              <w:rPr>
                <w:lang w:val="en-US" w:eastAsia="fi-FI"/>
              </w:rPr>
            </w:pPr>
            <w:r w:rsidRPr="001C2388">
              <w:rPr>
                <w:lang w:val="en-US" w:eastAsia="fi-FI"/>
              </w:rPr>
              <w:t>configuration</w:t>
            </w:r>
          </w:p>
          <w:p w:rsidR="00CC6BC4" w:rsidRPr="001C2388" w:rsidDel="00C35823" w:rsidRDefault="00CC6BC4" w:rsidP="00116018">
            <w:pPr>
              <w:pStyle w:val="TAH"/>
              <w:keepNext w:val="0"/>
              <w:rPr>
                <w:lang w:eastAsia="fi-FI"/>
              </w:rPr>
            </w:pPr>
            <w:r w:rsidRPr="001C2388">
              <w:rPr>
                <w:lang w:val="en-US" w:eastAsia="fi-FI"/>
              </w:rPr>
              <w:t>(NOTE 1)</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DC_1A_n257A</w:t>
            </w:r>
          </w:p>
          <w:p w:rsidR="00CC6BC4" w:rsidRDefault="00CC6BC4" w:rsidP="00116018">
            <w:pPr>
              <w:pStyle w:val="TAC"/>
              <w:keepNext w:val="0"/>
            </w:pPr>
            <w:r w:rsidRPr="001C2388">
              <w:t>DC_1A_n257D</w:t>
            </w:r>
            <w:r w:rsidRPr="001C2388">
              <w:br/>
              <w:t>DC_1A_n257E</w:t>
            </w:r>
            <w:r w:rsidRPr="001C2388">
              <w:br/>
              <w:t>DC_1A_n257F</w:t>
            </w:r>
          </w:p>
          <w:p w:rsidR="00CC6BC4" w:rsidRPr="00BF1502" w:rsidRDefault="00CC6BC4" w:rsidP="00116018">
            <w:pPr>
              <w:pStyle w:val="TAC"/>
              <w:keepNext w:val="0"/>
              <w:rPr>
                <w:lang w:val="en-US" w:eastAsia="ja-JP"/>
              </w:rPr>
            </w:pPr>
            <w:r w:rsidRPr="00BF1502">
              <w:rPr>
                <w:lang w:val="en-US" w:eastAsia="ja-JP"/>
              </w:rPr>
              <w:t>DC_1A_n257G</w:t>
            </w:r>
          </w:p>
          <w:p w:rsidR="00CC6BC4" w:rsidRPr="00BF1502" w:rsidRDefault="00CC6BC4" w:rsidP="00116018">
            <w:pPr>
              <w:pStyle w:val="TAC"/>
              <w:keepNext w:val="0"/>
              <w:rPr>
                <w:lang w:val="en-US" w:eastAsia="ja-JP"/>
              </w:rPr>
            </w:pPr>
            <w:r w:rsidRPr="00BF1502">
              <w:rPr>
                <w:lang w:val="en-US" w:eastAsia="ja-JP"/>
              </w:rPr>
              <w:t>DC_1A_n257H</w:t>
            </w:r>
          </w:p>
          <w:p w:rsidR="00CC6BC4" w:rsidRPr="00BF1502" w:rsidRDefault="00CC6BC4" w:rsidP="00116018">
            <w:pPr>
              <w:pStyle w:val="TAC"/>
              <w:keepNext w:val="0"/>
              <w:rPr>
                <w:lang w:val="en-US" w:eastAsia="ja-JP"/>
              </w:rPr>
            </w:pPr>
            <w:r w:rsidRPr="00BF1502">
              <w:rPr>
                <w:lang w:val="en-US" w:eastAsia="ja-JP"/>
              </w:rPr>
              <w:t>DC_1A_n257I</w:t>
            </w:r>
          </w:p>
          <w:p w:rsidR="00CC6BC4" w:rsidRPr="00BF1502" w:rsidRDefault="00CC6BC4" w:rsidP="00116018">
            <w:pPr>
              <w:pStyle w:val="TAC"/>
              <w:keepNext w:val="0"/>
              <w:rPr>
                <w:lang w:val="en-US" w:eastAsia="ja-JP"/>
              </w:rPr>
            </w:pPr>
            <w:r w:rsidRPr="00BF1502">
              <w:rPr>
                <w:lang w:val="en-US" w:eastAsia="ja-JP"/>
              </w:rPr>
              <w:t>DC_1A_n257J</w:t>
            </w:r>
          </w:p>
          <w:p w:rsidR="00CC6BC4" w:rsidRPr="00BF1502" w:rsidRDefault="00CC6BC4" w:rsidP="00116018">
            <w:pPr>
              <w:pStyle w:val="TAC"/>
              <w:keepNext w:val="0"/>
              <w:rPr>
                <w:lang w:val="en-US" w:eastAsia="ja-JP"/>
              </w:rPr>
            </w:pPr>
            <w:r w:rsidRPr="00BF1502">
              <w:rPr>
                <w:lang w:val="en-US" w:eastAsia="ja-JP"/>
              </w:rPr>
              <w:t>DC_1A_n257K</w:t>
            </w:r>
          </w:p>
          <w:p w:rsidR="00CC6BC4" w:rsidRPr="00BF1502" w:rsidRDefault="00CC6BC4" w:rsidP="00116018">
            <w:pPr>
              <w:pStyle w:val="TAC"/>
              <w:keepNext w:val="0"/>
              <w:rPr>
                <w:lang w:val="en-US" w:eastAsia="ja-JP"/>
              </w:rPr>
            </w:pPr>
            <w:r w:rsidRPr="00BF1502">
              <w:rPr>
                <w:lang w:val="en-US" w:eastAsia="ja-JP"/>
              </w:rPr>
              <w:t>DC_1A_n257L</w:t>
            </w:r>
          </w:p>
          <w:p w:rsidR="00CC6BC4" w:rsidRPr="001C2388" w:rsidRDefault="00CC6BC4" w:rsidP="00116018">
            <w:pPr>
              <w:pStyle w:val="TAC"/>
              <w:keepNext w:val="0"/>
              <w:rPr>
                <w:lang w:val="en-US" w:eastAsia="fi-FI"/>
              </w:rPr>
            </w:pPr>
            <w:r w:rsidRPr="001C2388">
              <w:rPr>
                <w:lang w:val="fi-FI" w:eastAsia="ja-JP"/>
              </w:rPr>
              <w:t>DC_1A_n257M</w:t>
            </w:r>
          </w:p>
        </w:tc>
        <w:tc>
          <w:tcPr>
            <w:tcW w:w="2846" w:type="dxa"/>
            <w:vAlign w:val="center"/>
          </w:tcPr>
          <w:p w:rsidR="00CC6BC4" w:rsidRPr="00D91D25" w:rsidRDefault="00CC6BC4" w:rsidP="00116018">
            <w:pPr>
              <w:pStyle w:val="TAC"/>
              <w:keepNext w:val="0"/>
              <w:rPr>
                <w:lang w:val="en-US" w:eastAsia="fi-FI"/>
              </w:rPr>
            </w:pPr>
            <w:r w:rsidRPr="00224533">
              <w:rPr>
                <w:lang w:val="en-US" w:eastAsia="fi-FI"/>
                <w:rPrChange w:id="6" w:author="Nokia" w:date="2019-10-02T13:02:00Z">
                  <w:rPr>
                    <w:lang w:val="fi-FI" w:eastAsia="fi-FI"/>
                  </w:rPr>
                </w:rPrChange>
              </w:rPr>
              <w:t>DC_1A_n257A</w:t>
            </w:r>
          </w:p>
          <w:p w:rsidR="00CC6BC4" w:rsidRPr="00BF1502" w:rsidRDefault="00CC6BC4" w:rsidP="00116018">
            <w:pPr>
              <w:pStyle w:val="TAC"/>
              <w:keepNext w:val="0"/>
              <w:rPr>
                <w:lang w:val="en-US" w:eastAsia="fi-FI"/>
              </w:rPr>
            </w:pPr>
            <w:r w:rsidRPr="007C2EA3">
              <w:rPr>
                <w:rFonts w:eastAsiaTheme="minorEastAsia"/>
                <w:lang w:val="en-US" w:eastAsia="ja-JP"/>
              </w:rPr>
              <w:t>DC_1A_n257D</w:t>
            </w:r>
          </w:p>
          <w:p w:rsidR="00CC6BC4" w:rsidRPr="00E71C97" w:rsidRDefault="00CC6BC4" w:rsidP="00116018">
            <w:pPr>
              <w:pStyle w:val="TAC"/>
              <w:keepNext w:val="0"/>
              <w:rPr>
                <w:lang w:val="en-US" w:eastAsia="ja-JP"/>
              </w:rPr>
            </w:pPr>
            <w:r w:rsidRPr="00E71C97">
              <w:rPr>
                <w:lang w:val="en-US" w:eastAsia="ja-JP"/>
              </w:rPr>
              <w:t>DC_1A_n257G</w:t>
            </w:r>
          </w:p>
          <w:p w:rsidR="00CC6BC4" w:rsidRPr="00E71C97" w:rsidRDefault="00CC6BC4" w:rsidP="00116018">
            <w:pPr>
              <w:pStyle w:val="TAC"/>
              <w:keepNext w:val="0"/>
              <w:rPr>
                <w:lang w:val="en-US" w:eastAsia="ja-JP"/>
              </w:rPr>
            </w:pPr>
            <w:r w:rsidRPr="00E71C97">
              <w:rPr>
                <w:lang w:val="en-US" w:eastAsia="ja-JP"/>
              </w:rPr>
              <w:t>DC_1A_n257H</w:t>
            </w:r>
          </w:p>
          <w:p w:rsidR="00CC6BC4" w:rsidRPr="00E71C97" w:rsidRDefault="00CC6BC4" w:rsidP="00116018">
            <w:pPr>
              <w:pStyle w:val="TAC"/>
              <w:keepNext w:val="0"/>
              <w:rPr>
                <w:lang w:val="en-US" w:eastAsia="ja-JP"/>
              </w:rPr>
            </w:pPr>
            <w:r w:rsidRPr="00E71C97">
              <w:rPr>
                <w:lang w:val="en-US" w:eastAsia="ja-JP"/>
              </w:rPr>
              <w:t>DC_1A_n257I</w:t>
            </w:r>
          </w:p>
          <w:p w:rsidR="00CC6BC4" w:rsidRPr="00E71C97" w:rsidRDefault="00CC6BC4" w:rsidP="00116018">
            <w:pPr>
              <w:pStyle w:val="TAC"/>
              <w:keepNext w:val="0"/>
              <w:rPr>
                <w:lang w:val="en-US" w:eastAsia="ja-JP"/>
              </w:rPr>
            </w:pPr>
            <w:r w:rsidRPr="00E71C97">
              <w:rPr>
                <w:lang w:val="en-US" w:eastAsia="ja-JP"/>
              </w:rPr>
              <w:t>DC_1A_n257J</w:t>
            </w:r>
          </w:p>
          <w:p w:rsidR="00CC6BC4" w:rsidRPr="00E71C97" w:rsidRDefault="00CC6BC4" w:rsidP="00116018">
            <w:pPr>
              <w:pStyle w:val="TAC"/>
              <w:keepNext w:val="0"/>
              <w:rPr>
                <w:lang w:val="en-US" w:eastAsia="ja-JP"/>
              </w:rPr>
            </w:pPr>
            <w:r w:rsidRPr="00E71C97">
              <w:rPr>
                <w:lang w:val="en-US" w:eastAsia="ja-JP"/>
              </w:rPr>
              <w:t>DC_1A_n257K</w:t>
            </w:r>
          </w:p>
          <w:p w:rsidR="00CC6BC4" w:rsidRDefault="00CC6BC4" w:rsidP="00116018">
            <w:pPr>
              <w:pStyle w:val="TAC"/>
              <w:keepNext w:val="0"/>
              <w:rPr>
                <w:lang w:val="en-US" w:eastAsia="ja-JP"/>
              </w:rPr>
            </w:pPr>
            <w:r w:rsidRPr="00224533">
              <w:rPr>
                <w:lang w:val="en-US" w:eastAsia="ja-JP"/>
              </w:rPr>
              <w:t>DC_1A_n257L</w:t>
            </w:r>
          </w:p>
          <w:p w:rsidR="00CC6BC4" w:rsidRPr="001C2388" w:rsidRDefault="00CC6BC4" w:rsidP="00116018">
            <w:pPr>
              <w:pStyle w:val="TAC"/>
              <w:keepNext w:val="0"/>
              <w:rPr>
                <w:lang w:val="en-US" w:eastAsia="fi-FI"/>
              </w:rPr>
            </w:pPr>
            <w:r w:rsidRPr="003733EA">
              <w:rPr>
                <w:lang w:val="en-US" w:eastAsia="ja-JP"/>
              </w:rPr>
              <w:t>DC_1A_n257M</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w:t>
            </w:r>
            <w:r w:rsidRPr="00224533">
              <w:rPr>
                <w:lang w:val="en-US" w:eastAsia="zh-CN"/>
              </w:rPr>
              <w:t>1</w:t>
            </w:r>
            <w:r w:rsidRPr="00224533">
              <w:rPr>
                <w:lang w:val="en-US" w:eastAsia="fi-FI"/>
              </w:rPr>
              <w:t>A_n</w:t>
            </w:r>
            <w:r w:rsidRPr="00224533">
              <w:rPr>
                <w:lang w:val="en-US" w:eastAsia="zh-CN"/>
              </w:rPr>
              <w:t>258</w:t>
            </w:r>
            <w:r w:rsidRPr="00224533">
              <w:rPr>
                <w:lang w:val="en-US" w:eastAsia="fi-FI"/>
              </w:rPr>
              <w:t>A</w:t>
            </w:r>
          </w:p>
          <w:p w:rsidR="00CC6BC4" w:rsidRPr="001C2388" w:rsidRDefault="00CC6BC4" w:rsidP="00116018">
            <w:pPr>
              <w:pStyle w:val="TAC"/>
              <w:keepNext w:val="0"/>
              <w:rPr>
                <w:lang w:val="en-US" w:eastAsia="fi-FI"/>
              </w:rPr>
            </w:pPr>
            <w:r w:rsidRPr="00224533">
              <w:rPr>
                <w:lang w:val="en-US" w:eastAsia="fi-FI"/>
              </w:rPr>
              <w:t>DC_</w:t>
            </w:r>
            <w:r w:rsidRPr="00224533">
              <w:rPr>
                <w:lang w:val="en-US" w:eastAsia="zh-CN"/>
              </w:rPr>
              <w:t>1</w:t>
            </w:r>
            <w:r w:rsidRPr="00224533">
              <w:rPr>
                <w:lang w:val="en-US" w:eastAsia="fi-FI"/>
              </w:rPr>
              <w:t>A_n</w:t>
            </w:r>
            <w:r w:rsidRPr="00224533">
              <w:rPr>
                <w:lang w:val="en-US" w:eastAsia="zh-CN"/>
              </w:rPr>
              <w:t>258</w:t>
            </w:r>
            <w:r w:rsidRPr="00224533">
              <w:rPr>
                <w:lang w:val="en-US" w:eastAsia="fi-FI"/>
              </w:rPr>
              <w:t>D</w:t>
            </w:r>
          </w:p>
        </w:tc>
        <w:tc>
          <w:tcPr>
            <w:tcW w:w="2846" w:type="dxa"/>
            <w:vAlign w:val="center"/>
          </w:tcPr>
          <w:p w:rsidR="00CC6BC4" w:rsidRPr="00224533" w:rsidRDefault="00CC6BC4" w:rsidP="00116018">
            <w:pPr>
              <w:pStyle w:val="TAC"/>
              <w:keepNext w:val="0"/>
              <w:rPr>
                <w:lang w:val="en-US" w:eastAsia="fi-FI"/>
              </w:rPr>
            </w:pPr>
            <w:r w:rsidRPr="00224533">
              <w:rPr>
                <w:lang w:val="en-US" w:eastAsia="fi-FI"/>
              </w:rPr>
              <w:t>DC_</w:t>
            </w:r>
            <w:r w:rsidRPr="00224533">
              <w:rPr>
                <w:lang w:val="en-US" w:eastAsia="zh-CN"/>
              </w:rPr>
              <w:t>1</w:t>
            </w:r>
            <w:r w:rsidRPr="00224533">
              <w:rPr>
                <w:lang w:val="en-US" w:eastAsia="fi-FI"/>
              </w:rPr>
              <w:t>A_n</w:t>
            </w:r>
            <w:r w:rsidRPr="00224533">
              <w:rPr>
                <w:lang w:val="en-US" w:eastAsia="zh-CN"/>
              </w:rPr>
              <w:t>258</w:t>
            </w:r>
            <w:r w:rsidRPr="00224533">
              <w:rPr>
                <w:lang w:val="en-US" w:eastAsia="fi-FI"/>
              </w:rPr>
              <w:t>A</w:t>
            </w:r>
          </w:p>
          <w:p w:rsidR="00CC6BC4" w:rsidRPr="001C2388" w:rsidRDefault="00CC6BC4" w:rsidP="00116018">
            <w:pPr>
              <w:pStyle w:val="TAC"/>
              <w:keepNext w:val="0"/>
              <w:rPr>
                <w:lang w:val="en-US" w:eastAsia="fi-FI"/>
              </w:rPr>
            </w:pPr>
            <w:r w:rsidRPr="00224533">
              <w:rPr>
                <w:lang w:val="en-US" w:eastAsia="fi-FI"/>
              </w:rPr>
              <w:t>DC_</w:t>
            </w:r>
            <w:r w:rsidRPr="00224533">
              <w:rPr>
                <w:lang w:val="en-US" w:eastAsia="zh-CN"/>
              </w:rPr>
              <w:t>1</w:t>
            </w:r>
            <w:r w:rsidRPr="00224533">
              <w:rPr>
                <w:lang w:val="en-US" w:eastAsia="fi-FI"/>
              </w:rPr>
              <w:t>A_n</w:t>
            </w:r>
            <w:r w:rsidRPr="00224533">
              <w:rPr>
                <w:lang w:val="en-US" w:eastAsia="zh-CN"/>
              </w:rPr>
              <w:t>258</w:t>
            </w:r>
            <w:r w:rsidRPr="00224533">
              <w:rPr>
                <w:lang w:val="en-US" w:eastAsia="fi-FI"/>
              </w:rPr>
              <w:t>D</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DC_2A_n257A</w:t>
            </w:r>
          </w:p>
          <w:p w:rsidR="00CC6BC4" w:rsidRPr="001C2388" w:rsidRDefault="00CC6BC4" w:rsidP="00116018">
            <w:pPr>
              <w:pStyle w:val="TAC"/>
              <w:keepNext w:val="0"/>
              <w:rPr>
                <w:lang w:val="en-US" w:eastAsia="fi-FI"/>
              </w:rPr>
            </w:pPr>
            <w:r w:rsidRPr="001C2388">
              <w:rPr>
                <w:noProof/>
                <w:lang w:eastAsia="zh-CN"/>
              </w:rPr>
              <w:t>DC_2C_n257A</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DC_2A_n257A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t>DC_2A_n257(2A)</w:t>
            </w:r>
          </w:p>
        </w:tc>
        <w:tc>
          <w:tcPr>
            <w:tcW w:w="2846" w:type="dxa"/>
            <w:vAlign w:val="center"/>
          </w:tcPr>
          <w:p w:rsidR="00CC6BC4" w:rsidRPr="001C2388" w:rsidRDefault="00CC6BC4" w:rsidP="00116018">
            <w:pPr>
              <w:pStyle w:val="TAC"/>
              <w:keepNext w:val="0"/>
              <w:rPr>
                <w:lang w:val="en-US" w:eastAsia="fi-FI"/>
              </w:rPr>
            </w:pPr>
            <w:r w:rsidRPr="001C2388">
              <w:t>DC_2A_n257A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noProof/>
                <w:lang w:eastAsia="zh-CN"/>
              </w:rPr>
              <w:t>DC_2A-2A_n257A</w:t>
            </w:r>
          </w:p>
        </w:tc>
        <w:tc>
          <w:tcPr>
            <w:tcW w:w="2846" w:type="dxa"/>
            <w:vAlign w:val="center"/>
          </w:tcPr>
          <w:p w:rsidR="00CC6BC4" w:rsidRPr="001C2388" w:rsidRDefault="00CC6BC4" w:rsidP="00116018">
            <w:pPr>
              <w:pStyle w:val="TAC"/>
              <w:keepNext w:val="0"/>
              <w:rPr>
                <w:lang w:val="en-US" w:eastAsia="fi-FI"/>
              </w:rPr>
            </w:pPr>
            <w:r w:rsidRPr="001C2388">
              <w:rPr>
                <w:noProof/>
                <w:lang w:eastAsia="zh-CN"/>
              </w:rPr>
              <w:t>DC_2A_n257A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w:t>
            </w:r>
            <w:r w:rsidRPr="001C2388">
              <w:rPr>
                <w:lang w:val="fi-FI" w:eastAsia="zh-CN"/>
              </w:rPr>
              <w:t>2A_n258A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DC_2A_n260A</w:t>
            </w:r>
          </w:p>
          <w:p w:rsidR="00CC6BC4" w:rsidRPr="00224533" w:rsidRDefault="00CC6BC4" w:rsidP="00116018">
            <w:pPr>
              <w:pStyle w:val="TAC"/>
              <w:keepNext w:val="0"/>
              <w:rPr>
                <w:lang w:val="en-US" w:eastAsia="fi-FI"/>
              </w:rPr>
            </w:pPr>
            <w:r w:rsidRPr="00224533">
              <w:rPr>
                <w:lang w:val="en-US" w:eastAsia="fi-FI"/>
              </w:rPr>
              <w:t>DC_2A_n260G</w:t>
            </w:r>
          </w:p>
          <w:p w:rsidR="00CC6BC4" w:rsidRPr="00224533" w:rsidRDefault="00CC6BC4" w:rsidP="00116018">
            <w:pPr>
              <w:pStyle w:val="TAC"/>
              <w:keepNext w:val="0"/>
              <w:rPr>
                <w:lang w:val="en-US" w:eastAsia="fi-FI"/>
              </w:rPr>
            </w:pPr>
            <w:r w:rsidRPr="00224533">
              <w:rPr>
                <w:lang w:val="en-US" w:eastAsia="fi-FI"/>
              </w:rPr>
              <w:t>DC_2A_n260H</w:t>
            </w:r>
          </w:p>
          <w:p w:rsidR="00CC6BC4" w:rsidRPr="00224533" w:rsidRDefault="00CC6BC4" w:rsidP="00116018">
            <w:pPr>
              <w:pStyle w:val="TAC"/>
              <w:keepNext w:val="0"/>
              <w:rPr>
                <w:lang w:val="en-US" w:eastAsia="fi-FI"/>
              </w:rPr>
            </w:pPr>
            <w:r w:rsidRPr="00224533">
              <w:rPr>
                <w:lang w:val="en-US" w:eastAsia="fi-FI"/>
              </w:rPr>
              <w:t>DC_2A_n260I</w:t>
            </w:r>
          </w:p>
          <w:p w:rsidR="00CC6BC4" w:rsidRPr="00224533" w:rsidRDefault="00CC6BC4" w:rsidP="00116018">
            <w:pPr>
              <w:pStyle w:val="TAC"/>
              <w:keepNext w:val="0"/>
              <w:rPr>
                <w:lang w:val="en-US" w:eastAsia="fi-FI"/>
              </w:rPr>
            </w:pPr>
            <w:r w:rsidRPr="00224533">
              <w:rPr>
                <w:lang w:val="en-US" w:eastAsia="fi-FI"/>
              </w:rPr>
              <w:t>DC_2A_n260J</w:t>
            </w:r>
          </w:p>
          <w:p w:rsidR="00CC6BC4" w:rsidRPr="00224533" w:rsidRDefault="00CC6BC4" w:rsidP="00116018">
            <w:pPr>
              <w:pStyle w:val="TAC"/>
              <w:keepNext w:val="0"/>
              <w:rPr>
                <w:lang w:val="en-US" w:eastAsia="fi-FI"/>
              </w:rPr>
            </w:pPr>
            <w:r w:rsidRPr="00224533">
              <w:rPr>
                <w:lang w:val="en-US" w:eastAsia="fi-FI"/>
              </w:rPr>
              <w:t>DC_2A_n260K</w:t>
            </w:r>
          </w:p>
          <w:p w:rsidR="00CC6BC4" w:rsidRPr="00224533" w:rsidRDefault="00CC6BC4" w:rsidP="00116018">
            <w:pPr>
              <w:pStyle w:val="TAC"/>
              <w:keepNext w:val="0"/>
              <w:rPr>
                <w:lang w:val="en-US" w:eastAsia="fi-FI"/>
              </w:rPr>
            </w:pPr>
            <w:r w:rsidRPr="00224533">
              <w:rPr>
                <w:lang w:val="en-US" w:eastAsia="fi-FI"/>
              </w:rPr>
              <w:t>DC_2A_n260L</w:t>
            </w:r>
          </w:p>
          <w:p w:rsidR="00CC6BC4" w:rsidRDefault="00CC6BC4" w:rsidP="00116018">
            <w:pPr>
              <w:pStyle w:val="TAC"/>
              <w:keepNext w:val="0"/>
              <w:rPr>
                <w:lang w:val="en-US" w:eastAsia="fi-FI"/>
              </w:rPr>
            </w:pPr>
            <w:r w:rsidRPr="00224533">
              <w:rPr>
                <w:lang w:val="en-US" w:eastAsia="fi-FI"/>
              </w:rPr>
              <w:t>DC_2A_n260M</w:t>
            </w:r>
          </w:p>
          <w:p w:rsidR="00CC6BC4" w:rsidRDefault="00CC6BC4" w:rsidP="00116018">
            <w:pPr>
              <w:pStyle w:val="TAC"/>
              <w:keepNext w:val="0"/>
              <w:rPr>
                <w:noProof/>
                <w:lang w:eastAsia="zh-CN"/>
              </w:rPr>
            </w:pPr>
            <w:r w:rsidRPr="001C2388">
              <w:rPr>
                <w:noProof/>
                <w:lang w:eastAsia="zh-CN"/>
              </w:rPr>
              <w:t>DC_2A_n260O</w:t>
            </w:r>
          </w:p>
          <w:p w:rsidR="00CC6BC4" w:rsidRDefault="00CC6BC4" w:rsidP="00116018">
            <w:pPr>
              <w:pStyle w:val="TAC"/>
              <w:keepNext w:val="0"/>
              <w:rPr>
                <w:noProof/>
                <w:lang w:eastAsia="zh-CN"/>
              </w:rPr>
            </w:pPr>
            <w:r w:rsidRPr="001C2388">
              <w:rPr>
                <w:noProof/>
                <w:lang w:eastAsia="zh-CN"/>
              </w:rPr>
              <w:t>DC_2A_n260P</w:t>
            </w:r>
          </w:p>
          <w:p w:rsidR="00CC6BC4" w:rsidRPr="00224533" w:rsidRDefault="00CC6BC4" w:rsidP="00116018">
            <w:pPr>
              <w:pStyle w:val="TAC"/>
              <w:keepNext w:val="0"/>
              <w:rPr>
                <w:lang w:val="en-US" w:eastAsia="fi-FI"/>
              </w:rPr>
            </w:pPr>
            <w:r w:rsidRPr="001C2388">
              <w:rPr>
                <w:noProof/>
                <w:lang w:eastAsia="zh-CN"/>
              </w:rPr>
              <w:t>DC_2A_n260Q</w:t>
            </w:r>
          </w:p>
          <w:p w:rsidR="00CC6BC4" w:rsidRPr="001C2388" w:rsidRDefault="00CC6BC4" w:rsidP="00116018">
            <w:pPr>
              <w:pStyle w:val="TAC"/>
              <w:keepNext w:val="0"/>
              <w:rPr>
                <w:lang w:val="en-US" w:eastAsia="fi-FI"/>
              </w:rPr>
            </w:pPr>
            <w:r w:rsidRPr="001C2388">
              <w:rPr>
                <w:noProof/>
                <w:lang w:eastAsia="zh-CN"/>
              </w:rPr>
              <w:t>DC_2C_n260A</w:t>
            </w:r>
          </w:p>
        </w:tc>
        <w:tc>
          <w:tcPr>
            <w:tcW w:w="2846" w:type="dxa"/>
            <w:vAlign w:val="center"/>
          </w:tcPr>
          <w:p w:rsidR="00CC6BC4" w:rsidRPr="00BF1502" w:rsidRDefault="00CC6BC4" w:rsidP="00116018">
            <w:pPr>
              <w:pStyle w:val="TAC"/>
              <w:keepNext w:val="0"/>
              <w:rPr>
                <w:lang w:val="en-US" w:eastAsia="fi-FI"/>
              </w:rPr>
            </w:pPr>
            <w:r w:rsidRPr="00224533">
              <w:rPr>
                <w:lang w:val="en-US" w:eastAsia="fi-FI"/>
                <w:rPrChange w:id="7" w:author="Nokia" w:date="2019-10-02T13:02:00Z">
                  <w:rPr>
                    <w:lang w:val="fi-FI" w:eastAsia="fi-FI"/>
                  </w:rPr>
                </w:rPrChange>
              </w:rPr>
              <w:t>DC_2A_n260A</w:t>
            </w:r>
          </w:p>
          <w:p w:rsidR="00CC6BC4" w:rsidRPr="001C2388" w:rsidRDefault="00CC6BC4" w:rsidP="00116018">
            <w:pPr>
              <w:pStyle w:val="TAC"/>
              <w:keepNext w:val="0"/>
              <w:rPr>
                <w:lang w:val="en-US" w:eastAsia="fi-FI"/>
              </w:rPr>
            </w:pPr>
            <w:r w:rsidRPr="001C2388">
              <w:rPr>
                <w:noProof/>
                <w:lang w:eastAsia="zh-CN"/>
              </w:rPr>
              <w:t>DC_2A_n260G</w:t>
            </w:r>
          </w:p>
          <w:p w:rsidR="00CC6BC4" w:rsidRDefault="00CC6BC4" w:rsidP="00116018">
            <w:pPr>
              <w:pStyle w:val="TAC"/>
              <w:keepNext w:val="0"/>
              <w:rPr>
                <w:noProof/>
                <w:lang w:eastAsia="zh-CN"/>
              </w:rPr>
            </w:pPr>
            <w:r w:rsidRPr="001C2388">
              <w:rPr>
                <w:noProof/>
                <w:lang w:eastAsia="zh-CN"/>
              </w:rPr>
              <w:t>DC_2A_n260H</w:t>
            </w:r>
          </w:p>
          <w:p w:rsidR="00CC6BC4" w:rsidRDefault="00CC6BC4" w:rsidP="00116018">
            <w:pPr>
              <w:pStyle w:val="TAC"/>
              <w:keepNext w:val="0"/>
              <w:rPr>
                <w:noProof/>
                <w:lang w:eastAsia="zh-CN"/>
              </w:rPr>
            </w:pPr>
            <w:r w:rsidRPr="001C2388">
              <w:rPr>
                <w:noProof/>
                <w:lang w:eastAsia="zh-CN"/>
              </w:rPr>
              <w:t>DC_2A_n260O</w:t>
            </w:r>
          </w:p>
          <w:p w:rsidR="00CC6BC4" w:rsidRDefault="00CC6BC4" w:rsidP="00116018">
            <w:pPr>
              <w:pStyle w:val="TAC"/>
              <w:keepNext w:val="0"/>
              <w:rPr>
                <w:noProof/>
                <w:lang w:eastAsia="zh-CN"/>
              </w:rPr>
            </w:pPr>
            <w:r w:rsidRPr="001C2388">
              <w:rPr>
                <w:noProof/>
                <w:lang w:eastAsia="zh-CN"/>
              </w:rPr>
              <w:t>DC_2A_n260P</w:t>
            </w:r>
          </w:p>
          <w:p w:rsidR="00CC6BC4" w:rsidRPr="001C2388" w:rsidRDefault="00CC6BC4" w:rsidP="00116018">
            <w:pPr>
              <w:pStyle w:val="TAC"/>
              <w:keepNext w:val="0"/>
              <w:rPr>
                <w:lang w:val="en-US" w:eastAsia="fi-FI"/>
              </w:rPr>
            </w:pPr>
            <w:r w:rsidRPr="001C2388">
              <w:rPr>
                <w:noProof/>
                <w:lang w:eastAsia="zh-CN"/>
              </w:rPr>
              <w:t>DC_2A_n260Q</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DC_2A_n260(2A)</w:t>
            </w:r>
          </w:p>
          <w:p w:rsidR="00CC6BC4" w:rsidRPr="00224533" w:rsidRDefault="00CC6BC4" w:rsidP="00116018">
            <w:pPr>
              <w:pStyle w:val="TAC"/>
              <w:keepNext w:val="0"/>
              <w:rPr>
                <w:lang w:val="en-US" w:eastAsia="fi-FI"/>
              </w:rPr>
            </w:pPr>
            <w:r w:rsidRPr="00224533">
              <w:rPr>
                <w:lang w:val="en-US" w:eastAsia="fi-FI"/>
              </w:rPr>
              <w:t>DC_2A_n260(3A)</w:t>
            </w:r>
          </w:p>
          <w:p w:rsidR="00CC6BC4" w:rsidRPr="00224533" w:rsidRDefault="00CC6BC4" w:rsidP="00116018">
            <w:pPr>
              <w:pStyle w:val="TAC"/>
              <w:keepNext w:val="0"/>
              <w:rPr>
                <w:lang w:val="en-US" w:eastAsia="fi-FI"/>
              </w:rPr>
            </w:pPr>
            <w:r w:rsidRPr="00224533">
              <w:rPr>
                <w:lang w:val="en-US" w:eastAsia="fi-FI"/>
              </w:rPr>
              <w:t>DC_2A_n260(4A)</w:t>
            </w:r>
          </w:p>
          <w:p w:rsidR="00CC6BC4" w:rsidRPr="001C2388" w:rsidRDefault="00CC6BC4" w:rsidP="00116018">
            <w:pPr>
              <w:pStyle w:val="TAC"/>
              <w:keepNext w:val="0"/>
              <w:rPr>
                <w:noProof/>
                <w:lang w:eastAsia="zh-CN"/>
              </w:rPr>
            </w:pPr>
            <w:r w:rsidRPr="001C2388">
              <w:rPr>
                <w:noProof/>
                <w:lang w:eastAsia="zh-CN"/>
              </w:rPr>
              <w:t>DC_2A_n260(5A)</w:t>
            </w:r>
          </w:p>
          <w:p w:rsidR="00CC6BC4" w:rsidRPr="001C2388" w:rsidRDefault="00CC6BC4" w:rsidP="00116018">
            <w:pPr>
              <w:pStyle w:val="TAC"/>
              <w:keepNext w:val="0"/>
              <w:rPr>
                <w:noProof/>
                <w:lang w:eastAsia="zh-CN"/>
              </w:rPr>
            </w:pPr>
            <w:r w:rsidRPr="001C2388">
              <w:rPr>
                <w:noProof/>
                <w:lang w:eastAsia="zh-CN"/>
              </w:rPr>
              <w:t>DC_2A_n260(6A)</w:t>
            </w:r>
          </w:p>
          <w:p w:rsidR="00CC6BC4" w:rsidRPr="001C2388" w:rsidRDefault="00CC6BC4" w:rsidP="00116018">
            <w:pPr>
              <w:pStyle w:val="TAC"/>
              <w:keepNext w:val="0"/>
              <w:rPr>
                <w:noProof/>
                <w:lang w:eastAsia="zh-CN"/>
              </w:rPr>
            </w:pPr>
            <w:r w:rsidRPr="001C2388">
              <w:rPr>
                <w:noProof/>
                <w:lang w:eastAsia="zh-CN"/>
              </w:rPr>
              <w:t>DC_2A_n260(7A)</w:t>
            </w:r>
          </w:p>
          <w:p w:rsidR="00CC6BC4" w:rsidRPr="001C2388" w:rsidRDefault="00CC6BC4" w:rsidP="00116018">
            <w:pPr>
              <w:pStyle w:val="TAC"/>
              <w:keepNext w:val="0"/>
              <w:rPr>
                <w:noProof/>
                <w:lang w:eastAsia="zh-CN"/>
              </w:rPr>
            </w:pPr>
            <w:r w:rsidRPr="001C2388">
              <w:rPr>
                <w:noProof/>
                <w:lang w:eastAsia="zh-CN"/>
              </w:rPr>
              <w:t>DC_2A_n260(8A)</w:t>
            </w:r>
          </w:p>
          <w:p w:rsidR="00CC6BC4" w:rsidRPr="001C2388" w:rsidRDefault="00CC6BC4" w:rsidP="00116018">
            <w:pPr>
              <w:pStyle w:val="TAC"/>
              <w:keepNext w:val="0"/>
              <w:rPr>
                <w:noProof/>
                <w:lang w:eastAsia="zh-CN"/>
              </w:rPr>
            </w:pPr>
            <w:r w:rsidRPr="001C2388">
              <w:rPr>
                <w:noProof/>
                <w:lang w:eastAsia="zh-CN"/>
              </w:rPr>
              <w:t>DC_2A_n260(2D)</w:t>
            </w:r>
          </w:p>
          <w:p w:rsidR="00CC6BC4" w:rsidRPr="001C2388" w:rsidRDefault="00CC6BC4" w:rsidP="00116018">
            <w:pPr>
              <w:pStyle w:val="TAC"/>
              <w:keepNext w:val="0"/>
              <w:rPr>
                <w:noProof/>
                <w:lang w:eastAsia="zh-CN"/>
              </w:rPr>
            </w:pPr>
            <w:r w:rsidRPr="001C2388">
              <w:rPr>
                <w:noProof/>
                <w:lang w:eastAsia="zh-CN"/>
              </w:rPr>
              <w:t>DC_2A_n260(2G)</w:t>
            </w:r>
          </w:p>
          <w:p w:rsidR="00CC6BC4" w:rsidRPr="001C2388" w:rsidRDefault="00CC6BC4" w:rsidP="00116018">
            <w:pPr>
              <w:pStyle w:val="TAC"/>
              <w:keepNext w:val="0"/>
              <w:rPr>
                <w:noProof/>
                <w:lang w:eastAsia="zh-CN"/>
              </w:rPr>
            </w:pPr>
            <w:r w:rsidRPr="001C2388">
              <w:rPr>
                <w:noProof/>
                <w:lang w:eastAsia="zh-CN"/>
              </w:rPr>
              <w:t>DC_2A_n260(3G)</w:t>
            </w:r>
          </w:p>
          <w:p w:rsidR="00CC6BC4" w:rsidRPr="001C2388" w:rsidRDefault="00CC6BC4" w:rsidP="00116018">
            <w:pPr>
              <w:pStyle w:val="TAC"/>
              <w:keepNext w:val="0"/>
              <w:rPr>
                <w:noProof/>
                <w:lang w:eastAsia="zh-CN"/>
              </w:rPr>
            </w:pPr>
            <w:r w:rsidRPr="001C2388">
              <w:rPr>
                <w:noProof/>
                <w:lang w:eastAsia="zh-CN"/>
              </w:rPr>
              <w:t>DC_2A_n260(4G)</w:t>
            </w:r>
          </w:p>
          <w:p w:rsidR="00CC6BC4" w:rsidRPr="001C2388" w:rsidRDefault="00CC6BC4" w:rsidP="00116018">
            <w:pPr>
              <w:pStyle w:val="TAC"/>
              <w:keepNext w:val="0"/>
              <w:rPr>
                <w:noProof/>
                <w:lang w:eastAsia="zh-CN"/>
              </w:rPr>
            </w:pPr>
            <w:r w:rsidRPr="001C2388">
              <w:rPr>
                <w:noProof/>
                <w:lang w:eastAsia="zh-CN"/>
              </w:rPr>
              <w:t>DC_2A_n260(2H)</w:t>
            </w:r>
          </w:p>
          <w:p w:rsidR="00CC6BC4" w:rsidRPr="001C2388" w:rsidRDefault="00CC6BC4" w:rsidP="00116018">
            <w:pPr>
              <w:pStyle w:val="TAC"/>
              <w:keepNext w:val="0"/>
              <w:rPr>
                <w:noProof/>
                <w:lang w:eastAsia="zh-CN"/>
              </w:rPr>
            </w:pPr>
            <w:r w:rsidRPr="001C2388">
              <w:rPr>
                <w:noProof/>
                <w:lang w:eastAsia="zh-CN"/>
              </w:rPr>
              <w:t>DC_2A_n260(2O)</w:t>
            </w:r>
          </w:p>
          <w:p w:rsidR="00CC6BC4" w:rsidRPr="001C2388" w:rsidRDefault="00CC6BC4" w:rsidP="00116018">
            <w:pPr>
              <w:pStyle w:val="TAC"/>
              <w:keepNext w:val="0"/>
              <w:rPr>
                <w:noProof/>
                <w:lang w:eastAsia="zh-CN"/>
              </w:rPr>
            </w:pPr>
            <w:r w:rsidRPr="001C2388">
              <w:rPr>
                <w:noProof/>
                <w:lang w:eastAsia="zh-CN"/>
              </w:rPr>
              <w:t>DC_2A_n260(3O)</w:t>
            </w:r>
          </w:p>
          <w:p w:rsidR="00CC6BC4" w:rsidRDefault="00CC6BC4" w:rsidP="00116018">
            <w:pPr>
              <w:pStyle w:val="TAC"/>
              <w:keepNext w:val="0"/>
              <w:rPr>
                <w:noProof/>
                <w:lang w:eastAsia="zh-CN"/>
              </w:rPr>
            </w:pPr>
            <w:r w:rsidRPr="001C2388">
              <w:rPr>
                <w:noProof/>
                <w:lang w:eastAsia="zh-CN"/>
              </w:rPr>
              <w:t>DC_2A_n260(4O)</w:t>
            </w:r>
          </w:p>
          <w:p w:rsidR="00CC6BC4" w:rsidRDefault="00CC6BC4" w:rsidP="00116018">
            <w:pPr>
              <w:pStyle w:val="TAC"/>
              <w:keepNext w:val="0"/>
              <w:rPr>
                <w:noProof/>
                <w:lang w:eastAsia="zh-CN"/>
              </w:rPr>
            </w:pPr>
            <w:r w:rsidRPr="001C2388">
              <w:rPr>
                <w:noProof/>
                <w:lang w:eastAsia="zh-CN"/>
              </w:rPr>
              <w:t>DC_2A_n260(A-G)</w:t>
            </w:r>
          </w:p>
          <w:p w:rsidR="00CC6BC4" w:rsidRDefault="00CC6BC4" w:rsidP="00116018">
            <w:pPr>
              <w:pStyle w:val="TAC"/>
              <w:keepNext w:val="0"/>
              <w:rPr>
                <w:noProof/>
                <w:lang w:eastAsia="zh-CN"/>
              </w:rPr>
            </w:pPr>
            <w:r w:rsidRPr="001C2388">
              <w:rPr>
                <w:noProof/>
                <w:lang w:eastAsia="zh-CN"/>
              </w:rPr>
              <w:t>DC_2A_n260(A-H)</w:t>
            </w:r>
          </w:p>
          <w:p w:rsidR="00CC6BC4" w:rsidRDefault="00CC6BC4" w:rsidP="00116018">
            <w:pPr>
              <w:pStyle w:val="TAC"/>
              <w:keepNext w:val="0"/>
              <w:rPr>
                <w:noProof/>
                <w:lang w:eastAsia="zh-CN"/>
              </w:rPr>
            </w:pPr>
            <w:r w:rsidRPr="001C2388">
              <w:rPr>
                <w:noProof/>
                <w:lang w:eastAsia="zh-CN"/>
              </w:rPr>
              <w:t>DC_2A_n260(A-P)</w:t>
            </w:r>
          </w:p>
          <w:p w:rsidR="00CC6BC4" w:rsidRDefault="00CC6BC4" w:rsidP="00116018">
            <w:pPr>
              <w:pStyle w:val="TAC"/>
              <w:keepNext w:val="0"/>
              <w:rPr>
                <w:noProof/>
                <w:lang w:eastAsia="zh-CN"/>
              </w:rPr>
            </w:pPr>
            <w:r w:rsidRPr="001C2388">
              <w:rPr>
                <w:noProof/>
                <w:lang w:eastAsia="zh-CN"/>
              </w:rPr>
              <w:t>DC_2A_n260(A-Q)</w:t>
            </w:r>
          </w:p>
          <w:p w:rsidR="00CC6BC4" w:rsidRDefault="00CC6BC4" w:rsidP="00116018">
            <w:pPr>
              <w:pStyle w:val="TAC"/>
              <w:keepNext w:val="0"/>
              <w:rPr>
                <w:noProof/>
                <w:lang w:eastAsia="zh-CN"/>
              </w:rPr>
            </w:pPr>
            <w:r w:rsidRPr="001C2388">
              <w:rPr>
                <w:noProof/>
                <w:lang w:eastAsia="zh-CN"/>
              </w:rPr>
              <w:t>DC_2A_n260(A-2G)</w:t>
            </w:r>
          </w:p>
          <w:p w:rsidR="00CC6BC4" w:rsidRDefault="00CC6BC4" w:rsidP="00116018">
            <w:pPr>
              <w:pStyle w:val="TAC"/>
              <w:keepNext w:val="0"/>
              <w:rPr>
                <w:noProof/>
                <w:lang w:eastAsia="zh-CN"/>
              </w:rPr>
            </w:pPr>
            <w:r w:rsidRPr="001C2388">
              <w:rPr>
                <w:noProof/>
                <w:lang w:eastAsia="zh-CN"/>
              </w:rPr>
              <w:t>DC_2A_n260(A-2H)</w:t>
            </w:r>
          </w:p>
          <w:p w:rsidR="00CC6BC4" w:rsidRDefault="00CC6BC4" w:rsidP="00116018">
            <w:pPr>
              <w:pStyle w:val="TAC"/>
              <w:keepNext w:val="0"/>
              <w:rPr>
                <w:noProof/>
                <w:lang w:eastAsia="zh-CN"/>
              </w:rPr>
            </w:pPr>
            <w:r w:rsidRPr="001C2388">
              <w:rPr>
                <w:noProof/>
                <w:lang w:eastAsia="zh-CN"/>
              </w:rPr>
              <w:lastRenderedPageBreak/>
              <w:t>DC_2A_n260(2A-G)</w:t>
            </w:r>
          </w:p>
          <w:p w:rsidR="00CC6BC4" w:rsidRDefault="00CC6BC4" w:rsidP="00116018">
            <w:pPr>
              <w:pStyle w:val="TAC"/>
              <w:keepNext w:val="0"/>
              <w:rPr>
                <w:noProof/>
                <w:lang w:eastAsia="zh-CN"/>
              </w:rPr>
            </w:pPr>
            <w:r w:rsidRPr="001C2388">
              <w:rPr>
                <w:noProof/>
                <w:lang w:eastAsia="zh-CN"/>
              </w:rPr>
              <w:t>DC_2A_n260(2A-H)</w:t>
            </w:r>
          </w:p>
          <w:p w:rsidR="00CC6BC4" w:rsidRDefault="00CC6BC4" w:rsidP="00116018">
            <w:pPr>
              <w:pStyle w:val="TAC"/>
              <w:keepNext w:val="0"/>
              <w:rPr>
                <w:noProof/>
                <w:lang w:eastAsia="zh-CN"/>
              </w:rPr>
            </w:pPr>
            <w:r w:rsidRPr="001C2388">
              <w:rPr>
                <w:noProof/>
                <w:lang w:eastAsia="zh-CN"/>
              </w:rPr>
              <w:t>DC_2A_n260(2A-2G)</w:t>
            </w:r>
          </w:p>
          <w:p w:rsidR="00CC6BC4" w:rsidRDefault="00CC6BC4" w:rsidP="00116018">
            <w:pPr>
              <w:pStyle w:val="TAC"/>
              <w:keepNext w:val="0"/>
              <w:rPr>
                <w:noProof/>
                <w:lang w:eastAsia="zh-CN"/>
              </w:rPr>
            </w:pPr>
            <w:r w:rsidRPr="001C2388">
              <w:rPr>
                <w:noProof/>
                <w:lang w:eastAsia="zh-CN"/>
              </w:rPr>
              <w:t>DC_2A_n260(2A-2H)</w:t>
            </w:r>
          </w:p>
          <w:p w:rsidR="00CC6BC4" w:rsidRDefault="00CC6BC4" w:rsidP="00116018">
            <w:pPr>
              <w:pStyle w:val="TAC"/>
              <w:keepNext w:val="0"/>
              <w:rPr>
                <w:noProof/>
                <w:lang w:eastAsia="zh-CN"/>
              </w:rPr>
            </w:pPr>
            <w:r w:rsidRPr="001C2388">
              <w:rPr>
                <w:noProof/>
                <w:lang w:eastAsia="zh-CN"/>
              </w:rPr>
              <w:t>DC_2A_n260(3A-O)</w:t>
            </w:r>
          </w:p>
          <w:p w:rsidR="00CC6BC4" w:rsidRDefault="00CC6BC4" w:rsidP="00116018">
            <w:pPr>
              <w:pStyle w:val="TAC"/>
              <w:keepNext w:val="0"/>
              <w:rPr>
                <w:noProof/>
                <w:lang w:eastAsia="zh-CN"/>
              </w:rPr>
            </w:pPr>
            <w:r w:rsidRPr="001C2388">
              <w:rPr>
                <w:noProof/>
                <w:lang w:eastAsia="zh-CN"/>
              </w:rPr>
              <w:t>DC_2A_n260(3A-2O)</w:t>
            </w:r>
          </w:p>
          <w:p w:rsidR="00CC6BC4" w:rsidRDefault="00CC6BC4" w:rsidP="00116018">
            <w:pPr>
              <w:pStyle w:val="TAC"/>
              <w:keepNext w:val="0"/>
              <w:rPr>
                <w:noProof/>
                <w:lang w:eastAsia="zh-CN"/>
              </w:rPr>
            </w:pPr>
            <w:r w:rsidRPr="001C2388">
              <w:rPr>
                <w:noProof/>
                <w:lang w:eastAsia="zh-CN"/>
              </w:rPr>
              <w:t>DC_2A_n260(3A-P)</w:t>
            </w:r>
          </w:p>
          <w:p w:rsidR="00CC6BC4" w:rsidRDefault="00CC6BC4" w:rsidP="00116018">
            <w:pPr>
              <w:pStyle w:val="TAC"/>
              <w:keepNext w:val="0"/>
              <w:rPr>
                <w:noProof/>
                <w:lang w:eastAsia="zh-CN"/>
              </w:rPr>
            </w:pPr>
            <w:r w:rsidRPr="001C2388">
              <w:rPr>
                <w:noProof/>
                <w:lang w:eastAsia="zh-CN"/>
              </w:rPr>
              <w:t>DC_2A_n260(4A-O)</w:t>
            </w:r>
          </w:p>
          <w:p w:rsidR="00CC6BC4" w:rsidRDefault="00CC6BC4" w:rsidP="00116018">
            <w:pPr>
              <w:pStyle w:val="TAC"/>
              <w:keepNext w:val="0"/>
              <w:rPr>
                <w:noProof/>
                <w:lang w:eastAsia="zh-CN"/>
              </w:rPr>
            </w:pPr>
            <w:r w:rsidRPr="001C2388">
              <w:rPr>
                <w:noProof/>
                <w:lang w:eastAsia="zh-CN"/>
              </w:rPr>
              <w:t>DC_2A_n260(4A-2O)</w:t>
            </w:r>
          </w:p>
          <w:p w:rsidR="00CC6BC4" w:rsidRDefault="00CC6BC4" w:rsidP="00116018">
            <w:pPr>
              <w:pStyle w:val="TAC"/>
              <w:keepNext w:val="0"/>
              <w:rPr>
                <w:noProof/>
                <w:lang w:eastAsia="zh-CN"/>
              </w:rPr>
            </w:pPr>
            <w:r w:rsidRPr="001C2388">
              <w:rPr>
                <w:noProof/>
                <w:lang w:eastAsia="zh-CN"/>
              </w:rPr>
              <w:t>DC_2A_n260(P-Q)</w:t>
            </w:r>
          </w:p>
          <w:p w:rsidR="00CC6BC4" w:rsidRDefault="00CC6BC4" w:rsidP="00116018">
            <w:pPr>
              <w:pStyle w:val="TAC"/>
              <w:keepNext w:val="0"/>
              <w:rPr>
                <w:noProof/>
                <w:lang w:eastAsia="zh-CN"/>
              </w:rPr>
            </w:pPr>
            <w:r w:rsidRPr="001C2388">
              <w:rPr>
                <w:noProof/>
                <w:lang w:eastAsia="zh-CN"/>
              </w:rPr>
              <w:t>DC_2A_n260(A-P-Q)</w:t>
            </w:r>
          </w:p>
          <w:p w:rsidR="00CC6BC4" w:rsidRDefault="00CC6BC4" w:rsidP="00116018">
            <w:pPr>
              <w:pStyle w:val="TAC"/>
              <w:keepNext w:val="0"/>
              <w:rPr>
                <w:noProof/>
                <w:lang w:eastAsia="zh-CN"/>
              </w:rPr>
            </w:pPr>
            <w:r w:rsidRPr="001C2388">
              <w:rPr>
                <w:noProof/>
                <w:lang w:eastAsia="zh-CN"/>
              </w:rPr>
              <w:t>DC_2A_n260(2A-O-P)</w:t>
            </w:r>
          </w:p>
          <w:p w:rsidR="00CC6BC4" w:rsidRDefault="00CC6BC4" w:rsidP="00116018">
            <w:pPr>
              <w:pStyle w:val="TAC"/>
              <w:keepNext w:val="0"/>
              <w:rPr>
                <w:ins w:id="8" w:author="Nokia" w:date="2019-10-02T13:32:00Z"/>
                <w:noProof/>
                <w:lang w:eastAsia="zh-CN"/>
              </w:rPr>
            </w:pPr>
            <w:r w:rsidRPr="001C2388">
              <w:rPr>
                <w:noProof/>
                <w:lang w:eastAsia="zh-CN"/>
              </w:rPr>
              <w:t>DC_2A_n260(3A-O-P)</w:t>
            </w:r>
          </w:p>
          <w:p w:rsidR="00CC6BC4" w:rsidRPr="001C2388" w:rsidRDefault="00CC6BC4" w:rsidP="00116018">
            <w:pPr>
              <w:pStyle w:val="TAC"/>
              <w:keepNext w:val="0"/>
              <w:rPr>
                <w:ins w:id="9" w:author="Nokia" w:date="2019-10-02T13:32:00Z"/>
                <w:noProof/>
                <w:lang w:eastAsia="zh-CN"/>
              </w:rPr>
            </w:pPr>
            <w:ins w:id="10" w:author="Nokia" w:date="2019-10-02T13:32:00Z">
              <w:r w:rsidRPr="001C2388">
                <w:rPr>
                  <w:noProof/>
                  <w:lang w:eastAsia="zh-CN"/>
                </w:rPr>
                <w:t>DC_2A-2A_n260A</w:t>
              </w:r>
            </w:ins>
          </w:p>
          <w:p w:rsidR="00CC6BC4" w:rsidRPr="00224533" w:rsidRDefault="00CC6BC4" w:rsidP="00116018">
            <w:pPr>
              <w:pStyle w:val="TAC"/>
              <w:keepNext w:val="0"/>
              <w:rPr>
                <w:ins w:id="11" w:author="Nokia" w:date="2019-10-02T13:32:00Z"/>
                <w:lang w:val="en-US" w:eastAsia="fi-FI"/>
              </w:rPr>
            </w:pPr>
            <w:ins w:id="12" w:author="Nokia" w:date="2019-10-02T13:32:00Z">
              <w:r w:rsidRPr="00224533">
                <w:rPr>
                  <w:lang w:val="en-US" w:eastAsia="fi-FI"/>
                </w:rPr>
                <w:t>DC_</w:t>
              </w:r>
              <w:r w:rsidRPr="001C2388">
                <w:rPr>
                  <w:noProof/>
                  <w:lang w:eastAsia="zh-CN"/>
                </w:rPr>
                <w:t>2A-</w:t>
              </w:r>
              <w:r w:rsidRPr="00224533">
                <w:rPr>
                  <w:lang w:val="en-US" w:eastAsia="fi-FI"/>
                </w:rPr>
                <w:t>2A_n260G</w:t>
              </w:r>
            </w:ins>
          </w:p>
          <w:p w:rsidR="00CC6BC4" w:rsidRPr="00224533" w:rsidRDefault="00CC6BC4" w:rsidP="00116018">
            <w:pPr>
              <w:pStyle w:val="TAC"/>
              <w:keepNext w:val="0"/>
              <w:rPr>
                <w:ins w:id="13" w:author="Nokia" w:date="2019-10-02T13:32:00Z"/>
                <w:lang w:val="en-US" w:eastAsia="fi-FI"/>
              </w:rPr>
            </w:pPr>
            <w:ins w:id="14" w:author="Nokia" w:date="2019-10-02T13:32:00Z">
              <w:r w:rsidRPr="00224533">
                <w:rPr>
                  <w:lang w:val="en-US" w:eastAsia="fi-FI"/>
                </w:rPr>
                <w:t>DC_</w:t>
              </w:r>
              <w:r w:rsidRPr="001C2388">
                <w:rPr>
                  <w:noProof/>
                  <w:lang w:eastAsia="zh-CN"/>
                </w:rPr>
                <w:t>2A-</w:t>
              </w:r>
              <w:r w:rsidRPr="00224533">
                <w:rPr>
                  <w:lang w:val="en-US" w:eastAsia="fi-FI"/>
                </w:rPr>
                <w:t>2A_n260H</w:t>
              </w:r>
            </w:ins>
          </w:p>
          <w:p w:rsidR="00CC6BC4" w:rsidRPr="00224533" w:rsidRDefault="00CC6BC4" w:rsidP="00116018">
            <w:pPr>
              <w:pStyle w:val="TAC"/>
              <w:keepNext w:val="0"/>
              <w:rPr>
                <w:ins w:id="15" w:author="Nokia" w:date="2019-10-02T13:32:00Z"/>
                <w:lang w:val="en-US" w:eastAsia="fi-FI"/>
              </w:rPr>
            </w:pPr>
            <w:ins w:id="16" w:author="Nokia" w:date="2019-10-02T13:32:00Z">
              <w:r w:rsidRPr="00224533">
                <w:rPr>
                  <w:lang w:val="en-US" w:eastAsia="fi-FI"/>
                </w:rPr>
                <w:t>DC_</w:t>
              </w:r>
              <w:r w:rsidRPr="001C2388">
                <w:rPr>
                  <w:noProof/>
                  <w:lang w:eastAsia="zh-CN"/>
                </w:rPr>
                <w:t>2A-</w:t>
              </w:r>
              <w:r w:rsidRPr="00224533">
                <w:rPr>
                  <w:lang w:val="en-US" w:eastAsia="fi-FI"/>
                </w:rPr>
                <w:t>2A_n260I</w:t>
              </w:r>
            </w:ins>
          </w:p>
          <w:p w:rsidR="00CC6BC4" w:rsidRPr="00224533" w:rsidRDefault="00CC6BC4" w:rsidP="00116018">
            <w:pPr>
              <w:pStyle w:val="TAC"/>
              <w:keepNext w:val="0"/>
              <w:rPr>
                <w:ins w:id="17" w:author="Nokia" w:date="2019-10-02T13:32:00Z"/>
                <w:lang w:val="en-US" w:eastAsia="fi-FI"/>
              </w:rPr>
            </w:pPr>
            <w:ins w:id="18" w:author="Nokia" w:date="2019-10-02T13:32:00Z">
              <w:r w:rsidRPr="00224533">
                <w:rPr>
                  <w:lang w:val="en-US" w:eastAsia="fi-FI"/>
                </w:rPr>
                <w:t>DC_</w:t>
              </w:r>
              <w:r w:rsidRPr="001C2388">
                <w:rPr>
                  <w:noProof/>
                  <w:lang w:eastAsia="zh-CN"/>
                </w:rPr>
                <w:t>2A-</w:t>
              </w:r>
              <w:r w:rsidRPr="00224533">
                <w:rPr>
                  <w:lang w:val="en-US" w:eastAsia="fi-FI"/>
                </w:rPr>
                <w:t>2A_n260J</w:t>
              </w:r>
            </w:ins>
          </w:p>
          <w:p w:rsidR="00CC6BC4" w:rsidRPr="00224533" w:rsidRDefault="00CC6BC4" w:rsidP="00116018">
            <w:pPr>
              <w:pStyle w:val="TAC"/>
              <w:keepNext w:val="0"/>
              <w:rPr>
                <w:ins w:id="19" w:author="Nokia" w:date="2019-10-02T13:32:00Z"/>
                <w:lang w:val="en-US" w:eastAsia="fi-FI"/>
              </w:rPr>
            </w:pPr>
            <w:ins w:id="20" w:author="Nokia" w:date="2019-10-02T13:32:00Z">
              <w:r w:rsidRPr="00224533">
                <w:rPr>
                  <w:lang w:val="en-US" w:eastAsia="fi-FI"/>
                </w:rPr>
                <w:t>DC_</w:t>
              </w:r>
              <w:r w:rsidRPr="001C2388">
                <w:rPr>
                  <w:noProof/>
                  <w:lang w:eastAsia="zh-CN"/>
                </w:rPr>
                <w:t>2A-</w:t>
              </w:r>
              <w:r w:rsidRPr="00224533">
                <w:rPr>
                  <w:lang w:val="en-US" w:eastAsia="fi-FI"/>
                </w:rPr>
                <w:t>2A_n260K</w:t>
              </w:r>
            </w:ins>
          </w:p>
          <w:p w:rsidR="00CC6BC4" w:rsidRPr="00224533" w:rsidRDefault="00CC6BC4" w:rsidP="00116018">
            <w:pPr>
              <w:pStyle w:val="TAC"/>
              <w:keepNext w:val="0"/>
              <w:rPr>
                <w:ins w:id="21" w:author="Nokia" w:date="2019-10-02T13:32:00Z"/>
                <w:lang w:val="en-US" w:eastAsia="fi-FI"/>
              </w:rPr>
            </w:pPr>
            <w:ins w:id="22" w:author="Nokia" w:date="2019-10-02T13:32:00Z">
              <w:r w:rsidRPr="00224533">
                <w:rPr>
                  <w:lang w:val="en-US" w:eastAsia="fi-FI"/>
                </w:rPr>
                <w:t>DC_</w:t>
              </w:r>
              <w:r w:rsidRPr="001C2388">
                <w:rPr>
                  <w:noProof/>
                  <w:lang w:eastAsia="zh-CN"/>
                </w:rPr>
                <w:t>2A-</w:t>
              </w:r>
              <w:r w:rsidRPr="00224533">
                <w:rPr>
                  <w:lang w:val="en-US" w:eastAsia="fi-FI"/>
                </w:rPr>
                <w:t>2A_n260L</w:t>
              </w:r>
            </w:ins>
          </w:p>
          <w:p w:rsidR="00CC6BC4" w:rsidRPr="001C2388" w:rsidRDefault="00CC6BC4" w:rsidP="00116018">
            <w:pPr>
              <w:pStyle w:val="TAC"/>
              <w:keepNext w:val="0"/>
              <w:rPr>
                <w:lang w:val="en-US" w:eastAsia="fi-FI"/>
              </w:rPr>
            </w:pPr>
            <w:ins w:id="23" w:author="Nokia" w:date="2019-10-02T13:32:00Z">
              <w:r w:rsidRPr="00224533">
                <w:rPr>
                  <w:lang w:val="en-US" w:eastAsia="fi-FI"/>
                </w:rPr>
                <w:t>DC_</w:t>
              </w:r>
              <w:r w:rsidRPr="001C2388">
                <w:rPr>
                  <w:noProof/>
                  <w:lang w:eastAsia="zh-CN"/>
                </w:rPr>
                <w:t>2A-</w:t>
              </w:r>
              <w:r w:rsidRPr="00224533">
                <w:rPr>
                  <w:lang w:val="en-US" w:eastAsia="fi-FI"/>
                </w:rPr>
                <w:t>2A_n260M</w:t>
              </w:r>
            </w:ins>
          </w:p>
        </w:tc>
        <w:tc>
          <w:tcPr>
            <w:tcW w:w="2846" w:type="dxa"/>
            <w:vAlign w:val="center"/>
          </w:tcPr>
          <w:p w:rsidR="00CC6BC4" w:rsidRPr="001C2388" w:rsidRDefault="00CC6BC4" w:rsidP="00116018">
            <w:pPr>
              <w:pStyle w:val="TAC"/>
              <w:keepNext w:val="0"/>
              <w:rPr>
                <w:lang w:val="en-US" w:eastAsia="fi-FI"/>
              </w:rPr>
            </w:pPr>
            <w:r w:rsidRPr="001C2388">
              <w:rPr>
                <w:noProof/>
                <w:lang w:eastAsia="zh-CN"/>
              </w:rPr>
              <w:lastRenderedPageBreak/>
              <w:t>DC_2A_n260A</w:t>
            </w:r>
          </w:p>
          <w:p w:rsidR="00CC6BC4" w:rsidRDefault="00CC6BC4" w:rsidP="00116018">
            <w:pPr>
              <w:pStyle w:val="TAC"/>
              <w:keepNext w:val="0"/>
              <w:rPr>
                <w:noProof/>
                <w:lang w:eastAsia="zh-CN"/>
              </w:rPr>
            </w:pPr>
            <w:r w:rsidRPr="001C2388">
              <w:rPr>
                <w:noProof/>
                <w:lang w:eastAsia="zh-CN"/>
              </w:rPr>
              <w:t>DC_2A_n260G</w:t>
            </w:r>
          </w:p>
          <w:p w:rsidR="00CC6BC4" w:rsidRDefault="00CC6BC4" w:rsidP="00116018">
            <w:pPr>
              <w:pStyle w:val="TAC"/>
              <w:keepNext w:val="0"/>
              <w:rPr>
                <w:noProof/>
                <w:lang w:eastAsia="zh-CN"/>
              </w:rPr>
            </w:pPr>
            <w:r w:rsidRPr="001C2388">
              <w:rPr>
                <w:noProof/>
                <w:lang w:eastAsia="zh-CN"/>
              </w:rPr>
              <w:t>DC_2A_n260H</w:t>
            </w:r>
          </w:p>
          <w:p w:rsidR="00CC6BC4" w:rsidRPr="001C2388" w:rsidRDefault="00CC6BC4" w:rsidP="00116018">
            <w:pPr>
              <w:pStyle w:val="TAC"/>
              <w:keepNext w:val="0"/>
              <w:rPr>
                <w:lang w:val="en-US" w:eastAsia="fi-FI"/>
              </w:rPr>
            </w:pPr>
            <w:r w:rsidRPr="001C2388">
              <w:rPr>
                <w:noProof/>
                <w:lang w:eastAsia="zh-CN"/>
              </w:rPr>
              <w:t>DC_2A_n260O</w:t>
            </w:r>
          </w:p>
          <w:p w:rsidR="00CC6BC4" w:rsidRPr="001C2388" w:rsidRDefault="00CC6BC4" w:rsidP="00116018">
            <w:pPr>
              <w:pStyle w:val="TAC"/>
              <w:keepNext w:val="0"/>
              <w:rPr>
                <w:lang w:val="en-US" w:eastAsia="fi-FI"/>
              </w:rPr>
            </w:pPr>
            <w:r w:rsidRPr="001C2388">
              <w:rPr>
                <w:noProof/>
                <w:lang w:eastAsia="zh-CN"/>
              </w:rPr>
              <w:t>DC_2A_n260P</w:t>
            </w:r>
          </w:p>
          <w:p w:rsidR="00CC6BC4" w:rsidRPr="001C2388" w:rsidRDefault="00CC6BC4" w:rsidP="00116018">
            <w:pPr>
              <w:pStyle w:val="TAC"/>
              <w:keepNext w:val="0"/>
              <w:rPr>
                <w:lang w:val="en-US" w:eastAsia="fi-FI"/>
              </w:rPr>
            </w:pPr>
            <w:r w:rsidRPr="001C2388">
              <w:rPr>
                <w:noProof/>
                <w:lang w:eastAsia="zh-CN"/>
              </w:rPr>
              <w:t>DC_2A_n260Q</w:t>
            </w:r>
          </w:p>
        </w:tc>
      </w:tr>
      <w:tr w:rsidR="00CC6BC4" w:rsidRPr="001C2388" w:rsidTr="00116018">
        <w:trPr>
          <w:jc w:val="center"/>
        </w:trPr>
        <w:tc>
          <w:tcPr>
            <w:tcW w:w="2972" w:type="dxa"/>
            <w:shd w:val="clear" w:color="auto" w:fill="auto"/>
            <w:vAlign w:val="center"/>
          </w:tcPr>
          <w:p w:rsidR="00CC6BC4" w:rsidRPr="00BF1502" w:rsidRDefault="00CC6BC4" w:rsidP="00116018">
            <w:pPr>
              <w:pStyle w:val="TAC"/>
              <w:keepNext w:val="0"/>
              <w:rPr>
                <w:ins w:id="24" w:author="Nokia" w:date="2019-10-02T13:32:00Z"/>
                <w:lang w:val="en-US" w:eastAsia="fi-FI"/>
              </w:rPr>
            </w:pPr>
            <w:ins w:id="25" w:author="Nokia" w:date="2019-10-02T13:32:00Z">
              <w:r w:rsidRPr="00797B7B">
                <w:rPr>
                  <w:lang w:val="en-US" w:eastAsia="fi-FI"/>
                </w:rPr>
                <w:t>DC_2A_n261G</w:t>
              </w:r>
            </w:ins>
          </w:p>
          <w:p w:rsidR="00CC6BC4" w:rsidRPr="00BF1502" w:rsidRDefault="00CC6BC4" w:rsidP="00116018">
            <w:pPr>
              <w:pStyle w:val="TAC"/>
              <w:keepNext w:val="0"/>
              <w:rPr>
                <w:ins w:id="26" w:author="Nokia" w:date="2019-10-02T13:32:00Z"/>
                <w:lang w:val="en-US" w:eastAsia="fi-FI"/>
              </w:rPr>
            </w:pPr>
            <w:ins w:id="27" w:author="Nokia" w:date="2019-10-02T13:32:00Z">
              <w:r w:rsidRPr="00BF1502">
                <w:rPr>
                  <w:lang w:val="en-US" w:eastAsia="fi-FI"/>
                </w:rPr>
                <w:t>DC_2A_n261H</w:t>
              </w:r>
            </w:ins>
          </w:p>
          <w:p w:rsidR="00CC6BC4" w:rsidRDefault="00CC6BC4" w:rsidP="00116018">
            <w:pPr>
              <w:pStyle w:val="TAC"/>
              <w:keepNext w:val="0"/>
              <w:rPr>
                <w:ins w:id="28" w:author="Nokia" w:date="2019-10-02T13:32:00Z"/>
                <w:lang w:val="en-US" w:eastAsia="fi-FI"/>
              </w:rPr>
            </w:pPr>
            <w:ins w:id="29" w:author="Nokia" w:date="2019-10-02T13:32:00Z">
              <w:r w:rsidRPr="00BF1502">
                <w:rPr>
                  <w:lang w:val="en-US" w:eastAsia="fi-FI"/>
                </w:rPr>
                <w:t>DC_2A_n261I</w:t>
              </w:r>
            </w:ins>
          </w:p>
          <w:p w:rsidR="00CC6BC4" w:rsidRPr="00D91D25" w:rsidRDefault="00CC6BC4" w:rsidP="00116018">
            <w:pPr>
              <w:pStyle w:val="TAC"/>
              <w:keepNext w:val="0"/>
              <w:rPr>
                <w:ins w:id="30" w:author="Nokia" w:date="2019-10-02T13:32:00Z"/>
                <w:lang w:val="en-US" w:eastAsia="fi-FI"/>
              </w:rPr>
            </w:pPr>
            <w:ins w:id="31" w:author="Nokia" w:date="2019-10-02T13:32:00Z">
              <w:r w:rsidRPr="00D91D25">
                <w:rPr>
                  <w:lang w:val="en-US" w:eastAsia="fi-FI"/>
                </w:rPr>
                <w:t>DC_2A_n261J</w:t>
              </w:r>
            </w:ins>
          </w:p>
          <w:p w:rsidR="00CC6BC4" w:rsidRPr="00BF1502" w:rsidRDefault="00CC6BC4" w:rsidP="00116018">
            <w:pPr>
              <w:pStyle w:val="TAC"/>
              <w:keepNext w:val="0"/>
              <w:rPr>
                <w:ins w:id="32" w:author="Nokia" w:date="2019-10-02T13:32:00Z"/>
                <w:lang w:val="en-US" w:eastAsia="fi-FI"/>
              </w:rPr>
            </w:pPr>
            <w:ins w:id="33" w:author="Nokia" w:date="2019-10-02T13:32:00Z">
              <w:r w:rsidRPr="00D91D25">
                <w:rPr>
                  <w:lang w:val="en-US" w:eastAsia="fi-FI"/>
                </w:rPr>
                <w:t>DC_2A_n261K</w:t>
              </w:r>
            </w:ins>
          </w:p>
          <w:p w:rsidR="00CC6BC4" w:rsidRPr="00BF1502" w:rsidRDefault="00CC6BC4" w:rsidP="00116018">
            <w:pPr>
              <w:pStyle w:val="TAC"/>
              <w:keepNext w:val="0"/>
              <w:rPr>
                <w:ins w:id="34" w:author="Nokia" w:date="2019-10-02T13:32:00Z"/>
                <w:lang w:val="en-US" w:eastAsia="fi-FI"/>
              </w:rPr>
            </w:pPr>
            <w:ins w:id="35" w:author="Nokia" w:date="2019-10-02T13:32:00Z">
              <w:r w:rsidRPr="00BF1502">
                <w:rPr>
                  <w:lang w:val="en-US" w:eastAsia="fi-FI"/>
                </w:rPr>
                <w:t>DC_2A_n261L</w:t>
              </w:r>
            </w:ins>
          </w:p>
          <w:p w:rsidR="00CC6BC4" w:rsidRPr="001C2388" w:rsidDel="0030002A" w:rsidRDefault="00CC6BC4" w:rsidP="00116018">
            <w:pPr>
              <w:pStyle w:val="TAC"/>
              <w:keepNext w:val="0"/>
              <w:rPr>
                <w:del w:id="36" w:author="Nokia" w:date="2019-10-02T13:32:00Z"/>
                <w:noProof/>
                <w:lang w:eastAsia="zh-CN"/>
              </w:rPr>
            </w:pPr>
            <w:ins w:id="37" w:author="Nokia" w:date="2019-10-02T13:32:00Z">
              <w:r w:rsidRPr="00BF1502">
                <w:rPr>
                  <w:lang w:val="en-US" w:eastAsia="fi-FI"/>
                </w:rPr>
                <w:t>DC_2A_n261M</w:t>
              </w:r>
              <w:r w:rsidRPr="001C2388" w:rsidDel="0030002A">
                <w:rPr>
                  <w:noProof/>
                  <w:lang w:eastAsia="zh-CN"/>
                </w:rPr>
                <w:t xml:space="preserve"> </w:t>
              </w:r>
            </w:ins>
            <w:del w:id="38" w:author="Nokia" w:date="2019-10-02T13:32:00Z">
              <w:r w:rsidRPr="001C2388" w:rsidDel="0030002A">
                <w:rPr>
                  <w:noProof/>
                  <w:lang w:eastAsia="zh-CN"/>
                </w:rPr>
                <w:delText>DC_2A-2A_n260A</w:delText>
              </w:r>
            </w:del>
          </w:p>
          <w:p w:rsidR="00CC6BC4" w:rsidRPr="00224533" w:rsidDel="0030002A" w:rsidRDefault="00CC6BC4" w:rsidP="00116018">
            <w:pPr>
              <w:pStyle w:val="TAC"/>
              <w:keepNext w:val="0"/>
              <w:rPr>
                <w:del w:id="39" w:author="Nokia" w:date="2019-10-02T13:32:00Z"/>
                <w:lang w:val="en-US" w:eastAsia="fi-FI"/>
              </w:rPr>
            </w:pPr>
            <w:del w:id="40"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2A_n260G</w:delText>
              </w:r>
            </w:del>
          </w:p>
          <w:p w:rsidR="00CC6BC4" w:rsidRPr="00224533" w:rsidDel="0030002A" w:rsidRDefault="00CC6BC4" w:rsidP="00116018">
            <w:pPr>
              <w:pStyle w:val="TAC"/>
              <w:keepNext w:val="0"/>
              <w:rPr>
                <w:del w:id="41" w:author="Nokia" w:date="2019-10-02T13:32:00Z"/>
                <w:lang w:val="en-US" w:eastAsia="fi-FI"/>
              </w:rPr>
            </w:pPr>
            <w:del w:id="42"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2A_n260H</w:delText>
              </w:r>
            </w:del>
          </w:p>
          <w:p w:rsidR="00CC6BC4" w:rsidRPr="00224533" w:rsidDel="0030002A" w:rsidRDefault="00CC6BC4" w:rsidP="00116018">
            <w:pPr>
              <w:pStyle w:val="TAC"/>
              <w:keepNext w:val="0"/>
              <w:rPr>
                <w:del w:id="43" w:author="Nokia" w:date="2019-10-02T13:32:00Z"/>
                <w:lang w:val="en-US" w:eastAsia="fi-FI"/>
              </w:rPr>
            </w:pPr>
            <w:del w:id="44"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2A_n260I</w:delText>
              </w:r>
            </w:del>
          </w:p>
          <w:p w:rsidR="00CC6BC4" w:rsidRPr="00224533" w:rsidDel="0030002A" w:rsidRDefault="00CC6BC4" w:rsidP="00116018">
            <w:pPr>
              <w:pStyle w:val="TAC"/>
              <w:keepNext w:val="0"/>
              <w:rPr>
                <w:del w:id="45" w:author="Nokia" w:date="2019-10-02T13:32:00Z"/>
                <w:lang w:val="en-US" w:eastAsia="fi-FI"/>
              </w:rPr>
            </w:pPr>
            <w:del w:id="46"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2A_n260J</w:delText>
              </w:r>
            </w:del>
          </w:p>
          <w:p w:rsidR="00CC6BC4" w:rsidRPr="00224533" w:rsidDel="0030002A" w:rsidRDefault="00CC6BC4" w:rsidP="00116018">
            <w:pPr>
              <w:pStyle w:val="TAC"/>
              <w:keepNext w:val="0"/>
              <w:rPr>
                <w:del w:id="47" w:author="Nokia" w:date="2019-10-02T13:32:00Z"/>
                <w:lang w:val="en-US" w:eastAsia="fi-FI"/>
              </w:rPr>
            </w:pPr>
            <w:del w:id="48"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2A_n260K</w:delText>
              </w:r>
            </w:del>
          </w:p>
          <w:p w:rsidR="00CC6BC4" w:rsidRPr="00224533" w:rsidDel="0030002A" w:rsidRDefault="00CC6BC4" w:rsidP="00116018">
            <w:pPr>
              <w:pStyle w:val="TAC"/>
              <w:keepNext w:val="0"/>
              <w:rPr>
                <w:del w:id="49" w:author="Nokia" w:date="2019-10-02T13:32:00Z"/>
                <w:lang w:val="en-US" w:eastAsia="fi-FI"/>
              </w:rPr>
            </w:pPr>
            <w:del w:id="50"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2A_n260L</w:delText>
              </w:r>
            </w:del>
          </w:p>
          <w:p w:rsidR="00CC6BC4" w:rsidRPr="001C2388" w:rsidRDefault="00CC6BC4" w:rsidP="00116018">
            <w:pPr>
              <w:pStyle w:val="TAC"/>
              <w:keepNext w:val="0"/>
              <w:rPr>
                <w:lang w:val="en-US" w:eastAsia="fi-FI"/>
              </w:rPr>
            </w:pPr>
            <w:del w:id="51" w:author="Nokia" w:date="2019-10-02T13:32:00Z">
              <w:r w:rsidRPr="00224533" w:rsidDel="0030002A">
                <w:rPr>
                  <w:lang w:val="en-US" w:eastAsia="fi-FI"/>
                </w:rPr>
                <w:delText>DC_</w:delText>
              </w:r>
              <w:r w:rsidRPr="001C2388" w:rsidDel="0030002A">
                <w:rPr>
                  <w:noProof/>
                  <w:lang w:eastAsia="zh-CN"/>
                </w:rPr>
                <w:delText>2A-</w:delText>
              </w:r>
              <w:r w:rsidRPr="00224533" w:rsidDel="0030002A">
                <w:rPr>
                  <w:lang w:val="en-US" w:eastAsia="fi-FI"/>
                </w:rPr>
                <w:delText>2A_n260M</w:delText>
              </w:r>
            </w:del>
          </w:p>
        </w:tc>
        <w:tc>
          <w:tcPr>
            <w:tcW w:w="2846" w:type="dxa"/>
            <w:vAlign w:val="center"/>
          </w:tcPr>
          <w:p w:rsidR="00CC6BC4" w:rsidRPr="00224533" w:rsidRDefault="00CC6BC4" w:rsidP="00116018">
            <w:pPr>
              <w:pStyle w:val="TAC"/>
              <w:keepNext w:val="0"/>
              <w:rPr>
                <w:ins w:id="52" w:author="Nokia" w:date="2019-10-02T13:33:00Z"/>
                <w:lang w:val="en-US" w:eastAsia="fi-FI"/>
              </w:rPr>
            </w:pPr>
            <w:ins w:id="53" w:author="Nokia" w:date="2019-10-02T13:33:00Z">
              <w:r w:rsidRPr="00224533">
                <w:rPr>
                  <w:lang w:val="en-US" w:eastAsia="fi-FI"/>
                </w:rPr>
                <w:t>DC_2A_n261A</w:t>
              </w:r>
            </w:ins>
          </w:p>
          <w:p w:rsidR="00CC6BC4" w:rsidRDefault="00CC6BC4" w:rsidP="00116018">
            <w:pPr>
              <w:pStyle w:val="TAC"/>
              <w:keepNext w:val="0"/>
              <w:rPr>
                <w:ins w:id="54" w:author="Nokia" w:date="2019-10-02T13:33:00Z"/>
                <w:lang w:val="en-US" w:eastAsia="fi-FI"/>
              </w:rPr>
            </w:pPr>
            <w:ins w:id="55" w:author="Nokia" w:date="2019-10-02T13:33:00Z">
              <w:r w:rsidRPr="00224533">
                <w:rPr>
                  <w:lang w:val="en-US" w:eastAsia="fi-FI"/>
                </w:rPr>
                <w:t>DC_2A_n261G</w:t>
              </w:r>
            </w:ins>
          </w:p>
          <w:p w:rsidR="00CC6BC4" w:rsidRDefault="00CC6BC4" w:rsidP="00116018">
            <w:pPr>
              <w:pStyle w:val="TAC"/>
              <w:keepNext w:val="0"/>
              <w:rPr>
                <w:ins w:id="56" w:author="Nokia" w:date="2019-10-02T13:33:00Z"/>
                <w:lang w:val="en-US" w:eastAsia="fi-FI"/>
              </w:rPr>
            </w:pPr>
            <w:ins w:id="57" w:author="Nokia" w:date="2019-10-02T13:33:00Z">
              <w:r w:rsidRPr="00093014">
                <w:rPr>
                  <w:lang w:val="en-US" w:eastAsia="fi-FI"/>
                </w:rPr>
                <w:t>DC_2A_n261H</w:t>
              </w:r>
            </w:ins>
          </w:p>
          <w:p w:rsidR="00CC6BC4" w:rsidRPr="001C2388" w:rsidRDefault="00CC6BC4" w:rsidP="00116018">
            <w:pPr>
              <w:pStyle w:val="TAC"/>
              <w:keepNext w:val="0"/>
              <w:rPr>
                <w:lang w:val="en-US" w:eastAsia="fi-FI"/>
              </w:rPr>
            </w:pPr>
            <w:ins w:id="58" w:author="Nokia" w:date="2019-10-02T13:33:00Z">
              <w:r w:rsidRPr="00093014">
                <w:rPr>
                  <w:lang w:val="en-US" w:eastAsia="fi-FI"/>
                </w:rPr>
                <w:t>DC_2A_n261I</w:t>
              </w:r>
              <w:r w:rsidRPr="001C2388" w:rsidDel="0030002A">
                <w:rPr>
                  <w:noProof/>
                  <w:lang w:eastAsia="zh-CN"/>
                </w:rPr>
                <w:t xml:space="preserve"> </w:t>
              </w:r>
            </w:ins>
            <w:del w:id="59" w:author="Nokia" w:date="2019-10-02T13:32:00Z">
              <w:r w:rsidRPr="001C2388" w:rsidDel="0030002A">
                <w:rPr>
                  <w:noProof/>
                  <w:lang w:eastAsia="zh-CN"/>
                </w:rPr>
                <w:delText>DC_2A_n260A</w:delText>
              </w:r>
            </w:del>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DC_2A_n261A</w:t>
            </w:r>
          </w:p>
          <w:p w:rsidR="00CC6BC4" w:rsidRPr="00224533" w:rsidRDefault="00CC6BC4" w:rsidP="00116018">
            <w:pPr>
              <w:pStyle w:val="TAC"/>
              <w:keepNext w:val="0"/>
              <w:rPr>
                <w:lang w:val="en-US" w:eastAsia="fi-FI"/>
              </w:rPr>
            </w:pPr>
            <w:r w:rsidRPr="00224533">
              <w:rPr>
                <w:lang w:val="en-US" w:eastAsia="fi-FI"/>
              </w:rPr>
              <w:t>DC_2A_n261(2A)</w:t>
            </w:r>
          </w:p>
          <w:p w:rsidR="00CC6BC4" w:rsidRPr="00224533" w:rsidRDefault="00CC6BC4" w:rsidP="00116018">
            <w:pPr>
              <w:pStyle w:val="TAC"/>
              <w:keepNext w:val="0"/>
              <w:rPr>
                <w:lang w:val="en-US" w:eastAsia="fi-FI"/>
              </w:rPr>
            </w:pPr>
            <w:r w:rsidRPr="00224533">
              <w:rPr>
                <w:lang w:val="en-US" w:eastAsia="fi-FI"/>
              </w:rPr>
              <w:t>DC_2A_n261(3A)</w:t>
            </w:r>
          </w:p>
          <w:p w:rsidR="00CC6BC4" w:rsidRDefault="00CC6BC4" w:rsidP="00116018">
            <w:pPr>
              <w:pStyle w:val="TAC"/>
              <w:keepNext w:val="0"/>
              <w:rPr>
                <w:ins w:id="60" w:author="Nokia" w:date="2019-10-02T13:33:00Z"/>
                <w:lang w:val="en-US" w:eastAsia="fi-FI"/>
              </w:rPr>
            </w:pPr>
            <w:r w:rsidRPr="00224533">
              <w:rPr>
                <w:lang w:val="en-US" w:eastAsia="fi-FI"/>
              </w:rPr>
              <w:t>DC_2A_n261(4A)</w:t>
            </w:r>
          </w:p>
          <w:p w:rsidR="00CC6BC4" w:rsidRPr="00224533" w:rsidRDefault="00CC6BC4" w:rsidP="00116018">
            <w:pPr>
              <w:pStyle w:val="TAC"/>
              <w:keepNext w:val="0"/>
              <w:rPr>
                <w:ins w:id="61" w:author="Nokia" w:date="2019-10-02T13:33:00Z"/>
                <w:lang w:val="en-US" w:eastAsia="fi-FI"/>
              </w:rPr>
            </w:pPr>
            <w:ins w:id="62" w:author="Nokia" w:date="2019-10-02T13:33:00Z">
              <w:r w:rsidRPr="004C6DAF">
                <w:rPr>
                  <w:lang w:val="en-US" w:eastAsia="fi-FI"/>
                </w:rPr>
                <w:t>DC_2A_n261(A-G)</w:t>
              </w:r>
            </w:ins>
          </w:p>
          <w:p w:rsidR="00CC6BC4" w:rsidRDefault="00CC6BC4" w:rsidP="00116018">
            <w:pPr>
              <w:pStyle w:val="TAC"/>
              <w:keepNext w:val="0"/>
              <w:rPr>
                <w:ins w:id="63" w:author="Nokia" w:date="2019-10-02T13:33:00Z"/>
                <w:lang w:val="en-US" w:eastAsia="fi-FI"/>
              </w:rPr>
            </w:pPr>
            <w:ins w:id="64" w:author="Nokia" w:date="2019-10-02T13:33:00Z">
              <w:r w:rsidRPr="00797B7B">
                <w:rPr>
                  <w:lang w:val="en-US" w:eastAsia="fi-FI"/>
                </w:rPr>
                <w:t>DC_2A_n261(A-H)</w:t>
              </w:r>
            </w:ins>
          </w:p>
          <w:p w:rsidR="00CC6BC4" w:rsidRPr="00224533" w:rsidRDefault="00CC6BC4" w:rsidP="00116018">
            <w:pPr>
              <w:pStyle w:val="TAC"/>
              <w:keepNext w:val="0"/>
              <w:rPr>
                <w:ins w:id="65" w:author="Nokia" w:date="2019-10-02T13:33:00Z"/>
                <w:lang w:val="en-US" w:eastAsia="fi-FI"/>
              </w:rPr>
            </w:pPr>
            <w:ins w:id="66" w:author="Nokia" w:date="2019-10-02T13:33:00Z">
              <w:r w:rsidRPr="00BF1502">
                <w:rPr>
                  <w:lang w:val="en-US" w:eastAsia="fi-FI"/>
                </w:rPr>
                <w:t>DC_2A_n261(A-I)</w:t>
              </w:r>
            </w:ins>
          </w:p>
          <w:p w:rsidR="00CC6BC4" w:rsidRPr="00BF1502" w:rsidRDefault="00CC6BC4" w:rsidP="00116018">
            <w:pPr>
              <w:pStyle w:val="TAC"/>
              <w:keepNext w:val="0"/>
              <w:rPr>
                <w:ins w:id="67" w:author="Nokia" w:date="2019-10-02T13:33:00Z"/>
                <w:lang w:val="en-US" w:eastAsia="fi-FI"/>
              </w:rPr>
            </w:pPr>
            <w:ins w:id="68" w:author="Nokia" w:date="2019-10-02T13:33:00Z">
              <w:r w:rsidRPr="00BF1502">
                <w:rPr>
                  <w:lang w:val="en-US" w:eastAsia="fi-FI"/>
                </w:rPr>
                <w:t>DC_2A_n261(G-H)</w:t>
              </w:r>
            </w:ins>
          </w:p>
          <w:p w:rsidR="00CC6BC4" w:rsidRPr="00BF1502" w:rsidRDefault="00CC6BC4" w:rsidP="00116018">
            <w:pPr>
              <w:pStyle w:val="TAC"/>
              <w:keepNext w:val="0"/>
              <w:rPr>
                <w:ins w:id="69" w:author="Nokia" w:date="2019-10-02T13:33:00Z"/>
                <w:lang w:val="en-US" w:eastAsia="fi-FI"/>
              </w:rPr>
            </w:pPr>
            <w:ins w:id="70" w:author="Nokia" w:date="2019-10-02T13:33:00Z">
              <w:r w:rsidRPr="00BF1502">
                <w:rPr>
                  <w:lang w:val="en-US" w:eastAsia="fi-FI"/>
                </w:rPr>
                <w:t>DC_2A_n261(G-I)</w:t>
              </w:r>
            </w:ins>
          </w:p>
          <w:p w:rsidR="00CC6BC4" w:rsidRPr="00BF1502" w:rsidRDefault="00CC6BC4" w:rsidP="00116018">
            <w:pPr>
              <w:pStyle w:val="TAC"/>
              <w:keepNext w:val="0"/>
              <w:rPr>
                <w:ins w:id="71" w:author="Nokia" w:date="2019-10-02T13:33:00Z"/>
                <w:lang w:val="en-US" w:eastAsia="fi-FI"/>
              </w:rPr>
            </w:pPr>
            <w:ins w:id="72" w:author="Nokia" w:date="2019-10-02T13:33:00Z">
              <w:r w:rsidRPr="00BF1502">
                <w:rPr>
                  <w:lang w:val="en-US" w:eastAsia="fi-FI"/>
                </w:rPr>
                <w:t>DC_2A_n261(H-I)</w:t>
              </w:r>
            </w:ins>
          </w:p>
          <w:p w:rsidR="00CC6BC4" w:rsidRPr="00BF1502" w:rsidRDefault="00CC6BC4" w:rsidP="00116018">
            <w:pPr>
              <w:pStyle w:val="TAC"/>
              <w:keepNext w:val="0"/>
              <w:rPr>
                <w:ins w:id="73" w:author="Nokia" w:date="2019-10-02T13:33:00Z"/>
                <w:lang w:val="en-US" w:eastAsia="fi-FI"/>
              </w:rPr>
            </w:pPr>
            <w:ins w:id="74" w:author="Nokia" w:date="2019-10-02T13:33:00Z">
              <w:r w:rsidRPr="00BF1502">
                <w:rPr>
                  <w:lang w:val="en-US" w:eastAsia="fi-FI"/>
                </w:rPr>
                <w:t>DC_2A_n261(A-G-H)</w:t>
              </w:r>
            </w:ins>
          </w:p>
          <w:p w:rsidR="00CC6BC4" w:rsidRPr="001C2388" w:rsidRDefault="00CC6BC4" w:rsidP="00116018">
            <w:pPr>
              <w:pStyle w:val="TAC"/>
              <w:keepNext w:val="0"/>
              <w:rPr>
                <w:noProof/>
                <w:lang w:eastAsia="zh-CN"/>
              </w:rPr>
            </w:pPr>
            <w:ins w:id="75" w:author="Nokia" w:date="2019-10-02T13:33:00Z">
              <w:r w:rsidRPr="009A11EE">
                <w:rPr>
                  <w:lang w:val="en-US" w:eastAsia="fi-FI"/>
                </w:rPr>
                <w:t>DC_2A_n261(A-G-I)</w:t>
              </w:r>
            </w:ins>
          </w:p>
        </w:tc>
        <w:tc>
          <w:tcPr>
            <w:tcW w:w="2846" w:type="dxa"/>
            <w:vAlign w:val="center"/>
          </w:tcPr>
          <w:p w:rsidR="00CC6BC4" w:rsidRPr="009A11EE" w:rsidRDefault="00CC6BC4" w:rsidP="00116018">
            <w:pPr>
              <w:pStyle w:val="TAC"/>
              <w:keepNext w:val="0"/>
              <w:rPr>
                <w:ins w:id="76" w:author="Nokia" w:date="2019-10-02T13:33:00Z"/>
                <w:lang w:val="en-US" w:eastAsia="fi-FI"/>
              </w:rPr>
            </w:pPr>
            <w:r w:rsidRPr="009A11EE">
              <w:rPr>
                <w:lang w:val="en-US" w:eastAsia="fi-FI"/>
              </w:rPr>
              <w:t>DC_2A_n261A</w:t>
            </w:r>
          </w:p>
          <w:p w:rsidR="00CC6BC4" w:rsidRPr="00224533" w:rsidRDefault="00CC6BC4" w:rsidP="00116018">
            <w:pPr>
              <w:pStyle w:val="TAC"/>
              <w:keepNext w:val="0"/>
              <w:rPr>
                <w:ins w:id="77" w:author="Nokia" w:date="2019-10-02T13:33:00Z"/>
                <w:lang w:val="en-US" w:eastAsia="fi-FI"/>
              </w:rPr>
            </w:pPr>
            <w:ins w:id="78" w:author="Nokia" w:date="2019-10-02T13:33:00Z">
              <w:r w:rsidRPr="00093014">
                <w:rPr>
                  <w:lang w:val="en-US" w:eastAsia="fi-FI"/>
                </w:rPr>
                <w:t>DC_2A_n261G</w:t>
              </w:r>
            </w:ins>
          </w:p>
          <w:p w:rsidR="00CC6BC4" w:rsidRDefault="00CC6BC4" w:rsidP="00116018">
            <w:pPr>
              <w:pStyle w:val="TAC"/>
              <w:keepNext w:val="0"/>
              <w:rPr>
                <w:ins w:id="79" w:author="Nokia" w:date="2019-10-02T13:33:00Z"/>
                <w:lang w:val="en-US" w:eastAsia="fi-FI"/>
              </w:rPr>
            </w:pPr>
            <w:ins w:id="80" w:author="Nokia" w:date="2019-10-02T13:33:00Z">
              <w:r w:rsidRPr="00224533">
                <w:rPr>
                  <w:lang w:val="en-US" w:eastAsia="fi-FI"/>
                </w:rPr>
                <w:t>DC_2A_n261H</w:t>
              </w:r>
            </w:ins>
          </w:p>
          <w:p w:rsidR="00CC6BC4" w:rsidRPr="001C2388" w:rsidRDefault="00CC6BC4" w:rsidP="00116018">
            <w:pPr>
              <w:pStyle w:val="TAC"/>
              <w:keepNext w:val="0"/>
              <w:rPr>
                <w:noProof/>
                <w:lang w:eastAsia="zh-CN"/>
              </w:rPr>
            </w:pPr>
            <w:ins w:id="81" w:author="Nokia" w:date="2019-10-02T13:33:00Z">
              <w:r w:rsidRPr="00093014">
                <w:rPr>
                  <w:lang w:val="en-US" w:eastAsia="fi-FI"/>
                </w:rPr>
                <w:t>DC_2A_n261I</w:t>
              </w:r>
            </w:ins>
          </w:p>
        </w:tc>
      </w:tr>
      <w:tr w:rsidR="00CC6BC4" w:rsidRPr="001C2388" w:rsidTr="00116018">
        <w:trPr>
          <w:jc w:val="center"/>
        </w:trPr>
        <w:tc>
          <w:tcPr>
            <w:tcW w:w="2972" w:type="dxa"/>
            <w:shd w:val="clear" w:color="auto" w:fill="auto"/>
            <w:vAlign w:val="center"/>
          </w:tcPr>
          <w:p w:rsidR="00CC6BC4" w:rsidRPr="00BF1502" w:rsidDel="0030002A" w:rsidRDefault="00CC6BC4" w:rsidP="00116018">
            <w:pPr>
              <w:pStyle w:val="TAC"/>
              <w:keepNext w:val="0"/>
              <w:rPr>
                <w:del w:id="82" w:author="Nokia" w:date="2019-10-02T13:32:00Z"/>
                <w:lang w:val="en-US" w:eastAsia="fi-FI"/>
              </w:rPr>
            </w:pPr>
            <w:del w:id="83" w:author="Nokia" w:date="2019-10-02T13:32:00Z">
              <w:r w:rsidRPr="00224533" w:rsidDel="0030002A">
                <w:rPr>
                  <w:lang w:val="en-US" w:eastAsia="fi-FI"/>
                  <w:rPrChange w:id="84" w:author="Nokia" w:date="2019-10-02T13:02:00Z">
                    <w:rPr>
                      <w:lang w:val="fi-FI" w:eastAsia="fi-FI"/>
                    </w:rPr>
                  </w:rPrChange>
                </w:rPr>
                <w:delText>DC_2A_n261G</w:delText>
              </w:r>
            </w:del>
          </w:p>
          <w:p w:rsidR="00CC6BC4" w:rsidRPr="00BF1502" w:rsidDel="0030002A" w:rsidRDefault="00CC6BC4" w:rsidP="00116018">
            <w:pPr>
              <w:pStyle w:val="TAC"/>
              <w:keepNext w:val="0"/>
              <w:rPr>
                <w:del w:id="85" w:author="Nokia" w:date="2019-10-02T13:32:00Z"/>
                <w:lang w:val="en-US" w:eastAsia="fi-FI"/>
              </w:rPr>
            </w:pPr>
            <w:del w:id="86" w:author="Nokia" w:date="2019-10-02T13:32:00Z">
              <w:r w:rsidRPr="00BF1502" w:rsidDel="0030002A">
                <w:rPr>
                  <w:lang w:val="en-US" w:eastAsia="fi-FI"/>
                </w:rPr>
                <w:delText>DC_2A_n261H</w:delText>
              </w:r>
            </w:del>
          </w:p>
          <w:p w:rsidR="00CC6BC4" w:rsidDel="0030002A" w:rsidRDefault="00CC6BC4" w:rsidP="00116018">
            <w:pPr>
              <w:pStyle w:val="TAC"/>
              <w:keepNext w:val="0"/>
              <w:rPr>
                <w:del w:id="87" w:author="Nokia" w:date="2019-10-02T13:32:00Z"/>
                <w:lang w:val="en-US" w:eastAsia="fi-FI"/>
              </w:rPr>
            </w:pPr>
            <w:del w:id="88" w:author="Nokia" w:date="2019-10-02T13:32:00Z">
              <w:r w:rsidRPr="00BF1502" w:rsidDel="0030002A">
                <w:rPr>
                  <w:lang w:val="en-US" w:eastAsia="fi-FI"/>
                </w:rPr>
                <w:delText>DC_2A_n261I</w:delText>
              </w:r>
            </w:del>
          </w:p>
          <w:p w:rsidR="00CC6BC4" w:rsidRPr="00D91D25" w:rsidDel="0030002A" w:rsidRDefault="00CC6BC4" w:rsidP="00116018">
            <w:pPr>
              <w:pStyle w:val="TAC"/>
              <w:keepNext w:val="0"/>
              <w:rPr>
                <w:del w:id="89" w:author="Nokia" w:date="2019-10-02T13:32:00Z"/>
                <w:lang w:val="en-US" w:eastAsia="fi-FI"/>
              </w:rPr>
            </w:pPr>
            <w:del w:id="90" w:author="Nokia" w:date="2019-10-02T13:32:00Z">
              <w:r w:rsidRPr="00D91D25" w:rsidDel="0030002A">
                <w:rPr>
                  <w:lang w:val="en-US" w:eastAsia="fi-FI"/>
                </w:rPr>
                <w:delText>DC_2A_n261J</w:delText>
              </w:r>
            </w:del>
          </w:p>
          <w:p w:rsidR="00CC6BC4" w:rsidRPr="00BF1502" w:rsidDel="0030002A" w:rsidRDefault="00CC6BC4" w:rsidP="00116018">
            <w:pPr>
              <w:pStyle w:val="TAC"/>
              <w:keepNext w:val="0"/>
              <w:rPr>
                <w:del w:id="91" w:author="Nokia" w:date="2019-10-02T13:32:00Z"/>
                <w:lang w:val="en-US" w:eastAsia="fi-FI"/>
              </w:rPr>
            </w:pPr>
            <w:del w:id="92" w:author="Nokia" w:date="2019-10-02T13:32:00Z">
              <w:r w:rsidRPr="00D91D25" w:rsidDel="0030002A">
                <w:rPr>
                  <w:lang w:val="en-US" w:eastAsia="fi-FI"/>
                </w:rPr>
                <w:delText>DC_2A_n261K</w:delText>
              </w:r>
            </w:del>
          </w:p>
          <w:p w:rsidR="00CC6BC4" w:rsidRPr="00BF1502" w:rsidDel="0030002A" w:rsidRDefault="00CC6BC4" w:rsidP="00116018">
            <w:pPr>
              <w:pStyle w:val="TAC"/>
              <w:keepNext w:val="0"/>
              <w:rPr>
                <w:del w:id="93" w:author="Nokia" w:date="2019-10-02T13:32:00Z"/>
                <w:lang w:val="en-US" w:eastAsia="fi-FI"/>
              </w:rPr>
            </w:pPr>
            <w:del w:id="94" w:author="Nokia" w:date="2019-10-02T13:32:00Z">
              <w:r w:rsidRPr="00BF1502" w:rsidDel="0030002A">
                <w:rPr>
                  <w:lang w:val="en-US" w:eastAsia="fi-FI"/>
                </w:rPr>
                <w:delText>DC_2A_n261L</w:delText>
              </w:r>
            </w:del>
          </w:p>
          <w:p w:rsidR="00CC6BC4" w:rsidRPr="001C2388" w:rsidRDefault="00CC6BC4" w:rsidP="00116018">
            <w:pPr>
              <w:pStyle w:val="TAC"/>
              <w:keepNext w:val="0"/>
              <w:rPr>
                <w:noProof/>
                <w:lang w:eastAsia="zh-CN"/>
              </w:rPr>
            </w:pPr>
            <w:del w:id="95" w:author="Nokia" w:date="2019-10-02T13:32:00Z">
              <w:r w:rsidRPr="00BF1502" w:rsidDel="0030002A">
                <w:rPr>
                  <w:lang w:val="en-US" w:eastAsia="fi-FI"/>
                </w:rPr>
                <w:delText>DC_2A_n261M</w:delText>
              </w:r>
            </w:del>
          </w:p>
        </w:tc>
        <w:tc>
          <w:tcPr>
            <w:tcW w:w="2846" w:type="dxa"/>
            <w:vAlign w:val="center"/>
          </w:tcPr>
          <w:p w:rsidR="00CC6BC4" w:rsidRPr="00224533" w:rsidDel="0030002A" w:rsidRDefault="00CC6BC4" w:rsidP="00116018">
            <w:pPr>
              <w:pStyle w:val="TAC"/>
              <w:keepNext w:val="0"/>
              <w:rPr>
                <w:del w:id="96" w:author="Nokia" w:date="2019-10-02T13:33:00Z"/>
                <w:lang w:val="en-US" w:eastAsia="fi-FI"/>
              </w:rPr>
            </w:pPr>
            <w:del w:id="97" w:author="Nokia" w:date="2019-10-02T13:33:00Z">
              <w:r w:rsidRPr="00224533" w:rsidDel="0030002A">
                <w:rPr>
                  <w:lang w:val="en-US" w:eastAsia="fi-FI"/>
                </w:rPr>
                <w:delText>DC_2A_n261A</w:delText>
              </w:r>
            </w:del>
          </w:p>
          <w:p w:rsidR="00CC6BC4" w:rsidDel="0030002A" w:rsidRDefault="00CC6BC4" w:rsidP="00116018">
            <w:pPr>
              <w:pStyle w:val="TAC"/>
              <w:keepNext w:val="0"/>
              <w:rPr>
                <w:del w:id="98" w:author="Nokia" w:date="2019-10-02T13:33:00Z"/>
                <w:lang w:val="en-US" w:eastAsia="fi-FI"/>
              </w:rPr>
            </w:pPr>
            <w:del w:id="99" w:author="Nokia" w:date="2019-10-02T13:33:00Z">
              <w:r w:rsidRPr="00224533" w:rsidDel="0030002A">
                <w:rPr>
                  <w:lang w:val="en-US" w:eastAsia="fi-FI"/>
                </w:rPr>
                <w:delText>DC_2A_n261G</w:delText>
              </w:r>
            </w:del>
          </w:p>
          <w:p w:rsidR="00CC6BC4" w:rsidDel="0030002A" w:rsidRDefault="00CC6BC4" w:rsidP="00116018">
            <w:pPr>
              <w:pStyle w:val="TAC"/>
              <w:keepNext w:val="0"/>
              <w:rPr>
                <w:del w:id="100" w:author="Nokia" w:date="2019-10-02T13:33:00Z"/>
                <w:lang w:val="en-US" w:eastAsia="fi-FI"/>
              </w:rPr>
            </w:pPr>
            <w:del w:id="101" w:author="Nokia" w:date="2019-10-02T13:33:00Z">
              <w:r w:rsidRPr="00093014" w:rsidDel="0030002A">
                <w:rPr>
                  <w:lang w:val="en-US" w:eastAsia="fi-FI"/>
                </w:rPr>
                <w:delText>DC_2A_n261H</w:delText>
              </w:r>
            </w:del>
          </w:p>
          <w:p w:rsidR="00CC6BC4" w:rsidRPr="00224533" w:rsidRDefault="00CC6BC4" w:rsidP="00116018">
            <w:pPr>
              <w:pStyle w:val="TAC"/>
              <w:keepNext w:val="0"/>
              <w:rPr>
                <w:lang w:val="en-US" w:eastAsia="fi-FI"/>
              </w:rPr>
            </w:pPr>
            <w:del w:id="102" w:author="Nokia" w:date="2019-10-02T13:33:00Z">
              <w:r w:rsidRPr="00093014" w:rsidDel="0030002A">
                <w:rPr>
                  <w:lang w:val="en-US" w:eastAsia="fi-FI"/>
                </w:rPr>
                <w:delText>DC_2A_n261I</w:delText>
              </w:r>
            </w:del>
          </w:p>
        </w:tc>
      </w:tr>
      <w:tr w:rsidR="00CC6BC4" w:rsidRPr="001C2388" w:rsidTr="00116018">
        <w:trPr>
          <w:jc w:val="center"/>
        </w:trPr>
        <w:tc>
          <w:tcPr>
            <w:tcW w:w="2972" w:type="dxa"/>
            <w:shd w:val="clear" w:color="auto" w:fill="auto"/>
            <w:vAlign w:val="center"/>
          </w:tcPr>
          <w:p w:rsidR="00CC6BC4" w:rsidDel="0030002A" w:rsidRDefault="00CC6BC4" w:rsidP="00116018">
            <w:pPr>
              <w:pStyle w:val="TAC"/>
              <w:keepNext w:val="0"/>
              <w:rPr>
                <w:del w:id="103" w:author="Nokia" w:date="2019-10-02T13:33:00Z"/>
                <w:lang w:val="en-US" w:eastAsia="fi-FI"/>
              </w:rPr>
            </w:pPr>
            <w:del w:id="104" w:author="Nokia" w:date="2019-10-02T13:33:00Z">
              <w:r w:rsidRPr="00224533" w:rsidDel="0030002A">
                <w:rPr>
                  <w:lang w:val="en-US" w:eastAsia="fi-FI"/>
                </w:rPr>
                <w:delText>DC_2A_n261(2H)</w:delText>
              </w:r>
            </w:del>
          </w:p>
          <w:p w:rsidR="00CC6BC4" w:rsidRPr="00224533" w:rsidDel="0030002A" w:rsidRDefault="00CC6BC4" w:rsidP="00116018">
            <w:pPr>
              <w:pStyle w:val="TAC"/>
              <w:keepNext w:val="0"/>
              <w:rPr>
                <w:del w:id="105" w:author="Nokia" w:date="2019-10-02T13:33:00Z"/>
                <w:lang w:val="en-US" w:eastAsia="fi-FI"/>
              </w:rPr>
            </w:pPr>
            <w:del w:id="106" w:author="Nokia" w:date="2019-10-02T13:33:00Z">
              <w:r w:rsidRPr="004C6DAF" w:rsidDel="0030002A">
                <w:rPr>
                  <w:lang w:val="en-US" w:eastAsia="fi-FI"/>
                </w:rPr>
                <w:delText>DC_2A_n261(A-G)</w:delText>
              </w:r>
            </w:del>
          </w:p>
          <w:p w:rsidR="00CC6BC4" w:rsidDel="0030002A" w:rsidRDefault="00CC6BC4" w:rsidP="00116018">
            <w:pPr>
              <w:pStyle w:val="TAC"/>
              <w:keepNext w:val="0"/>
              <w:rPr>
                <w:del w:id="107" w:author="Nokia" w:date="2019-10-02T13:33:00Z"/>
                <w:lang w:val="en-US" w:eastAsia="fi-FI"/>
              </w:rPr>
            </w:pPr>
            <w:del w:id="108" w:author="Nokia" w:date="2019-10-02T13:33:00Z">
              <w:r w:rsidRPr="00224533" w:rsidDel="0030002A">
                <w:rPr>
                  <w:lang w:val="en-US" w:eastAsia="fi-FI"/>
                  <w:rPrChange w:id="109" w:author="Nokia" w:date="2019-10-02T13:03:00Z">
                    <w:rPr>
                      <w:lang w:val="fi-FI" w:eastAsia="fi-FI"/>
                    </w:rPr>
                  </w:rPrChange>
                </w:rPr>
                <w:delText>DC_2A_n261(A-H)</w:delText>
              </w:r>
            </w:del>
          </w:p>
          <w:p w:rsidR="00CC6BC4" w:rsidRPr="00224533" w:rsidDel="0030002A" w:rsidRDefault="00CC6BC4" w:rsidP="00116018">
            <w:pPr>
              <w:pStyle w:val="TAC"/>
              <w:keepNext w:val="0"/>
              <w:rPr>
                <w:del w:id="110" w:author="Nokia" w:date="2019-10-02T13:33:00Z"/>
                <w:lang w:val="en-US" w:eastAsia="fi-FI"/>
              </w:rPr>
            </w:pPr>
            <w:del w:id="111" w:author="Nokia" w:date="2019-10-02T13:33:00Z">
              <w:r w:rsidRPr="00BF1502" w:rsidDel="0030002A">
                <w:rPr>
                  <w:lang w:val="en-US" w:eastAsia="fi-FI"/>
                </w:rPr>
                <w:delText>DC_2A_n261(A-I)</w:delText>
              </w:r>
            </w:del>
          </w:p>
          <w:p w:rsidR="00CC6BC4" w:rsidRPr="00BF1502" w:rsidDel="0030002A" w:rsidRDefault="00CC6BC4" w:rsidP="00116018">
            <w:pPr>
              <w:pStyle w:val="TAC"/>
              <w:keepNext w:val="0"/>
              <w:rPr>
                <w:del w:id="112" w:author="Nokia" w:date="2019-10-02T13:33:00Z"/>
                <w:lang w:val="en-US" w:eastAsia="fi-FI"/>
              </w:rPr>
            </w:pPr>
            <w:del w:id="113" w:author="Nokia" w:date="2019-10-02T13:33:00Z">
              <w:r w:rsidRPr="00BF1502" w:rsidDel="0030002A">
                <w:rPr>
                  <w:lang w:val="en-US" w:eastAsia="fi-FI"/>
                </w:rPr>
                <w:delText>DC_2A_n261(G-H)</w:delText>
              </w:r>
            </w:del>
          </w:p>
          <w:p w:rsidR="00CC6BC4" w:rsidRPr="00BF1502" w:rsidDel="0030002A" w:rsidRDefault="00CC6BC4" w:rsidP="00116018">
            <w:pPr>
              <w:pStyle w:val="TAC"/>
              <w:keepNext w:val="0"/>
              <w:rPr>
                <w:del w:id="114" w:author="Nokia" w:date="2019-10-02T13:33:00Z"/>
                <w:lang w:val="en-US" w:eastAsia="fi-FI"/>
              </w:rPr>
            </w:pPr>
            <w:del w:id="115" w:author="Nokia" w:date="2019-10-02T13:33:00Z">
              <w:r w:rsidRPr="00BF1502" w:rsidDel="0030002A">
                <w:rPr>
                  <w:lang w:val="en-US" w:eastAsia="fi-FI"/>
                </w:rPr>
                <w:delText>DC_2A_n261(G-I)</w:delText>
              </w:r>
            </w:del>
          </w:p>
          <w:p w:rsidR="00CC6BC4" w:rsidRPr="00BF1502" w:rsidDel="0030002A" w:rsidRDefault="00CC6BC4" w:rsidP="00116018">
            <w:pPr>
              <w:pStyle w:val="TAC"/>
              <w:keepNext w:val="0"/>
              <w:rPr>
                <w:del w:id="116" w:author="Nokia" w:date="2019-10-02T13:33:00Z"/>
                <w:lang w:val="en-US" w:eastAsia="fi-FI"/>
              </w:rPr>
            </w:pPr>
            <w:del w:id="117" w:author="Nokia" w:date="2019-10-02T13:33:00Z">
              <w:r w:rsidRPr="00BF1502" w:rsidDel="0030002A">
                <w:rPr>
                  <w:lang w:val="en-US" w:eastAsia="fi-FI"/>
                </w:rPr>
                <w:delText>DC_2A_n261(H-I)</w:delText>
              </w:r>
            </w:del>
          </w:p>
          <w:p w:rsidR="00CC6BC4" w:rsidRPr="00BF1502" w:rsidDel="0030002A" w:rsidRDefault="00CC6BC4" w:rsidP="00116018">
            <w:pPr>
              <w:pStyle w:val="TAC"/>
              <w:keepNext w:val="0"/>
              <w:rPr>
                <w:del w:id="118" w:author="Nokia" w:date="2019-10-02T13:33:00Z"/>
                <w:lang w:val="en-US" w:eastAsia="fi-FI"/>
              </w:rPr>
            </w:pPr>
            <w:del w:id="119" w:author="Nokia" w:date="2019-10-02T13:33:00Z">
              <w:r w:rsidRPr="00BF1502" w:rsidDel="0030002A">
                <w:rPr>
                  <w:lang w:val="en-US" w:eastAsia="fi-FI"/>
                </w:rPr>
                <w:delText>DC_2A_n261(A-G-H)</w:delText>
              </w:r>
            </w:del>
          </w:p>
          <w:p w:rsidR="00CC6BC4" w:rsidRPr="001C2388" w:rsidRDefault="00CC6BC4" w:rsidP="00116018">
            <w:pPr>
              <w:pStyle w:val="TAC"/>
              <w:keepNext w:val="0"/>
              <w:rPr>
                <w:noProof/>
                <w:lang w:eastAsia="zh-CN"/>
              </w:rPr>
            </w:pPr>
            <w:del w:id="120" w:author="Nokia" w:date="2019-10-02T13:33:00Z">
              <w:r w:rsidRPr="001C2388" w:rsidDel="0030002A">
                <w:rPr>
                  <w:lang w:val="fi-FI" w:eastAsia="fi-FI"/>
                </w:rPr>
                <w:delText>DC_2A_n261(A-G-I)</w:delText>
              </w:r>
            </w:del>
          </w:p>
        </w:tc>
        <w:tc>
          <w:tcPr>
            <w:tcW w:w="2846" w:type="dxa"/>
            <w:vAlign w:val="center"/>
          </w:tcPr>
          <w:p w:rsidR="00CC6BC4" w:rsidDel="0030002A" w:rsidRDefault="00CC6BC4" w:rsidP="00116018">
            <w:pPr>
              <w:pStyle w:val="TAC"/>
              <w:keepNext w:val="0"/>
              <w:rPr>
                <w:del w:id="121" w:author="Nokia" w:date="2019-10-02T13:33:00Z"/>
                <w:lang w:val="en-US" w:eastAsia="fi-FI"/>
              </w:rPr>
            </w:pPr>
            <w:del w:id="122" w:author="Nokia" w:date="2019-10-02T13:33:00Z">
              <w:r w:rsidRPr="00224533" w:rsidDel="0030002A">
                <w:rPr>
                  <w:lang w:val="en-US" w:eastAsia="fi-FI"/>
                </w:rPr>
                <w:delText>DC_2A_n261A</w:delText>
              </w:r>
            </w:del>
          </w:p>
          <w:p w:rsidR="00CC6BC4" w:rsidRPr="00224533" w:rsidDel="0030002A" w:rsidRDefault="00CC6BC4" w:rsidP="00116018">
            <w:pPr>
              <w:pStyle w:val="TAC"/>
              <w:keepNext w:val="0"/>
              <w:rPr>
                <w:del w:id="123" w:author="Nokia" w:date="2019-10-02T13:33:00Z"/>
                <w:lang w:val="en-US" w:eastAsia="fi-FI"/>
              </w:rPr>
            </w:pPr>
            <w:del w:id="124" w:author="Nokia" w:date="2019-10-02T13:33:00Z">
              <w:r w:rsidRPr="00093014" w:rsidDel="0030002A">
                <w:rPr>
                  <w:lang w:val="en-US" w:eastAsia="fi-FI"/>
                </w:rPr>
                <w:delText>DC_2A_n261G</w:delText>
              </w:r>
            </w:del>
          </w:p>
          <w:p w:rsidR="00CC6BC4" w:rsidDel="0030002A" w:rsidRDefault="00CC6BC4" w:rsidP="00116018">
            <w:pPr>
              <w:pStyle w:val="TAC"/>
              <w:keepNext w:val="0"/>
              <w:rPr>
                <w:del w:id="125" w:author="Nokia" w:date="2019-10-02T13:33:00Z"/>
                <w:lang w:val="en-US" w:eastAsia="fi-FI"/>
              </w:rPr>
            </w:pPr>
            <w:del w:id="126" w:author="Nokia" w:date="2019-10-02T13:33:00Z">
              <w:r w:rsidRPr="00224533" w:rsidDel="0030002A">
                <w:rPr>
                  <w:lang w:val="en-US" w:eastAsia="fi-FI"/>
                </w:rPr>
                <w:delText>DC_2A_n261H</w:delText>
              </w:r>
            </w:del>
          </w:p>
          <w:p w:rsidR="00CC6BC4" w:rsidRPr="001C2388" w:rsidRDefault="00CC6BC4" w:rsidP="00116018">
            <w:pPr>
              <w:pStyle w:val="TAC"/>
              <w:keepNext w:val="0"/>
              <w:rPr>
                <w:noProof/>
                <w:lang w:eastAsia="zh-CN"/>
              </w:rPr>
            </w:pPr>
            <w:del w:id="127" w:author="Nokia" w:date="2019-10-02T13:33:00Z">
              <w:r w:rsidRPr="00093014" w:rsidDel="0030002A">
                <w:rPr>
                  <w:lang w:val="en-US" w:eastAsia="fi-FI"/>
                </w:rPr>
                <w:delText>DC_2A_n261I</w:delText>
              </w:r>
            </w:del>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DC_3A_n257A</w:t>
            </w:r>
          </w:p>
          <w:p w:rsidR="00CC6BC4" w:rsidRPr="00224533" w:rsidRDefault="00CC6BC4" w:rsidP="00116018">
            <w:pPr>
              <w:pStyle w:val="TAC"/>
              <w:keepNext w:val="0"/>
              <w:rPr>
                <w:lang w:val="en-US" w:eastAsia="fi-FI"/>
              </w:rPr>
            </w:pPr>
            <w:r w:rsidRPr="00224533">
              <w:rPr>
                <w:lang w:val="en-US" w:eastAsia="fi-FI"/>
              </w:rPr>
              <w:t>DC_3A_n257B</w:t>
            </w:r>
          </w:p>
          <w:p w:rsidR="00CC6BC4" w:rsidRPr="00224533" w:rsidRDefault="00CC6BC4" w:rsidP="00116018">
            <w:pPr>
              <w:pStyle w:val="TAC"/>
              <w:keepNext w:val="0"/>
              <w:rPr>
                <w:lang w:val="en-US" w:eastAsia="fi-FI"/>
              </w:rPr>
            </w:pPr>
            <w:r w:rsidRPr="00224533">
              <w:rPr>
                <w:lang w:val="en-US" w:eastAsia="fi-FI"/>
              </w:rPr>
              <w:t>DC_3A_n257C</w:t>
            </w:r>
          </w:p>
          <w:p w:rsidR="00CC6BC4" w:rsidRPr="00224533" w:rsidRDefault="00CC6BC4" w:rsidP="00116018">
            <w:pPr>
              <w:pStyle w:val="TAC"/>
              <w:keepNext w:val="0"/>
              <w:rPr>
                <w:lang w:val="en-US" w:eastAsia="fi-FI"/>
              </w:rPr>
            </w:pPr>
            <w:r w:rsidRPr="00224533">
              <w:rPr>
                <w:lang w:val="en-US" w:eastAsia="fi-FI"/>
              </w:rPr>
              <w:t>DC_3A_n257D</w:t>
            </w:r>
          </w:p>
          <w:p w:rsidR="00CC6BC4" w:rsidRPr="00224533" w:rsidRDefault="00CC6BC4" w:rsidP="00116018">
            <w:pPr>
              <w:pStyle w:val="TAC"/>
              <w:keepNext w:val="0"/>
              <w:rPr>
                <w:lang w:val="en-US" w:eastAsia="fi-FI"/>
              </w:rPr>
            </w:pPr>
            <w:r w:rsidRPr="00224533">
              <w:rPr>
                <w:lang w:val="en-US" w:eastAsia="fi-FI"/>
              </w:rPr>
              <w:t>DC_3A_n257E</w:t>
            </w:r>
          </w:p>
          <w:p w:rsidR="00CC6BC4" w:rsidRDefault="00CC6BC4" w:rsidP="00116018">
            <w:pPr>
              <w:pStyle w:val="TAC"/>
              <w:keepNext w:val="0"/>
              <w:rPr>
                <w:lang w:val="en-US" w:eastAsia="fi-FI"/>
              </w:rPr>
            </w:pPr>
            <w:r w:rsidRPr="00224533">
              <w:rPr>
                <w:lang w:val="en-US" w:eastAsia="fi-FI"/>
              </w:rPr>
              <w:t>DC_3A_n257F</w:t>
            </w:r>
          </w:p>
          <w:p w:rsidR="00CC6BC4" w:rsidRPr="00224533" w:rsidRDefault="00CC6BC4" w:rsidP="00116018">
            <w:pPr>
              <w:pStyle w:val="TAC"/>
              <w:keepNext w:val="0"/>
              <w:rPr>
                <w:lang w:val="en-US" w:eastAsia="ja-JP"/>
              </w:rPr>
            </w:pPr>
            <w:r w:rsidRPr="00224533">
              <w:rPr>
                <w:lang w:val="en-US" w:eastAsia="ja-JP"/>
              </w:rPr>
              <w:t>DC_3A_n257G</w:t>
            </w:r>
          </w:p>
          <w:p w:rsidR="00CC6BC4" w:rsidRPr="00224533" w:rsidRDefault="00CC6BC4" w:rsidP="00116018">
            <w:pPr>
              <w:pStyle w:val="TAC"/>
              <w:keepNext w:val="0"/>
              <w:rPr>
                <w:lang w:val="en-US" w:eastAsia="ja-JP"/>
              </w:rPr>
            </w:pPr>
            <w:r w:rsidRPr="00224533">
              <w:rPr>
                <w:lang w:val="en-US" w:eastAsia="ja-JP"/>
              </w:rPr>
              <w:t>DC_3A_n257H</w:t>
            </w:r>
          </w:p>
          <w:p w:rsidR="00CC6BC4" w:rsidRDefault="00CC6BC4" w:rsidP="00116018">
            <w:pPr>
              <w:pStyle w:val="TAC"/>
              <w:keepNext w:val="0"/>
              <w:rPr>
                <w:lang w:val="en-US" w:eastAsia="ja-JP"/>
              </w:rPr>
            </w:pPr>
            <w:r w:rsidRPr="00224533">
              <w:rPr>
                <w:lang w:val="en-US" w:eastAsia="ja-JP"/>
              </w:rPr>
              <w:t>DC_3A_n257I</w:t>
            </w:r>
          </w:p>
          <w:p w:rsidR="00CC6BC4" w:rsidRPr="00224533" w:rsidRDefault="00CC6BC4" w:rsidP="00116018">
            <w:pPr>
              <w:pStyle w:val="TAC"/>
              <w:keepNext w:val="0"/>
              <w:rPr>
                <w:lang w:val="en-US" w:eastAsia="ja-JP"/>
              </w:rPr>
            </w:pPr>
            <w:r w:rsidRPr="00224533">
              <w:rPr>
                <w:lang w:val="en-US" w:eastAsia="ja-JP"/>
              </w:rPr>
              <w:t>DC_3A_n257J</w:t>
            </w:r>
          </w:p>
          <w:p w:rsidR="00CC6BC4" w:rsidRDefault="00CC6BC4" w:rsidP="00116018">
            <w:pPr>
              <w:pStyle w:val="TAC"/>
              <w:keepNext w:val="0"/>
              <w:rPr>
                <w:lang w:val="en-US" w:eastAsia="ja-JP"/>
              </w:rPr>
            </w:pPr>
            <w:r w:rsidRPr="00224533">
              <w:rPr>
                <w:lang w:val="en-US" w:eastAsia="ja-JP"/>
              </w:rPr>
              <w:t>DC_3A_n257K</w:t>
            </w:r>
          </w:p>
          <w:p w:rsidR="00CC6BC4" w:rsidRPr="00224533" w:rsidRDefault="00CC6BC4" w:rsidP="00116018">
            <w:pPr>
              <w:pStyle w:val="TAC"/>
              <w:keepNext w:val="0"/>
              <w:rPr>
                <w:lang w:val="en-US" w:eastAsia="ja-JP"/>
              </w:rPr>
            </w:pPr>
            <w:r w:rsidRPr="00224533">
              <w:rPr>
                <w:lang w:val="en-US" w:eastAsia="ja-JP"/>
              </w:rPr>
              <w:t>DC_3A_n257L</w:t>
            </w:r>
          </w:p>
          <w:p w:rsidR="00CC6BC4" w:rsidRDefault="00CC6BC4" w:rsidP="00116018">
            <w:pPr>
              <w:pStyle w:val="TAC"/>
              <w:keepNext w:val="0"/>
              <w:rPr>
                <w:lang w:val="en-US" w:eastAsia="ja-JP"/>
              </w:rPr>
            </w:pPr>
            <w:r w:rsidRPr="00224533">
              <w:rPr>
                <w:lang w:val="en-US" w:eastAsia="ja-JP"/>
              </w:rPr>
              <w:t>DC_3A_n257M</w:t>
            </w:r>
          </w:p>
          <w:p w:rsidR="00CC6BC4" w:rsidRPr="001C2388" w:rsidRDefault="00CC6BC4" w:rsidP="00116018">
            <w:pPr>
              <w:pStyle w:val="TAC"/>
              <w:keepNext w:val="0"/>
              <w:rPr>
                <w:rFonts w:eastAsia="Malgun Gothic"/>
                <w:lang w:eastAsia="ko-KR"/>
              </w:rPr>
            </w:pPr>
            <w:r w:rsidRPr="001C2388">
              <w:t>DC_3C_n257</w:t>
            </w:r>
            <w:r w:rsidRPr="001C2388">
              <w:rPr>
                <w:rFonts w:eastAsia="Malgun Gothic" w:hint="eastAsia"/>
                <w:lang w:eastAsia="ko-KR"/>
              </w:rPr>
              <w:t>A</w:t>
            </w:r>
          </w:p>
          <w:p w:rsidR="00CC6BC4" w:rsidRPr="001C2388" w:rsidRDefault="00CC6BC4" w:rsidP="00116018">
            <w:pPr>
              <w:pStyle w:val="TAC"/>
              <w:keepNext w:val="0"/>
              <w:rPr>
                <w:rFonts w:eastAsia="Malgun Gothic"/>
                <w:lang w:eastAsia="ko-KR"/>
              </w:rPr>
            </w:pPr>
            <w:r w:rsidRPr="001C2388">
              <w:t>DC_3C_n257</w:t>
            </w:r>
            <w:r w:rsidRPr="001C2388">
              <w:rPr>
                <w:rFonts w:eastAsia="Malgun Gothic" w:hint="eastAsia"/>
                <w:lang w:eastAsia="ko-KR"/>
              </w:rPr>
              <w:t>D</w:t>
            </w:r>
          </w:p>
          <w:p w:rsidR="00CC6BC4" w:rsidRPr="001C2388" w:rsidRDefault="00CC6BC4" w:rsidP="00116018">
            <w:pPr>
              <w:pStyle w:val="TAC"/>
              <w:keepNext w:val="0"/>
              <w:rPr>
                <w:rFonts w:eastAsia="Malgun Gothic"/>
                <w:lang w:eastAsia="ko-KR"/>
              </w:rPr>
            </w:pPr>
            <w:r w:rsidRPr="001C2388">
              <w:t>DC_3C_n257</w:t>
            </w:r>
            <w:r w:rsidRPr="001C2388">
              <w:rPr>
                <w:rFonts w:eastAsia="Malgun Gothic" w:hint="eastAsia"/>
                <w:lang w:eastAsia="ko-KR"/>
              </w:rPr>
              <w:t>E</w:t>
            </w:r>
          </w:p>
          <w:p w:rsidR="00CC6BC4" w:rsidRPr="001C2388" w:rsidRDefault="00CC6BC4" w:rsidP="00116018">
            <w:pPr>
              <w:pStyle w:val="TAC"/>
              <w:keepNext w:val="0"/>
              <w:rPr>
                <w:rFonts w:eastAsia="Malgun Gothic"/>
                <w:lang w:eastAsia="ko-KR"/>
              </w:rPr>
            </w:pPr>
            <w:r w:rsidRPr="001C2388">
              <w:t>DC_3C_n257F</w:t>
            </w:r>
          </w:p>
          <w:p w:rsidR="00CC6BC4" w:rsidRPr="001C2388" w:rsidRDefault="00CC6BC4" w:rsidP="00116018">
            <w:pPr>
              <w:pStyle w:val="TAC"/>
              <w:keepNext w:val="0"/>
            </w:pPr>
            <w:r w:rsidRPr="001C2388">
              <w:t>DC_3C_n257G</w:t>
            </w:r>
          </w:p>
          <w:p w:rsidR="00CC6BC4" w:rsidRPr="001C2388" w:rsidRDefault="00CC6BC4" w:rsidP="00116018">
            <w:pPr>
              <w:pStyle w:val="TAC"/>
              <w:keepNext w:val="0"/>
            </w:pPr>
            <w:r w:rsidRPr="001C2388">
              <w:t>DC_3C_n257H</w:t>
            </w:r>
          </w:p>
          <w:p w:rsidR="00CC6BC4" w:rsidRPr="001C2388" w:rsidRDefault="00CC6BC4" w:rsidP="00116018">
            <w:pPr>
              <w:pStyle w:val="TAC"/>
              <w:keepNext w:val="0"/>
              <w:rPr>
                <w:rFonts w:eastAsia="Malgun Gothic"/>
                <w:lang w:eastAsia="ko-KR"/>
              </w:rPr>
            </w:pPr>
            <w:r w:rsidRPr="001C2388">
              <w:t>DC_3C_n257I</w:t>
            </w:r>
          </w:p>
          <w:p w:rsidR="00CC6BC4" w:rsidRPr="001C2388" w:rsidRDefault="00CC6BC4" w:rsidP="00116018">
            <w:pPr>
              <w:pStyle w:val="TAC"/>
              <w:keepNext w:val="0"/>
              <w:rPr>
                <w:rFonts w:eastAsia="Malgun Gothic"/>
                <w:lang w:eastAsia="ko-KR"/>
              </w:rPr>
            </w:pPr>
            <w:r w:rsidRPr="001C2388">
              <w:t>DC_3C_n257J</w:t>
            </w:r>
          </w:p>
          <w:p w:rsidR="00CC6BC4" w:rsidRPr="00BF1502" w:rsidRDefault="00CC6BC4" w:rsidP="00116018">
            <w:pPr>
              <w:pStyle w:val="TAC"/>
              <w:keepNext w:val="0"/>
              <w:rPr>
                <w:rFonts w:eastAsia="Malgun Gothic"/>
                <w:lang w:val="fi-FI" w:eastAsia="ko-KR"/>
              </w:rPr>
            </w:pPr>
            <w:r w:rsidRPr="00BF1502">
              <w:rPr>
                <w:lang w:val="fi-FI"/>
              </w:rPr>
              <w:t>DC_3C_n257K</w:t>
            </w:r>
          </w:p>
          <w:p w:rsidR="00CC6BC4" w:rsidRPr="00093014" w:rsidRDefault="00CC6BC4" w:rsidP="00116018">
            <w:pPr>
              <w:pStyle w:val="TAC"/>
              <w:keepNext w:val="0"/>
              <w:rPr>
                <w:rFonts w:eastAsia="Malgun Gothic"/>
                <w:lang w:val="fi-FI" w:eastAsia="ko-KR"/>
              </w:rPr>
            </w:pPr>
            <w:r w:rsidRPr="00093014">
              <w:rPr>
                <w:lang w:val="fi-FI"/>
              </w:rPr>
              <w:t>DC_3C_n257L</w:t>
            </w:r>
          </w:p>
          <w:p w:rsidR="00CC6BC4" w:rsidRPr="00224533" w:rsidRDefault="00CC6BC4" w:rsidP="00116018">
            <w:pPr>
              <w:pStyle w:val="TAC"/>
              <w:keepNext w:val="0"/>
              <w:rPr>
                <w:lang w:val="fi-FI" w:eastAsia="fi-FI"/>
                <w:rPrChange w:id="128" w:author="Nokia" w:date="2019-10-02T13:03:00Z">
                  <w:rPr>
                    <w:lang w:val="en-US" w:eastAsia="fi-FI"/>
                  </w:rPr>
                </w:rPrChange>
              </w:rPr>
            </w:pPr>
            <w:r w:rsidRPr="00093014">
              <w:rPr>
                <w:lang w:val="fi-FI"/>
              </w:rPr>
              <w:t>DC_3C_n257M</w:t>
            </w:r>
          </w:p>
        </w:tc>
        <w:tc>
          <w:tcPr>
            <w:tcW w:w="2846" w:type="dxa"/>
            <w:vAlign w:val="center"/>
          </w:tcPr>
          <w:p w:rsidR="00CC6BC4" w:rsidRPr="00224533" w:rsidRDefault="00CC6BC4" w:rsidP="00116018">
            <w:pPr>
              <w:pStyle w:val="TAC"/>
              <w:keepNext w:val="0"/>
              <w:rPr>
                <w:lang w:val="en-US" w:eastAsia="fi-FI"/>
              </w:rPr>
            </w:pPr>
            <w:r w:rsidRPr="00224533">
              <w:rPr>
                <w:lang w:val="en-US" w:eastAsia="fi-FI"/>
              </w:rPr>
              <w:t>DC_3A_n257A</w:t>
            </w:r>
          </w:p>
          <w:p w:rsidR="00CC6BC4" w:rsidRDefault="00CC6BC4" w:rsidP="00116018">
            <w:pPr>
              <w:pStyle w:val="TAC"/>
              <w:keepNext w:val="0"/>
              <w:rPr>
                <w:lang w:val="en-US" w:eastAsia="fi-FI"/>
              </w:rPr>
            </w:pPr>
            <w:r w:rsidRPr="00224533">
              <w:rPr>
                <w:lang w:val="en-US" w:eastAsia="fi-FI"/>
              </w:rPr>
              <w:t>DC_3A_n257B</w:t>
            </w:r>
          </w:p>
          <w:p w:rsidR="00CC6BC4" w:rsidRDefault="00CC6BC4" w:rsidP="00116018">
            <w:pPr>
              <w:pStyle w:val="TAC"/>
              <w:keepNext w:val="0"/>
              <w:rPr>
                <w:lang w:val="en-US" w:eastAsia="fi-FI"/>
              </w:rPr>
            </w:pPr>
            <w:r w:rsidRPr="007C2EA3">
              <w:rPr>
                <w:lang w:val="en-US" w:eastAsia="fi-FI"/>
              </w:rPr>
              <w:t>DC_3A_n257D</w:t>
            </w:r>
          </w:p>
          <w:p w:rsidR="00CC6BC4" w:rsidRPr="00093014" w:rsidRDefault="00CC6BC4" w:rsidP="00116018">
            <w:pPr>
              <w:pStyle w:val="TAC"/>
              <w:keepNext w:val="0"/>
              <w:rPr>
                <w:lang w:val="en-US" w:eastAsia="ja-JP"/>
              </w:rPr>
            </w:pPr>
            <w:r w:rsidRPr="00093014">
              <w:rPr>
                <w:lang w:val="en-US" w:eastAsia="ja-JP"/>
              </w:rPr>
              <w:t>DC_3A_n257G</w:t>
            </w:r>
          </w:p>
          <w:p w:rsidR="00CC6BC4" w:rsidRPr="00093014" w:rsidRDefault="00CC6BC4" w:rsidP="00116018">
            <w:pPr>
              <w:pStyle w:val="TAC"/>
              <w:keepNext w:val="0"/>
              <w:rPr>
                <w:lang w:val="en-US" w:eastAsia="ja-JP"/>
              </w:rPr>
            </w:pPr>
            <w:r w:rsidRPr="00093014">
              <w:rPr>
                <w:lang w:val="en-US" w:eastAsia="ja-JP"/>
              </w:rPr>
              <w:t>DC_3A_n257H</w:t>
            </w:r>
          </w:p>
          <w:p w:rsidR="00CC6BC4" w:rsidRPr="00093014" w:rsidRDefault="00CC6BC4" w:rsidP="00116018">
            <w:pPr>
              <w:pStyle w:val="TAC"/>
              <w:keepNext w:val="0"/>
              <w:rPr>
                <w:lang w:val="en-US" w:eastAsia="ja-JP"/>
              </w:rPr>
            </w:pPr>
            <w:r w:rsidRPr="00093014">
              <w:rPr>
                <w:lang w:val="en-US" w:eastAsia="ja-JP"/>
              </w:rPr>
              <w:t>DC_3A_n257I</w:t>
            </w:r>
          </w:p>
          <w:p w:rsidR="00CC6BC4" w:rsidRPr="00093014" w:rsidRDefault="00CC6BC4" w:rsidP="00116018">
            <w:pPr>
              <w:pStyle w:val="TAC"/>
              <w:keepNext w:val="0"/>
              <w:rPr>
                <w:lang w:val="en-US" w:eastAsia="ja-JP"/>
              </w:rPr>
            </w:pPr>
            <w:r w:rsidRPr="00093014">
              <w:rPr>
                <w:lang w:val="en-US" w:eastAsia="ja-JP"/>
              </w:rPr>
              <w:t>DC_3A_n257J</w:t>
            </w:r>
          </w:p>
          <w:p w:rsidR="00CC6BC4" w:rsidRPr="00093014" w:rsidRDefault="00CC6BC4" w:rsidP="00116018">
            <w:pPr>
              <w:pStyle w:val="TAC"/>
              <w:keepNext w:val="0"/>
              <w:rPr>
                <w:lang w:val="en-US" w:eastAsia="ja-JP"/>
              </w:rPr>
            </w:pPr>
            <w:r w:rsidRPr="00093014">
              <w:rPr>
                <w:lang w:val="en-US" w:eastAsia="ja-JP"/>
              </w:rPr>
              <w:t>DC_3A_n257K</w:t>
            </w:r>
          </w:p>
          <w:p w:rsidR="00CC6BC4" w:rsidRPr="00093014" w:rsidRDefault="00CC6BC4" w:rsidP="00116018">
            <w:pPr>
              <w:pStyle w:val="TAC"/>
              <w:keepNext w:val="0"/>
              <w:rPr>
                <w:lang w:val="en-US" w:eastAsia="ja-JP"/>
              </w:rPr>
            </w:pPr>
            <w:r w:rsidRPr="00093014">
              <w:rPr>
                <w:lang w:val="en-US" w:eastAsia="ja-JP"/>
              </w:rPr>
              <w:t>DC_3A_n257L</w:t>
            </w:r>
          </w:p>
          <w:p w:rsidR="00CC6BC4" w:rsidRDefault="00CC6BC4" w:rsidP="00116018">
            <w:pPr>
              <w:pStyle w:val="TAC"/>
              <w:keepNext w:val="0"/>
              <w:rPr>
                <w:lang w:val="en-US" w:eastAsia="ja-JP"/>
              </w:rPr>
            </w:pPr>
            <w:r w:rsidRPr="00093014">
              <w:rPr>
                <w:lang w:val="en-US" w:eastAsia="ja-JP"/>
              </w:rPr>
              <w:t>DC_3A_n257M</w:t>
            </w:r>
          </w:p>
          <w:p w:rsidR="00CC6BC4" w:rsidRPr="001C2388" w:rsidRDefault="00CC6BC4" w:rsidP="00116018">
            <w:pPr>
              <w:pStyle w:val="TAC"/>
              <w:keepNext w:val="0"/>
              <w:rPr>
                <w:lang w:val="en-US" w:eastAsia="fi-FI"/>
              </w:rPr>
            </w:pPr>
            <w:r w:rsidRPr="00093014">
              <w:rPr>
                <w:lang w:val="en-US" w:eastAsia="fi-FI"/>
              </w:rPr>
              <w:t>DC_3C_n257A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pPr>
            <w:r w:rsidRPr="001C2388">
              <w:t>DC_3A_n258A</w:t>
            </w:r>
          </w:p>
          <w:p w:rsidR="00CC6BC4" w:rsidRPr="00224533" w:rsidRDefault="00CC6BC4" w:rsidP="00116018">
            <w:pPr>
              <w:pStyle w:val="TAC"/>
              <w:keepNext w:val="0"/>
              <w:rPr>
                <w:lang w:val="en-US" w:eastAsia="fi-FI"/>
              </w:rPr>
            </w:pPr>
            <w:r w:rsidRPr="00224533">
              <w:rPr>
                <w:lang w:val="en-US" w:eastAsia="fi-FI"/>
              </w:rPr>
              <w:t>DC_3A_n258B</w:t>
            </w:r>
          </w:p>
          <w:p w:rsidR="00CC6BC4" w:rsidRPr="00224533" w:rsidRDefault="00CC6BC4" w:rsidP="00116018">
            <w:pPr>
              <w:pStyle w:val="TAC"/>
              <w:keepNext w:val="0"/>
              <w:rPr>
                <w:lang w:val="en-US" w:eastAsia="fi-FI"/>
              </w:rPr>
            </w:pPr>
            <w:r w:rsidRPr="00224533">
              <w:rPr>
                <w:lang w:val="en-US" w:eastAsia="fi-FI"/>
              </w:rPr>
              <w:lastRenderedPageBreak/>
              <w:t>DC_3A_n258C</w:t>
            </w:r>
          </w:p>
          <w:p w:rsidR="00CC6BC4" w:rsidRPr="00224533" w:rsidRDefault="00CC6BC4" w:rsidP="00116018">
            <w:pPr>
              <w:pStyle w:val="TAC"/>
              <w:keepNext w:val="0"/>
              <w:rPr>
                <w:lang w:val="en-US" w:eastAsia="fi-FI"/>
              </w:rPr>
            </w:pPr>
            <w:r w:rsidRPr="00224533">
              <w:rPr>
                <w:lang w:val="en-US" w:eastAsia="fi-FI"/>
              </w:rPr>
              <w:t>DC_3A_n258D</w:t>
            </w:r>
          </w:p>
          <w:p w:rsidR="00CC6BC4" w:rsidRPr="00224533" w:rsidRDefault="00CC6BC4" w:rsidP="00116018">
            <w:pPr>
              <w:pStyle w:val="TAC"/>
              <w:keepNext w:val="0"/>
              <w:rPr>
                <w:lang w:val="en-US" w:eastAsia="fi-FI"/>
              </w:rPr>
            </w:pPr>
            <w:r w:rsidRPr="00224533">
              <w:rPr>
                <w:lang w:val="en-US" w:eastAsia="fi-FI"/>
              </w:rPr>
              <w:t>DC_3A_n258E</w:t>
            </w:r>
          </w:p>
          <w:p w:rsidR="00CC6BC4" w:rsidRPr="00224533" w:rsidRDefault="00CC6BC4" w:rsidP="00116018">
            <w:pPr>
              <w:pStyle w:val="TAC"/>
              <w:keepNext w:val="0"/>
              <w:rPr>
                <w:lang w:val="en-US" w:eastAsia="fi-FI"/>
              </w:rPr>
            </w:pPr>
            <w:r w:rsidRPr="00224533">
              <w:rPr>
                <w:lang w:val="en-US" w:eastAsia="fi-FI"/>
              </w:rPr>
              <w:t>DC_3A_n258F</w:t>
            </w:r>
          </w:p>
          <w:p w:rsidR="00CC6BC4" w:rsidRPr="00224533" w:rsidRDefault="00CC6BC4" w:rsidP="00116018">
            <w:pPr>
              <w:pStyle w:val="TAC"/>
              <w:keepNext w:val="0"/>
              <w:rPr>
                <w:lang w:val="en-US" w:eastAsia="fi-FI"/>
              </w:rPr>
            </w:pPr>
            <w:r w:rsidRPr="00224533">
              <w:rPr>
                <w:lang w:val="en-US" w:eastAsia="fi-FI"/>
              </w:rPr>
              <w:t>DC_3A_n258G</w:t>
            </w:r>
          </w:p>
          <w:p w:rsidR="00CC6BC4" w:rsidRPr="00224533" w:rsidRDefault="00CC6BC4" w:rsidP="00116018">
            <w:pPr>
              <w:pStyle w:val="TAC"/>
              <w:keepNext w:val="0"/>
              <w:rPr>
                <w:lang w:val="en-US" w:eastAsia="fi-FI"/>
              </w:rPr>
            </w:pPr>
            <w:r w:rsidRPr="00224533">
              <w:rPr>
                <w:lang w:val="en-US" w:eastAsia="fi-FI"/>
              </w:rPr>
              <w:t>DC_3A_n258H</w:t>
            </w:r>
          </w:p>
          <w:p w:rsidR="00CC6BC4" w:rsidRPr="00224533" w:rsidRDefault="00CC6BC4" w:rsidP="00116018">
            <w:pPr>
              <w:pStyle w:val="TAC"/>
              <w:keepNext w:val="0"/>
              <w:rPr>
                <w:lang w:val="en-US" w:eastAsia="fi-FI"/>
              </w:rPr>
            </w:pPr>
            <w:r w:rsidRPr="00224533">
              <w:rPr>
                <w:lang w:val="en-US" w:eastAsia="fi-FI"/>
              </w:rPr>
              <w:t>DC_3A_n258I</w:t>
            </w:r>
          </w:p>
          <w:p w:rsidR="00CC6BC4" w:rsidRPr="00224533" w:rsidRDefault="00CC6BC4" w:rsidP="00116018">
            <w:pPr>
              <w:pStyle w:val="TAC"/>
              <w:keepNext w:val="0"/>
              <w:rPr>
                <w:lang w:val="en-US" w:eastAsia="fi-FI"/>
              </w:rPr>
            </w:pPr>
            <w:r w:rsidRPr="00224533">
              <w:rPr>
                <w:lang w:val="en-US" w:eastAsia="fi-FI"/>
              </w:rPr>
              <w:t>DC_3A_n258J</w:t>
            </w:r>
          </w:p>
          <w:p w:rsidR="00CC6BC4" w:rsidRPr="00224533" w:rsidRDefault="00CC6BC4" w:rsidP="00116018">
            <w:pPr>
              <w:pStyle w:val="TAC"/>
              <w:keepNext w:val="0"/>
              <w:rPr>
                <w:lang w:val="en-US" w:eastAsia="fi-FI"/>
              </w:rPr>
            </w:pPr>
            <w:r w:rsidRPr="00224533">
              <w:rPr>
                <w:lang w:val="en-US" w:eastAsia="fi-FI"/>
              </w:rPr>
              <w:t>DC_3A_n258K</w:t>
            </w:r>
          </w:p>
          <w:p w:rsidR="00CC6BC4" w:rsidRPr="00224533" w:rsidRDefault="00CC6BC4" w:rsidP="00116018">
            <w:pPr>
              <w:pStyle w:val="TAC"/>
              <w:keepNext w:val="0"/>
              <w:rPr>
                <w:lang w:val="en-US" w:eastAsia="fi-FI"/>
              </w:rPr>
            </w:pPr>
            <w:r w:rsidRPr="00224533">
              <w:rPr>
                <w:lang w:val="en-US" w:eastAsia="fi-FI"/>
              </w:rPr>
              <w:t>DC_3A_n258L</w:t>
            </w:r>
          </w:p>
          <w:p w:rsidR="00CC6BC4" w:rsidRPr="00224533" w:rsidRDefault="00CC6BC4" w:rsidP="00116018">
            <w:pPr>
              <w:pStyle w:val="TAC"/>
              <w:keepNext w:val="0"/>
              <w:rPr>
                <w:lang w:val="fi-FI" w:eastAsia="fi-FI"/>
              </w:rPr>
            </w:pPr>
            <w:r w:rsidRPr="00224533">
              <w:rPr>
                <w:lang w:val="en-US" w:eastAsia="fi-FI"/>
              </w:rPr>
              <w:t>DC_3A_n258M</w:t>
            </w:r>
          </w:p>
        </w:tc>
        <w:tc>
          <w:tcPr>
            <w:tcW w:w="2846" w:type="dxa"/>
            <w:vAlign w:val="center"/>
          </w:tcPr>
          <w:p w:rsidR="00CC6BC4" w:rsidRPr="001C2388" w:rsidRDefault="00CC6BC4" w:rsidP="00116018">
            <w:pPr>
              <w:pStyle w:val="TAC"/>
              <w:keepNext w:val="0"/>
              <w:rPr>
                <w:lang w:val="en-US" w:eastAsia="fi-FI"/>
              </w:rPr>
            </w:pPr>
            <w:r w:rsidRPr="001C2388">
              <w:lastRenderedPageBreak/>
              <w:t>DC_3A_n258A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rsidR="00CC6BC4" w:rsidRPr="001C2388" w:rsidRDefault="00CC6BC4" w:rsidP="00116018">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CC6BC4" w:rsidRPr="001C2388" w:rsidTr="00116018">
        <w:trPr>
          <w:jc w:val="center"/>
          <w:ins w:id="129" w:author="Nokia" w:date="2019-10-02T13:34:00Z"/>
        </w:trPr>
        <w:tc>
          <w:tcPr>
            <w:tcW w:w="2972" w:type="dxa"/>
            <w:shd w:val="clear" w:color="auto" w:fill="auto"/>
            <w:vAlign w:val="center"/>
          </w:tcPr>
          <w:p w:rsidR="00CC6BC4" w:rsidRDefault="00CC6BC4" w:rsidP="00116018">
            <w:pPr>
              <w:pStyle w:val="TAC"/>
              <w:keepNext w:val="0"/>
              <w:rPr>
                <w:ins w:id="130" w:author="Nokia" w:date="2019-10-02T13:35:00Z"/>
                <w:rFonts w:cs="Arial"/>
                <w:szCs w:val="18"/>
                <w:lang w:eastAsia="ja-JP"/>
              </w:rPr>
            </w:pPr>
            <w:ins w:id="131" w:author="Nokia" w:date="2019-10-02T13:35:00Z">
              <w:r w:rsidRPr="001C2388">
                <w:rPr>
                  <w:rFonts w:cs="Arial"/>
                  <w:szCs w:val="18"/>
                  <w:lang w:eastAsia="ja-JP"/>
                </w:rPr>
                <w:t>DC_4A_n260A</w:t>
              </w:r>
            </w:ins>
          </w:p>
          <w:p w:rsidR="00CC6BC4" w:rsidRDefault="00CC6BC4" w:rsidP="00116018">
            <w:pPr>
              <w:pStyle w:val="TAC"/>
              <w:keepNext w:val="0"/>
              <w:rPr>
                <w:ins w:id="132" w:author="Nokia" w:date="2019-10-02T13:34:00Z"/>
                <w:rFonts w:cs="Arial"/>
                <w:szCs w:val="18"/>
                <w:lang w:eastAsia="ja-JP"/>
              </w:rPr>
            </w:pPr>
            <w:ins w:id="133" w:author="Nokia" w:date="2019-10-02T13:34:00Z">
              <w:r w:rsidRPr="001C2388">
                <w:rPr>
                  <w:rFonts w:cs="Arial"/>
                  <w:szCs w:val="18"/>
                  <w:lang w:eastAsia="ja-JP"/>
                </w:rPr>
                <w:t>DC_4A_n260G</w:t>
              </w:r>
            </w:ins>
          </w:p>
          <w:p w:rsidR="00CC6BC4" w:rsidRDefault="00CC6BC4" w:rsidP="00116018">
            <w:pPr>
              <w:pStyle w:val="TAC"/>
              <w:keepNext w:val="0"/>
              <w:rPr>
                <w:ins w:id="134" w:author="Nokia" w:date="2019-10-02T13:34:00Z"/>
                <w:rFonts w:cs="Arial"/>
                <w:szCs w:val="18"/>
                <w:lang w:eastAsia="ja-JP"/>
              </w:rPr>
            </w:pPr>
            <w:ins w:id="135" w:author="Nokia" w:date="2019-10-02T13:34:00Z">
              <w:r w:rsidRPr="001C2388">
                <w:rPr>
                  <w:rFonts w:cs="Arial"/>
                  <w:szCs w:val="18"/>
                  <w:lang w:eastAsia="ja-JP"/>
                </w:rPr>
                <w:t>DC_4A_n260H</w:t>
              </w:r>
            </w:ins>
          </w:p>
          <w:p w:rsidR="00CC6BC4" w:rsidRDefault="00CC6BC4" w:rsidP="00116018">
            <w:pPr>
              <w:pStyle w:val="TAC"/>
              <w:keepNext w:val="0"/>
              <w:rPr>
                <w:ins w:id="136" w:author="Nokia" w:date="2019-10-02T13:34:00Z"/>
                <w:rFonts w:cs="Arial"/>
                <w:szCs w:val="18"/>
                <w:lang w:eastAsia="ja-JP"/>
              </w:rPr>
            </w:pPr>
            <w:ins w:id="137" w:author="Nokia" w:date="2019-10-02T13:34:00Z">
              <w:r w:rsidRPr="001C2388">
                <w:rPr>
                  <w:rFonts w:cs="Arial"/>
                  <w:szCs w:val="18"/>
                  <w:lang w:eastAsia="ja-JP"/>
                </w:rPr>
                <w:t>DC_4A_n260O</w:t>
              </w:r>
            </w:ins>
          </w:p>
          <w:p w:rsidR="00CC6BC4" w:rsidRDefault="00CC6BC4" w:rsidP="00116018">
            <w:pPr>
              <w:pStyle w:val="TAC"/>
              <w:keepNext w:val="0"/>
              <w:rPr>
                <w:ins w:id="138" w:author="Nokia" w:date="2019-10-02T13:34:00Z"/>
                <w:rFonts w:cs="Arial"/>
                <w:szCs w:val="18"/>
                <w:lang w:eastAsia="ja-JP"/>
              </w:rPr>
            </w:pPr>
            <w:ins w:id="139" w:author="Nokia" w:date="2019-10-02T13:34:00Z">
              <w:r w:rsidRPr="001C2388">
                <w:rPr>
                  <w:rFonts w:cs="Arial"/>
                  <w:szCs w:val="18"/>
                  <w:lang w:eastAsia="ja-JP"/>
                </w:rPr>
                <w:t>DC_4A_n260P</w:t>
              </w:r>
            </w:ins>
          </w:p>
          <w:p w:rsidR="00CC6BC4" w:rsidRPr="0030002A" w:rsidRDefault="00CC6BC4" w:rsidP="00116018">
            <w:pPr>
              <w:pStyle w:val="TAC"/>
              <w:keepNext w:val="0"/>
              <w:rPr>
                <w:ins w:id="140" w:author="Nokia" w:date="2019-10-02T13:34:00Z"/>
                <w:lang w:val="en-US" w:eastAsia="fi-FI"/>
                <w:rPrChange w:id="141" w:author="Nokia" w:date="2019-10-02T13:34:00Z">
                  <w:rPr>
                    <w:ins w:id="142" w:author="Nokia" w:date="2019-10-02T13:34:00Z"/>
                    <w:lang w:val="fi-FI" w:eastAsia="fi-FI"/>
                  </w:rPr>
                </w:rPrChange>
              </w:rPr>
            </w:pPr>
            <w:ins w:id="143" w:author="Nokia" w:date="2019-10-02T13:34:00Z">
              <w:r w:rsidRPr="001C2388">
                <w:rPr>
                  <w:rFonts w:cs="Arial"/>
                  <w:szCs w:val="18"/>
                  <w:lang w:eastAsia="ja-JP"/>
                </w:rPr>
                <w:t>DC_4A_n260Q</w:t>
              </w:r>
            </w:ins>
          </w:p>
        </w:tc>
        <w:tc>
          <w:tcPr>
            <w:tcW w:w="2846" w:type="dxa"/>
            <w:vAlign w:val="center"/>
          </w:tcPr>
          <w:p w:rsidR="00CC6BC4" w:rsidRDefault="00CC6BC4" w:rsidP="00116018">
            <w:pPr>
              <w:pStyle w:val="TAC"/>
              <w:keepNext w:val="0"/>
              <w:rPr>
                <w:ins w:id="144" w:author="Nokia" w:date="2019-10-02T13:34:00Z"/>
                <w:rFonts w:cs="Arial"/>
                <w:szCs w:val="18"/>
                <w:lang w:eastAsia="ja-JP"/>
              </w:rPr>
            </w:pPr>
            <w:ins w:id="145" w:author="Nokia" w:date="2019-10-02T13:34:00Z">
              <w:r w:rsidRPr="001C2388">
                <w:rPr>
                  <w:rFonts w:cs="Arial"/>
                  <w:szCs w:val="18"/>
                  <w:lang w:eastAsia="ja-JP"/>
                </w:rPr>
                <w:t>DC_4A_n260A</w:t>
              </w:r>
            </w:ins>
          </w:p>
          <w:p w:rsidR="00CC6BC4" w:rsidRDefault="00CC6BC4" w:rsidP="00116018">
            <w:pPr>
              <w:pStyle w:val="TAC"/>
              <w:keepNext w:val="0"/>
              <w:rPr>
                <w:ins w:id="146" w:author="Nokia" w:date="2019-10-02T13:34:00Z"/>
                <w:lang w:val="en-US" w:eastAsia="fi-FI"/>
              </w:rPr>
            </w:pPr>
            <w:ins w:id="147" w:author="Nokia" w:date="2019-10-02T13:34:00Z">
              <w:r w:rsidRPr="00224533">
                <w:rPr>
                  <w:lang w:val="en-US" w:eastAsia="fi-FI"/>
                </w:rPr>
                <w:t>DC_4A_n260G</w:t>
              </w:r>
            </w:ins>
          </w:p>
          <w:p w:rsidR="00CC6BC4" w:rsidRDefault="00CC6BC4" w:rsidP="00116018">
            <w:pPr>
              <w:pStyle w:val="TAC"/>
              <w:keepNext w:val="0"/>
              <w:rPr>
                <w:ins w:id="148" w:author="Nokia" w:date="2019-10-02T13:34:00Z"/>
                <w:rFonts w:cs="Arial"/>
                <w:szCs w:val="18"/>
                <w:lang w:eastAsia="ja-JP"/>
              </w:rPr>
            </w:pPr>
            <w:ins w:id="149" w:author="Nokia" w:date="2019-10-02T13:34:00Z">
              <w:r w:rsidRPr="001C2388">
                <w:rPr>
                  <w:rFonts w:cs="Arial"/>
                  <w:szCs w:val="18"/>
                  <w:lang w:eastAsia="ja-JP"/>
                </w:rPr>
                <w:t>DC_4A_n260H</w:t>
              </w:r>
            </w:ins>
          </w:p>
          <w:p w:rsidR="00CC6BC4" w:rsidRDefault="00CC6BC4" w:rsidP="00116018">
            <w:pPr>
              <w:pStyle w:val="TAC"/>
              <w:keepNext w:val="0"/>
              <w:rPr>
                <w:ins w:id="150" w:author="Nokia" w:date="2019-10-02T13:34:00Z"/>
                <w:lang w:val="en-US" w:eastAsia="fi-FI"/>
              </w:rPr>
            </w:pPr>
            <w:ins w:id="151" w:author="Nokia" w:date="2019-10-02T13:34:00Z">
              <w:r w:rsidRPr="00ED4619">
                <w:rPr>
                  <w:lang w:val="en-US" w:eastAsia="fi-FI"/>
                </w:rPr>
                <w:t>DC_4A_n260O</w:t>
              </w:r>
            </w:ins>
          </w:p>
          <w:p w:rsidR="00CC6BC4" w:rsidRDefault="00CC6BC4" w:rsidP="00116018">
            <w:pPr>
              <w:pStyle w:val="TAC"/>
              <w:keepNext w:val="0"/>
              <w:rPr>
                <w:ins w:id="152" w:author="Nokia" w:date="2019-10-02T13:34:00Z"/>
                <w:rFonts w:cs="Arial"/>
                <w:szCs w:val="18"/>
                <w:lang w:eastAsia="ja-JP"/>
              </w:rPr>
            </w:pPr>
            <w:ins w:id="153" w:author="Nokia" w:date="2019-10-02T13:34:00Z">
              <w:r w:rsidRPr="001C2388">
                <w:rPr>
                  <w:rFonts w:cs="Arial"/>
                  <w:szCs w:val="18"/>
                  <w:lang w:eastAsia="ja-JP"/>
                </w:rPr>
                <w:t>DC_4A_n260P</w:t>
              </w:r>
            </w:ins>
          </w:p>
          <w:p w:rsidR="00CC6BC4" w:rsidRPr="0030002A" w:rsidRDefault="00CC6BC4" w:rsidP="00116018">
            <w:pPr>
              <w:pStyle w:val="TAC"/>
              <w:keepNext w:val="0"/>
              <w:rPr>
                <w:ins w:id="154" w:author="Nokia" w:date="2019-10-02T13:34:00Z"/>
                <w:lang w:val="en-US" w:eastAsia="fi-FI"/>
                <w:rPrChange w:id="155" w:author="Nokia" w:date="2019-10-02T13:34:00Z">
                  <w:rPr>
                    <w:ins w:id="156" w:author="Nokia" w:date="2019-10-02T13:34:00Z"/>
                    <w:lang w:val="fi-FI" w:eastAsia="fi-FI"/>
                  </w:rPr>
                </w:rPrChange>
              </w:rPr>
            </w:pPr>
            <w:ins w:id="157" w:author="Nokia" w:date="2019-10-02T13:34:00Z">
              <w:r w:rsidRPr="001C2388">
                <w:rPr>
                  <w:rFonts w:cs="Arial"/>
                  <w:szCs w:val="18"/>
                  <w:lang w:eastAsia="ja-JP"/>
                </w:rPr>
                <w:t>DC_4A_n260Q</w:t>
              </w:r>
            </w:ins>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rFonts w:cs="Arial"/>
                <w:lang w:eastAsia="ja-JP"/>
              </w:rPr>
            </w:pPr>
            <w:r w:rsidRPr="001C2388">
              <w:rPr>
                <w:rFonts w:cs="Arial"/>
                <w:lang w:eastAsia="ja-JP"/>
              </w:rPr>
              <w:t>DC_4A_n260(2A)</w:t>
            </w:r>
          </w:p>
          <w:p w:rsidR="00CC6BC4" w:rsidRPr="001C2388" w:rsidRDefault="00CC6BC4" w:rsidP="00116018">
            <w:pPr>
              <w:pStyle w:val="TAC"/>
              <w:keepNext w:val="0"/>
              <w:rPr>
                <w:rFonts w:cs="Arial"/>
                <w:lang w:eastAsia="ja-JP"/>
              </w:rPr>
            </w:pPr>
            <w:r w:rsidRPr="001C2388">
              <w:rPr>
                <w:rFonts w:cs="Arial"/>
                <w:lang w:eastAsia="ja-JP"/>
              </w:rPr>
              <w:t>DC_4A_n260(</w:t>
            </w:r>
            <w:r w:rsidRPr="001C2388">
              <w:rPr>
                <w:rFonts w:eastAsia="Yu Mincho" w:cs="Arial"/>
                <w:lang w:eastAsia="ja-JP"/>
              </w:rPr>
              <w:t>3</w:t>
            </w:r>
            <w:r w:rsidRPr="001C2388">
              <w:rPr>
                <w:rFonts w:cs="Arial"/>
                <w:lang w:eastAsia="ja-JP"/>
              </w:rPr>
              <w:t>A)</w:t>
            </w:r>
          </w:p>
          <w:p w:rsidR="00CC6BC4" w:rsidRPr="001C2388" w:rsidRDefault="00CC6BC4" w:rsidP="00116018">
            <w:pPr>
              <w:pStyle w:val="TAC"/>
              <w:keepNext w:val="0"/>
              <w:rPr>
                <w:rFonts w:cs="Arial"/>
                <w:lang w:eastAsia="ja-JP"/>
              </w:rPr>
            </w:pPr>
            <w:r w:rsidRPr="001C2388">
              <w:rPr>
                <w:rFonts w:cs="Arial"/>
                <w:lang w:eastAsia="ja-JP"/>
              </w:rPr>
              <w:t>DC_4A_n260(4A)</w:t>
            </w:r>
          </w:p>
          <w:p w:rsidR="00CC6BC4" w:rsidRPr="001C2388" w:rsidRDefault="00CC6BC4" w:rsidP="00116018">
            <w:pPr>
              <w:pStyle w:val="TAC"/>
              <w:keepNext w:val="0"/>
            </w:pPr>
            <w:r w:rsidRPr="001C2388">
              <w:t>DC_4A_n260(5A)</w:t>
            </w:r>
          </w:p>
          <w:p w:rsidR="00CC6BC4" w:rsidRPr="001C2388" w:rsidRDefault="00CC6BC4" w:rsidP="00116018">
            <w:pPr>
              <w:pStyle w:val="TAC"/>
              <w:keepNext w:val="0"/>
            </w:pPr>
            <w:r w:rsidRPr="001C2388">
              <w:t>DC_4A_n260(6A)</w:t>
            </w:r>
          </w:p>
          <w:p w:rsidR="00CC6BC4" w:rsidRPr="001C2388" w:rsidRDefault="00CC6BC4" w:rsidP="00116018">
            <w:pPr>
              <w:pStyle w:val="TAC"/>
              <w:keepNext w:val="0"/>
            </w:pPr>
            <w:r w:rsidRPr="001C2388">
              <w:t>DC_4A_n260(7A)</w:t>
            </w:r>
          </w:p>
          <w:p w:rsidR="00CC6BC4" w:rsidRPr="001C2388" w:rsidRDefault="00CC6BC4" w:rsidP="00116018">
            <w:pPr>
              <w:pStyle w:val="TAC"/>
              <w:keepNext w:val="0"/>
            </w:pPr>
            <w:r w:rsidRPr="001C2388">
              <w:t>DC_4A_n260(8A)</w:t>
            </w:r>
          </w:p>
          <w:p w:rsidR="00CC6BC4" w:rsidRPr="001C2388" w:rsidRDefault="00CC6BC4" w:rsidP="00116018">
            <w:pPr>
              <w:pStyle w:val="TAC"/>
              <w:keepNext w:val="0"/>
            </w:pPr>
            <w:r w:rsidRPr="001C2388">
              <w:t>DC_4A_n260(2D)</w:t>
            </w:r>
          </w:p>
          <w:p w:rsidR="00CC6BC4" w:rsidRPr="001C2388" w:rsidRDefault="00CC6BC4" w:rsidP="00116018">
            <w:pPr>
              <w:pStyle w:val="TAC"/>
              <w:keepNext w:val="0"/>
            </w:pPr>
            <w:r w:rsidRPr="001C2388">
              <w:t>DC_4A_n260(2G)</w:t>
            </w:r>
          </w:p>
          <w:p w:rsidR="00CC6BC4" w:rsidRPr="001C2388" w:rsidRDefault="00CC6BC4" w:rsidP="00116018">
            <w:pPr>
              <w:pStyle w:val="TAC"/>
              <w:keepNext w:val="0"/>
            </w:pPr>
            <w:r w:rsidRPr="001C2388">
              <w:t>DC_4A_n260(3G)</w:t>
            </w:r>
          </w:p>
          <w:p w:rsidR="00CC6BC4" w:rsidRPr="001C2388" w:rsidRDefault="00CC6BC4" w:rsidP="00116018">
            <w:pPr>
              <w:pStyle w:val="TAC"/>
              <w:keepNext w:val="0"/>
            </w:pPr>
            <w:r w:rsidRPr="001C2388">
              <w:t>DC_4A_n260(4G)</w:t>
            </w:r>
          </w:p>
          <w:p w:rsidR="00CC6BC4" w:rsidRPr="001C2388" w:rsidRDefault="00CC6BC4" w:rsidP="00116018">
            <w:pPr>
              <w:pStyle w:val="TAC"/>
              <w:keepNext w:val="0"/>
            </w:pPr>
            <w:r w:rsidRPr="001C2388">
              <w:t>DC_4A_n260(2H)</w:t>
            </w:r>
          </w:p>
          <w:p w:rsidR="00CC6BC4" w:rsidRPr="001C2388" w:rsidRDefault="00CC6BC4" w:rsidP="00116018">
            <w:pPr>
              <w:pStyle w:val="TAC"/>
              <w:keepNext w:val="0"/>
            </w:pPr>
            <w:r w:rsidRPr="001C2388">
              <w:t>DC_4A_n260(2O)</w:t>
            </w:r>
          </w:p>
          <w:p w:rsidR="00CC6BC4" w:rsidRPr="001C2388" w:rsidRDefault="00CC6BC4" w:rsidP="00116018">
            <w:pPr>
              <w:pStyle w:val="TAC"/>
              <w:keepNext w:val="0"/>
            </w:pPr>
            <w:r w:rsidRPr="001C2388">
              <w:t>DC_4A_n260(3O)</w:t>
            </w:r>
          </w:p>
          <w:p w:rsidR="00CC6BC4" w:rsidRPr="001C2388" w:rsidRDefault="00CC6BC4" w:rsidP="00116018">
            <w:pPr>
              <w:pStyle w:val="TAC"/>
              <w:keepNext w:val="0"/>
            </w:pPr>
            <w:r w:rsidRPr="001C2388">
              <w:t>DC_4A_n260(4O)</w:t>
            </w:r>
          </w:p>
          <w:p w:rsidR="00CC6BC4" w:rsidRPr="001C2388" w:rsidRDefault="00CC6BC4" w:rsidP="00116018">
            <w:pPr>
              <w:pStyle w:val="TAC"/>
              <w:keepNext w:val="0"/>
            </w:pPr>
            <w:r w:rsidRPr="001C2388">
              <w:t>DC_4A_n260(A-D)</w:t>
            </w:r>
          </w:p>
          <w:p w:rsidR="00CC6BC4" w:rsidRPr="001C2388" w:rsidRDefault="00CC6BC4" w:rsidP="00116018">
            <w:pPr>
              <w:pStyle w:val="TAC"/>
              <w:keepNext w:val="0"/>
            </w:pPr>
            <w:r w:rsidRPr="001C2388">
              <w:t>DC_4A_n260(2A-D)</w:t>
            </w:r>
          </w:p>
          <w:p w:rsidR="00CC6BC4" w:rsidRPr="001C2388" w:rsidRDefault="00CC6BC4" w:rsidP="00116018">
            <w:pPr>
              <w:pStyle w:val="TAC"/>
              <w:keepNext w:val="0"/>
            </w:pPr>
            <w:r w:rsidRPr="001C2388">
              <w:t>DC_4A_n260(A-O)</w:t>
            </w:r>
          </w:p>
          <w:p w:rsidR="00CC6BC4" w:rsidRPr="001C2388" w:rsidRDefault="00CC6BC4" w:rsidP="00116018">
            <w:pPr>
              <w:pStyle w:val="TAC"/>
              <w:keepNext w:val="0"/>
            </w:pPr>
            <w:r w:rsidRPr="001C2388">
              <w:t>DC_4A_n260(2A-O)</w:t>
            </w:r>
          </w:p>
          <w:p w:rsidR="00CC6BC4" w:rsidRPr="001C2388" w:rsidRDefault="00CC6BC4" w:rsidP="00116018">
            <w:pPr>
              <w:pStyle w:val="TAC"/>
              <w:keepNext w:val="0"/>
            </w:pPr>
            <w:r w:rsidRPr="001C2388">
              <w:t>DC_4A_n260(A-D-O)</w:t>
            </w:r>
          </w:p>
          <w:p w:rsidR="00CC6BC4" w:rsidRPr="001C2388" w:rsidRDefault="00CC6BC4" w:rsidP="00116018">
            <w:pPr>
              <w:pStyle w:val="TAC"/>
              <w:keepNext w:val="0"/>
            </w:pPr>
            <w:r w:rsidRPr="001C2388">
              <w:t>DC_4A_n260(2A-D-O)</w:t>
            </w:r>
          </w:p>
          <w:p w:rsidR="00CC6BC4" w:rsidRPr="001C2388" w:rsidRDefault="00CC6BC4" w:rsidP="00116018">
            <w:pPr>
              <w:pStyle w:val="TAC"/>
              <w:keepNext w:val="0"/>
            </w:pPr>
            <w:r w:rsidRPr="001C2388">
              <w:t>DC_4A_n260(A-2O)</w:t>
            </w:r>
          </w:p>
          <w:p w:rsidR="00CC6BC4" w:rsidRPr="001C2388" w:rsidRDefault="00CC6BC4" w:rsidP="00116018">
            <w:pPr>
              <w:pStyle w:val="TAC"/>
              <w:keepNext w:val="0"/>
            </w:pPr>
            <w:r w:rsidRPr="001C2388">
              <w:t>DC_4A_n260(D-2O)</w:t>
            </w:r>
          </w:p>
          <w:p w:rsidR="00CC6BC4" w:rsidRPr="001C2388" w:rsidRDefault="00CC6BC4" w:rsidP="00116018">
            <w:pPr>
              <w:pStyle w:val="TAC"/>
              <w:keepNext w:val="0"/>
            </w:pPr>
            <w:r w:rsidRPr="001C2388">
              <w:t>DC_4A_n260(A-D-2O)</w:t>
            </w:r>
          </w:p>
          <w:p w:rsidR="00CC6BC4" w:rsidRPr="001C2388" w:rsidRDefault="00CC6BC4" w:rsidP="00116018">
            <w:pPr>
              <w:pStyle w:val="TAC"/>
              <w:keepNext w:val="0"/>
            </w:pPr>
            <w:r w:rsidRPr="001C2388">
              <w:t>DC_4A_n260(2A-D-2O)</w:t>
            </w:r>
          </w:p>
          <w:p w:rsidR="00CC6BC4" w:rsidRPr="001C2388" w:rsidRDefault="00CC6BC4" w:rsidP="00116018">
            <w:pPr>
              <w:pStyle w:val="TAC"/>
              <w:keepNext w:val="0"/>
            </w:pPr>
            <w:r w:rsidRPr="001C2388">
              <w:t>DC_4A_n260(A-2D)</w:t>
            </w:r>
          </w:p>
          <w:p w:rsidR="00CC6BC4" w:rsidRPr="001C2388" w:rsidRDefault="00CC6BC4" w:rsidP="00116018">
            <w:pPr>
              <w:pStyle w:val="TAC"/>
              <w:keepNext w:val="0"/>
            </w:pPr>
            <w:r w:rsidRPr="001C2388">
              <w:t>DC_4A_n260(2A-2D)</w:t>
            </w:r>
          </w:p>
          <w:p w:rsidR="00CC6BC4" w:rsidRPr="001C2388" w:rsidRDefault="00CC6BC4" w:rsidP="00116018">
            <w:pPr>
              <w:pStyle w:val="TAC"/>
              <w:keepNext w:val="0"/>
            </w:pPr>
            <w:r w:rsidRPr="001C2388">
              <w:t>DC_4A_n260(A-P)</w:t>
            </w:r>
          </w:p>
          <w:p w:rsidR="00CC6BC4" w:rsidRPr="001C2388" w:rsidRDefault="00CC6BC4" w:rsidP="00116018">
            <w:pPr>
              <w:pStyle w:val="TAC"/>
              <w:keepNext w:val="0"/>
            </w:pPr>
            <w:r w:rsidRPr="001C2388">
              <w:t>DC_4A_n260(2A-P)</w:t>
            </w:r>
          </w:p>
          <w:p w:rsidR="00CC6BC4" w:rsidRPr="001C2388" w:rsidRDefault="00CC6BC4" w:rsidP="00116018">
            <w:pPr>
              <w:pStyle w:val="TAC"/>
              <w:keepNext w:val="0"/>
            </w:pPr>
            <w:r w:rsidRPr="001C2388">
              <w:t>DC_4A_n260(A-2P)</w:t>
            </w:r>
          </w:p>
          <w:p w:rsidR="00CC6BC4" w:rsidRPr="001C2388" w:rsidRDefault="00CC6BC4" w:rsidP="00116018">
            <w:pPr>
              <w:pStyle w:val="TAC"/>
              <w:keepNext w:val="0"/>
            </w:pPr>
            <w:r w:rsidRPr="001C2388">
              <w:t>DC_4A_n260(2A-2P)</w:t>
            </w:r>
          </w:p>
          <w:p w:rsidR="00CC6BC4" w:rsidRPr="001C2388" w:rsidRDefault="00CC6BC4" w:rsidP="00116018">
            <w:pPr>
              <w:pStyle w:val="TAC"/>
              <w:keepNext w:val="0"/>
            </w:pPr>
            <w:r w:rsidRPr="001C2388">
              <w:t>DC_4A_n260(A-G)</w:t>
            </w:r>
          </w:p>
          <w:p w:rsidR="00CC6BC4" w:rsidRPr="001C2388" w:rsidRDefault="00CC6BC4" w:rsidP="00116018">
            <w:pPr>
              <w:pStyle w:val="TAC"/>
              <w:keepNext w:val="0"/>
            </w:pPr>
            <w:r w:rsidRPr="001C2388">
              <w:t>DC_4A_n260(2A-G)</w:t>
            </w:r>
          </w:p>
          <w:p w:rsidR="00CC6BC4" w:rsidRPr="001C2388" w:rsidRDefault="00CC6BC4" w:rsidP="00116018">
            <w:pPr>
              <w:pStyle w:val="TAC"/>
              <w:keepNext w:val="0"/>
            </w:pPr>
            <w:r w:rsidRPr="001C2388">
              <w:t>DC_4A_n260(A-2G)</w:t>
            </w:r>
          </w:p>
          <w:p w:rsidR="00CC6BC4" w:rsidRPr="001C2388" w:rsidRDefault="00CC6BC4" w:rsidP="00116018">
            <w:pPr>
              <w:pStyle w:val="TAC"/>
              <w:keepNext w:val="0"/>
            </w:pPr>
            <w:r w:rsidRPr="001C2388">
              <w:t>DC_4A_n260(2A-2G)</w:t>
            </w:r>
          </w:p>
          <w:p w:rsidR="00CC6BC4" w:rsidRPr="001C2388" w:rsidRDefault="00CC6BC4" w:rsidP="00116018">
            <w:pPr>
              <w:pStyle w:val="TAC"/>
              <w:keepNext w:val="0"/>
            </w:pPr>
            <w:r w:rsidRPr="001C2388">
              <w:t>DC_4A_n260(G-O)</w:t>
            </w:r>
          </w:p>
          <w:p w:rsidR="00CC6BC4" w:rsidRPr="001C2388" w:rsidRDefault="00CC6BC4" w:rsidP="00116018">
            <w:pPr>
              <w:pStyle w:val="TAC"/>
              <w:keepNext w:val="0"/>
            </w:pPr>
            <w:r w:rsidRPr="001C2388">
              <w:t>DC_4A_n260(2G-O)</w:t>
            </w:r>
          </w:p>
          <w:p w:rsidR="00CC6BC4" w:rsidRPr="001C2388" w:rsidRDefault="00CC6BC4" w:rsidP="00116018">
            <w:pPr>
              <w:pStyle w:val="TAC"/>
              <w:keepNext w:val="0"/>
            </w:pPr>
            <w:r w:rsidRPr="001C2388">
              <w:t>DC_4A_n260(A-G-O)</w:t>
            </w:r>
          </w:p>
          <w:p w:rsidR="00CC6BC4" w:rsidRPr="001C2388" w:rsidRDefault="00CC6BC4" w:rsidP="00116018">
            <w:pPr>
              <w:pStyle w:val="TAC"/>
              <w:keepNext w:val="0"/>
            </w:pPr>
            <w:r w:rsidRPr="001C2388">
              <w:t>DC_4A_n260(2A-G-O)</w:t>
            </w:r>
          </w:p>
          <w:p w:rsidR="00CC6BC4" w:rsidRPr="001C2388" w:rsidRDefault="00CC6BC4" w:rsidP="00116018">
            <w:pPr>
              <w:pStyle w:val="TAC"/>
              <w:keepNext w:val="0"/>
            </w:pPr>
            <w:r w:rsidRPr="001C2388">
              <w:t>DC_4A_n260(A-2G-O)</w:t>
            </w:r>
          </w:p>
          <w:p w:rsidR="00CC6BC4" w:rsidRPr="001C2388" w:rsidRDefault="00CC6BC4" w:rsidP="00116018">
            <w:pPr>
              <w:pStyle w:val="TAC"/>
              <w:keepNext w:val="0"/>
            </w:pPr>
            <w:r w:rsidRPr="001C2388">
              <w:t>DC_4A_n260(2A-2G-O)</w:t>
            </w:r>
          </w:p>
          <w:p w:rsidR="00CC6BC4" w:rsidRDefault="00CC6BC4" w:rsidP="00116018">
            <w:pPr>
              <w:pStyle w:val="TAC"/>
              <w:keepNext w:val="0"/>
              <w:rPr>
                <w:ins w:id="158" w:author="Nokia" w:date="2019-10-02T13:39:00Z"/>
              </w:rPr>
            </w:pPr>
            <w:r w:rsidRPr="001C2388">
              <w:t>DC_4A_n260(A-H)</w:t>
            </w:r>
          </w:p>
          <w:p w:rsidR="00CC6BC4" w:rsidRDefault="00CC6BC4" w:rsidP="00116018">
            <w:pPr>
              <w:pStyle w:val="TAC"/>
              <w:keepNext w:val="0"/>
              <w:rPr>
                <w:ins w:id="159" w:author="Nokia" w:date="2019-10-02T13:39:00Z"/>
                <w:rFonts w:cs="Arial"/>
                <w:szCs w:val="18"/>
                <w:lang w:eastAsia="ja-JP"/>
              </w:rPr>
            </w:pPr>
            <w:ins w:id="160" w:author="Nokia" w:date="2019-10-02T13:39:00Z">
              <w:r w:rsidRPr="001C2388">
                <w:rPr>
                  <w:rFonts w:cs="Arial"/>
                  <w:szCs w:val="18"/>
                  <w:lang w:eastAsia="ja-JP"/>
                </w:rPr>
                <w:t>DC_4A_n260(A-Q)</w:t>
              </w:r>
            </w:ins>
          </w:p>
          <w:p w:rsidR="00CC6BC4" w:rsidRPr="001C2388" w:rsidRDefault="00CC6BC4" w:rsidP="00116018">
            <w:pPr>
              <w:pStyle w:val="TAC"/>
              <w:keepNext w:val="0"/>
            </w:pPr>
            <w:ins w:id="161" w:author="Nokia" w:date="2019-10-02T13:39:00Z">
              <w:r w:rsidRPr="001C2388">
                <w:rPr>
                  <w:rFonts w:cs="Arial"/>
                  <w:szCs w:val="18"/>
                  <w:lang w:eastAsia="ja-JP"/>
                </w:rPr>
                <w:t>DC_4A_n260(P-Q)</w:t>
              </w:r>
            </w:ins>
          </w:p>
          <w:p w:rsidR="00CC6BC4" w:rsidRPr="001C2388" w:rsidRDefault="00CC6BC4" w:rsidP="00116018">
            <w:pPr>
              <w:pStyle w:val="TAC"/>
              <w:keepNext w:val="0"/>
            </w:pPr>
            <w:r w:rsidRPr="001C2388">
              <w:t>DC_4A_n260(A-2H)</w:t>
            </w:r>
          </w:p>
          <w:p w:rsidR="00CC6BC4" w:rsidRPr="001C2388" w:rsidRDefault="00CC6BC4" w:rsidP="00116018">
            <w:pPr>
              <w:pStyle w:val="TAC"/>
              <w:keepNext w:val="0"/>
            </w:pPr>
            <w:r w:rsidRPr="001C2388">
              <w:t>DC_4A_n260(2A-H)</w:t>
            </w:r>
          </w:p>
          <w:p w:rsidR="00CC6BC4" w:rsidRPr="001C2388" w:rsidRDefault="00CC6BC4" w:rsidP="00116018">
            <w:pPr>
              <w:pStyle w:val="TAC"/>
              <w:keepNext w:val="0"/>
            </w:pPr>
            <w:r w:rsidRPr="001C2388">
              <w:t>DC_4A_n260(2A-2H)</w:t>
            </w:r>
          </w:p>
          <w:p w:rsidR="00CC6BC4" w:rsidRPr="001C2388" w:rsidRDefault="00CC6BC4" w:rsidP="00116018">
            <w:pPr>
              <w:pStyle w:val="TAC"/>
              <w:keepNext w:val="0"/>
            </w:pPr>
            <w:r w:rsidRPr="001C2388">
              <w:t>DC_4A_n260(2A-2O)</w:t>
            </w:r>
          </w:p>
          <w:p w:rsidR="00CC6BC4" w:rsidRPr="001C2388" w:rsidRDefault="00CC6BC4" w:rsidP="00116018">
            <w:pPr>
              <w:pStyle w:val="TAC"/>
              <w:keepNext w:val="0"/>
            </w:pPr>
            <w:r w:rsidRPr="001C2388">
              <w:t>DC_4A_n260(A-3O)</w:t>
            </w:r>
          </w:p>
          <w:p w:rsidR="00CC6BC4" w:rsidRPr="001C2388" w:rsidRDefault="00CC6BC4" w:rsidP="00116018">
            <w:pPr>
              <w:pStyle w:val="TAC"/>
              <w:keepNext w:val="0"/>
            </w:pPr>
            <w:r w:rsidRPr="001C2388">
              <w:t>DC_4A_n260(2A-3O)</w:t>
            </w:r>
          </w:p>
          <w:p w:rsidR="00CC6BC4" w:rsidRPr="001C2388" w:rsidRDefault="00CC6BC4" w:rsidP="00116018">
            <w:pPr>
              <w:pStyle w:val="TAC"/>
              <w:keepNext w:val="0"/>
            </w:pPr>
            <w:r w:rsidRPr="001C2388">
              <w:lastRenderedPageBreak/>
              <w:t>DC_4A_n260(A-4O)</w:t>
            </w:r>
          </w:p>
          <w:p w:rsidR="00CC6BC4" w:rsidRPr="001C2388" w:rsidRDefault="00CC6BC4" w:rsidP="00116018">
            <w:pPr>
              <w:pStyle w:val="TAC"/>
              <w:keepNext w:val="0"/>
            </w:pPr>
            <w:r w:rsidRPr="001C2388">
              <w:t>DC_4A_n260(2A-4O)</w:t>
            </w:r>
          </w:p>
          <w:p w:rsidR="00CC6BC4" w:rsidRDefault="00CC6BC4" w:rsidP="00116018">
            <w:pPr>
              <w:pStyle w:val="TAC"/>
              <w:keepNext w:val="0"/>
              <w:rPr>
                <w:ins w:id="162" w:author="Nokia" w:date="2019-10-02T13:40:00Z"/>
              </w:rPr>
            </w:pPr>
            <w:r w:rsidRPr="001C2388">
              <w:t>DC_4A_n260(3A-O)</w:t>
            </w:r>
          </w:p>
          <w:p w:rsidR="00CC6BC4" w:rsidRPr="001C2388" w:rsidRDefault="00CC6BC4" w:rsidP="00116018">
            <w:pPr>
              <w:pStyle w:val="TAC"/>
              <w:keepNext w:val="0"/>
            </w:pPr>
            <w:ins w:id="163" w:author="Nokia" w:date="2019-10-02T13:40:00Z">
              <w:r w:rsidRPr="001C2388">
                <w:rPr>
                  <w:rFonts w:cs="Arial"/>
                  <w:szCs w:val="18"/>
                  <w:lang w:eastAsia="ja-JP"/>
                </w:rPr>
                <w:t>DC_4A_n260(3A-P)</w:t>
              </w:r>
            </w:ins>
          </w:p>
          <w:p w:rsidR="00CC6BC4" w:rsidRPr="001C2388" w:rsidRDefault="00CC6BC4" w:rsidP="00116018">
            <w:pPr>
              <w:pStyle w:val="TAC"/>
              <w:keepNext w:val="0"/>
            </w:pPr>
            <w:r w:rsidRPr="001C2388">
              <w:t>DC_4A_n260(3A-2O)</w:t>
            </w:r>
          </w:p>
          <w:p w:rsidR="00CC6BC4" w:rsidRPr="001C2388" w:rsidRDefault="00CC6BC4" w:rsidP="00116018">
            <w:pPr>
              <w:pStyle w:val="TAC"/>
              <w:keepNext w:val="0"/>
            </w:pPr>
            <w:r w:rsidRPr="001C2388">
              <w:t>DC_4A_n260(3A-3O)</w:t>
            </w:r>
          </w:p>
          <w:p w:rsidR="00CC6BC4" w:rsidRPr="001C2388" w:rsidRDefault="00CC6BC4" w:rsidP="00116018">
            <w:pPr>
              <w:pStyle w:val="TAC"/>
              <w:keepNext w:val="0"/>
            </w:pPr>
            <w:r w:rsidRPr="001C2388">
              <w:t>DC_4A_n260(3A-G)</w:t>
            </w:r>
          </w:p>
          <w:p w:rsidR="00CC6BC4" w:rsidRPr="001C2388" w:rsidRDefault="00CC6BC4" w:rsidP="00116018">
            <w:pPr>
              <w:pStyle w:val="TAC"/>
              <w:keepNext w:val="0"/>
            </w:pPr>
            <w:r w:rsidRPr="001C2388">
              <w:t>DC_4A_n260(3A-2G)</w:t>
            </w:r>
          </w:p>
          <w:p w:rsidR="00CC6BC4" w:rsidRPr="001C2388" w:rsidRDefault="00CC6BC4" w:rsidP="00116018">
            <w:pPr>
              <w:pStyle w:val="TAC"/>
              <w:keepNext w:val="0"/>
            </w:pPr>
            <w:r w:rsidRPr="001C2388">
              <w:t>DC_4A_n260(4A-G)</w:t>
            </w:r>
          </w:p>
          <w:p w:rsidR="00CC6BC4" w:rsidRPr="001C2388" w:rsidRDefault="00CC6BC4" w:rsidP="00116018">
            <w:pPr>
              <w:pStyle w:val="TAC"/>
              <w:keepNext w:val="0"/>
            </w:pPr>
            <w:r w:rsidRPr="001C2388">
              <w:t>DC_4A_n260(4A-2G)</w:t>
            </w:r>
          </w:p>
          <w:p w:rsidR="00CC6BC4" w:rsidRPr="001C2388" w:rsidRDefault="00CC6BC4" w:rsidP="00116018">
            <w:pPr>
              <w:pStyle w:val="TAC"/>
              <w:keepNext w:val="0"/>
            </w:pPr>
            <w:r w:rsidRPr="001C2388">
              <w:t>DC_4A_n260(4A-O)</w:t>
            </w:r>
          </w:p>
          <w:p w:rsidR="00CC6BC4" w:rsidRPr="001C2388" w:rsidRDefault="00CC6BC4" w:rsidP="00116018">
            <w:pPr>
              <w:pStyle w:val="TAC"/>
              <w:keepNext w:val="0"/>
            </w:pPr>
            <w:r w:rsidRPr="001C2388">
              <w:t>DC_4A_n260(4A-2O)</w:t>
            </w:r>
          </w:p>
          <w:p w:rsidR="00CC6BC4" w:rsidRPr="001C2388" w:rsidRDefault="00CC6BC4" w:rsidP="00116018">
            <w:pPr>
              <w:pStyle w:val="TAC"/>
              <w:keepNext w:val="0"/>
            </w:pPr>
            <w:r w:rsidRPr="001C2388">
              <w:t>DC_4A_n260(D-2G)</w:t>
            </w:r>
          </w:p>
          <w:p w:rsidR="00CC6BC4" w:rsidRPr="001C2388" w:rsidRDefault="00CC6BC4" w:rsidP="00116018">
            <w:pPr>
              <w:pStyle w:val="TAC"/>
              <w:keepNext w:val="0"/>
            </w:pPr>
            <w:r w:rsidRPr="001C2388">
              <w:t>DC_4A_n260(2D-O)</w:t>
            </w:r>
          </w:p>
          <w:p w:rsidR="00CC6BC4" w:rsidRPr="001C2388" w:rsidRDefault="00CC6BC4" w:rsidP="00116018">
            <w:pPr>
              <w:pStyle w:val="TAC"/>
              <w:keepNext w:val="0"/>
            </w:pPr>
            <w:r w:rsidRPr="001C2388">
              <w:t>DC_4A_n260(G-2O)</w:t>
            </w:r>
          </w:p>
          <w:p w:rsidR="00CC6BC4" w:rsidRPr="001C2388" w:rsidRDefault="00CC6BC4" w:rsidP="00116018">
            <w:pPr>
              <w:pStyle w:val="TAC"/>
              <w:keepNext w:val="0"/>
            </w:pPr>
            <w:r w:rsidRPr="001C2388">
              <w:t>DC_4A_n260(2G-2O)</w:t>
            </w:r>
          </w:p>
          <w:p w:rsidR="00CC6BC4" w:rsidRPr="001C2388" w:rsidRDefault="00CC6BC4" w:rsidP="00116018">
            <w:pPr>
              <w:pStyle w:val="TAC"/>
              <w:keepNext w:val="0"/>
            </w:pPr>
            <w:r w:rsidRPr="001C2388">
              <w:t>DC_4A_n260(G-3O)</w:t>
            </w:r>
          </w:p>
          <w:p w:rsidR="00CC6BC4" w:rsidRPr="001C2388" w:rsidRDefault="00CC6BC4" w:rsidP="00116018">
            <w:pPr>
              <w:pStyle w:val="TAC"/>
              <w:keepNext w:val="0"/>
            </w:pPr>
            <w:r w:rsidRPr="001C2388">
              <w:t>DC_4A_n260(2G-3O)</w:t>
            </w:r>
          </w:p>
          <w:p w:rsidR="00CC6BC4" w:rsidRPr="001C2388" w:rsidRDefault="00CC6BC4" w:rsidP="00116018">
            <w:pPr>
              <w:pStyle w:val="TAC"/>
              <w:keepNext w:val="0"/>
            </w:pPr>
            <w:r w:rsidRPr="001C2388">
              <w:t>DC_4A_n260(G-4O)</w:t>
            </w:r>
          </w:p>
          <w:p w:rsidR="00CC6BC4" w:rsidRPr="001C2388" w:rsidRDefault="00CC6BC4" w:rsidP="00116018">
            <w:pPr>
              <w:pStyle w:val="TAC"/>
              <w:keepNext w:val="0"/>
            </w:pPr>
            <w:r w:rsidRPr="001C2388">
              <w:t>DC_4A_n260(2G-4O)</w:t>
            </w:r>
          </w:p>
          <w:p w:rsidR="00CC6BC4" w:rsidRPr="001C2388" w:rsidRDefault="00CC6BC4" w:rsidP="00116018">
            <w:pPr>
              <w:pStyle w:val="TAC"/>
              <w:keepNext w:val="0"/>
            </w:pPr>
            <w:r w:rsidRPr="001C2388">
              <w:t>DC_4A_n260(3G-O)</w:t>
            </w:r>
          </w:p>
          <w:p w:rsidR="00CC6BC4" w:rsidRPr="001C2388" w:rsidRDefault="00CC6BC4" w:rsidP="00116018">
            <w:pPr>
              <w:pStyle w:val="TAC"/>
              <w:keepNext w:val="0"/>
            </w:pPr>
            <w:r w:rsidRPr="001C2388">
              <w:t>DC_4A_n260(4G-O)</w:t>
            </w:r>
          </w:p>
          <w:p w:rsidR="00CC6BC4" w:rsidRPr="001C2388" w:rsidRDefault="00CC6BC4" w:rsidP="00116018">
            <w:pPr>
              <w:pStyle w:val="TAC"/>
              <w:keepNext w:val="0"/>
            </w:pPr>
            <w:r w:rsidRPr="001C2388">
              <w:t>DC_4A_n260(H-O)</w:t>
            </w:r>
          </w:p>
          <w:p w:rsidR="00CC6BC4" w:rsidRDefault="00CC6BC4" w:rsidP="00116018">
            <w:pPr>
              <w:pStyle w:val="TAC"/>
              <w:keepNext w:val="0"/>
            </w:pPr>
            <w:r w:rsidRPr="001C2388">
              <w:t>DC_4A_n260(2H-O)</w:t>
            </w:r>
          </w:p>
          <w:p w:rsidR="00CC6BC4" w:rsidRPr="00224533" w:rsidRDefault="00CC6BC4" w:rsidP="00116018">
            <w:pPr>
              <w:pStyle w:val="TAC"/>
              <w:rPr>
                <w:lang w:val="en-US" w:eastAsia="fi-FI"/>
              </w:rPr>
            </w:pPr>
            <w:r w:rsidRPr="00224533">
              <w:rPr>
                <w:lang w:val="en-US" w:eastAsia="fi-FI"/>
              </w:rPr>
              <w:t>DC_4A_n260(2A-2G)</w:t>
            </w:r>
          </w:p>
          <w:p w:rsidR="00CC6BC4" w:rsidRDefault="00CC6BC4" w:rsidP="00116018">
            <w:pPr>
              <w:pStyle w:val="TAC"/>
              <w:rPr>
                <w:ins w:id="164" w:author="Nokia" w:date="2019-10-02T13:41:00Z"/>
                <w:lang w:val="en-US" w:eastAsia="fi-FI"/>
              </w:rPr>
            </w:pPr>
            <w:r w:rsidRPr="00224533">
              <w:rPr>
                <w:lang w:val="en-US" w:eastAsia="fi-FI"/>
              </w:rPr>
              <w:t>DC_4A_n260(2A-2H)</w:t>
            </w:r>
          </w:p>
          <w:p w:rsidR="00CC6BC4" w:rsidRPr="00224533" w:rsidRDefault="00CC6BC4" w:rsidP="00116018">
            <w:pPr>
              <w:pStyle w:val="TAC"/>
              <w:rPr>
                <w:lang w:val="en-US" w:eastAsia="fi-FI"/>
              </w:rPr>
            </w:pPr>
            <w:ins w:id="165" w:author="Nokia" w:date="2019-10-02T13:41:00Z">
              <w:r w:rsidRPr="001C2388">
                <w:rPr>
                  <w:rFonts w:cs="Arial"/>
                  <w:szCs w:val="18"/>
                  <w:lang w:eastAsia="ja-JP"/>
                </w:rPr>
                <w:t>DC_4A_n260(A-O-P)</w:t>
              </w:r>
            </w:ins>
          </w:p>
          <w:p w:rsidR="00CC6BC4" w:rsidRDefault="00CC6BC4" w:rsidP="00116018">
            <w:pPr>
              <w:pStyle w:val="TAC"/>
              <w:rPr>
                <w:ins w:id="166" w:author="Nokia" w:date="2019-10-02T13:40:00Z"/>
                <w:lang w:val="en-US" w:eastAsia="fi-FI"/>
              </w:rPr>
            </w:pPr>
            <w:r w:rsidRPr="00224533">
              <w:rPr>
                <w:lang w:val="en-US" w:eastAsia="fi-FI"/>
              </w:rPr>
              <w:t>DC_4A_n260(A-P-Q)</w:t>
            </w:r>
          </w:p>
          <w:p w:rsidR="00CC6BC4" w:rsidRPr="00224533" w:rsidRDefault="00CC6BC4">
            <w:pPr>
              <w:pStyle w:val="TAC"/>
              <w:keepNext w:val="0"/>
              <w:rPr>
                <w:lang w:val="en-US" w:eastAsia="fi-FI"/>
              </w:rPr>
              <w:pPrChange w:id="167" w:author="Nokia" w:date="2019-10-02T13:40:00Z">
                <w:pPr>
                  <w:pStyle w:val="TAC"/>
                </w:pPr>
              </w:pPrChange>
            </w:pPr>
            <w:ins w:id="168" w:author="Nokia" w:date="2019-10-02T13:40:00Z">
              <w:r w:rsidRPr="001C2388">
                <w:rPr>
                  <w:rFonts w:cs="Arial"/>
                  <w:szCs w:val="18"/>
                  <w:lang w:eastAsia="ja-JP"/>
                </w:rPr>
                <w:t>DC_4A_n260(2A-O-P)</w:t>
              </w:r>
            </w:ins>
          </w:p>
          <w:p w:rsidR="00CC6BC4" w:rsidRDefault="00CC6BC4" w:rsidP="00116018">
            <w:pPr>
              <w:pStyle w:val="TAC"/>
              <w:rPr>
                <w:ins w:id="169" w:author="Nokia" w:date="2019-10-02T13:40:00Z"/>
                <w:lang w:val="en-US" w:eastAsia="fi-FI"/>
              </w:rPr>
            </w:pPr>
            <w:r w:rsidRPr="00224533">
              <w:rPr>
                <w:lang w:val="en-US" w:eastAsia="fi-FI"/>
              </w:rPr>
              <w:t>DC_4A_n260(3A-O-P)</w:t>
            </w:r>
          </w:p>
          <w:p w:rsidR="00CC6BC4" w:rsidRPr="00224533" w:rsidRDefault="00CC6BC4">
            <w:pPr>
              <w:pStyle w:val="TAC"/>
              <w:keepNext w:val="0"/>
              <w:rPr>
                <w:lang w:val="en-US" w:eastAsia="fi-FI"/>
              </w:rPr>
              <w:pPrChange w:id="170" w:author="Nokia" w:date="2019-10-02T13:40:00Z">
                <w:pPr>
                  <w:pStyle w:val="TAC"/>
                </w:pPr>
              </w:pPrChange>
            </w:pPr>
            <w:ins w:id="171" w:author="Nokia" w:date="2019-10-02T13:40:00Z">
              <w:r w:rsidRPr="001C2388">
                <w:rPr>
                  <w:rFonts w:cs="Arial"/>
                  <w:szCs w:val="18"/>
                  <w:lang w:eastAsia="ja-JP"/>
                </w:rPr>
                <w:t>DC_4A_n260(4A-O)</w:t>
              </w:r>
            </w:ins>
          </w:p>
          <w:p w:rsidR="00CC6BC4" w:rsidRPr="00224533" w:rsidRDefault="00CC6BC4" w:rsidP="00116018">
            <w:pPr>
              <w:pStyle w:val="TAC"/>
              <w:keepNext w:val="0"/>
              <w:rPr>
                <w:lang w:val="en-US" w:eastAsia="fi-FI"/>
                <w:rPrChange w:id="172" w:author="Nokia" w:date="2019-10-02T13:03:00Z">
                  <w:rPr>
                    <w:lang w:val="fi-FI" w:eastAsia="fi-FI"/>
                  </w:rPr>
                </w:rPrChange>
              </w:rPr>
            </w:pPr>
            <w:r w:rsidRPr="00224533">
              <w:rPr>
                <w:lang w:val="en-US" w:eastAsia="fi-FI"/>
              </w:rPr>
              <w:t>DC_4A_n260(4A-2O)</w:t>
            </w:r>
          </w:p>
        </w:tc>
        <w:tc>
          <w:tcPr>
            <w:tcW w:w="2846" w:type="dxa"/>
            <w:vAlign w:val="center"/>
          </w:tcPr>
          <w:p w:rsidR="00CC6BC4" w:rsidRDefault="00CC6BC4" w:rsidP="00116018">
            <w:pPr>
              <w:pStyle w:val="TAC"/>
              <w:keepNext w:val="0"/>
              <w:rPr>
                <w:rFonts w:eastAsia="Yu Mincho"/>
                <w:lang w:eastAsia="ja-JP"/>
              </w:rPr>
            </w:pPr>
            <w:r w:rsidRPr="001C2388">
              <w:rPr>
                <w:rFonts w:eastAsia="Yu Mincho"/>
                <w:lang w:eastAsia="ja-JP"/>
              </w:rPr>
              <w:lastRenderedPageBreak/>
              <w:t>DC_4A_n260A</w:t>
            </w:r>
          </w:p>
          <w:p w:rsidR="00CC6BC4" w:rsidRPr="00224533" w:rsidRDefault="00CC6BC4" w:rsidP="00116018">
            <w:pPr>
              <w:pStyle w:val="TAC"/>
              <w:rPr>
                <w:lang w:val="en-US" w:eastAsia="fi-FI"/>
              </w:rPr>
            </w:pPr>
            <w:r w:rsidRPr="00224533">
              <w:rPr>
                <w:lang w:val="en-US" w:eastAsia="fi-FI"/>
              </w:rPr>
              <w:t>DC_4A_n260G</w:t>
            </w:r>
          </w:p>
          <w:p w:rsidR="00CC6BC4" w:rsidRDefault="00CC6BC4" w:rsidP="00116018">
            <w:pPr>
              <w:pStyle w:val="TAC"/>
              <w:keepNext w:val="0"/>
              <w:rPr>
                <w:lang w:val="en-US" w:eastAsia="fi-FI"/>
              </w:rPr>
            </w:pPr>
            <w:r w:rsidRPr="00224533">
              <w:rPr>
                <w:lang w:val="en-US" w:eastAsia="fi-FI"/>
              </w:rPr>
              <w:t>DC_4A_n260H</w:t>
            </w:r>
          </w:p>
          <w:p w:rsidR="00CC6BC4" w:rsidRPr="00ED4619" w:rsidRDefault="00CC6BC4" w:rsidP="00116018">
            <w:pPr>
              <w:pStyle w:val="TAC"/>
              <w:rPr>
                <w:lang w:val="en-US" w:eastAsia="fi-FI"/>
              </w:rPr>
            </w:pPr>
            <w:r w:rsidRPr="00ED4619">
              <w:rPr>
                <w:lang w:val="en-US" w:eastAsia="fi-FI"/>
              </w:rPr>
              <w:t>DC_4A_n260O</w:t>
            </w:r>
          </w:p>
          <w:p w:rsidR="00CC6BC4" w:rsidRPr="00ED4619" w:rsidRDefault="00CC6BC4" w:rsidP="00116018">
            <w:pPr>
              <w:pStyle w:val="TAC"/>
              <w:rPr>
                <w:lang w:val="en-US" w:eastAsia="fi-FI"/>
              </w:rPr>
            </w:pPr>
            <w:r w:rsidRPr="00ED4619">
              <w:rPr>
                <w:lang w:val="en-US" w:eastAsia="fi-FI"/>
              </w:rPr>
              <w:t>DC_4A_n260P</w:t>
            </w:r>
          </w:p>
          <w:p w:rsidR="00CC6BC4" w:rsidRPr="00224533" w:rsidRDefault="00CC6BC4" w:rsidP="00116018">
            <w:pPr>
              <w:pStyle w:val="TAC"/>
              <w:keepNext w:val="0"/>
              <w:rPr>
                <w:lang w:val="en-US" w:eastAsia="fi-FI"/>
                <w:rPrChange w:id="173" w:author="Nokia" w:date="2019-10-02T13:03:00Z">
                  <w:rPr>
                    <w:lang w:val="fi-FI" w:eastAsia="fi-FI"/>
                  </w:rPr>
                </w:rPrChange>
              </w:rPr>
            </w:pPr>
            <w:r w:rsidRPr="00ED4619">
              <w:rPr>
                <w:lang w:val="en-US" w:eastAsia="fi-FI"/>
              </w:rPr>
              <w:t>DC_4A_n260Q</w:t>
            </w:r>
          </w:p>
        </w:tc>
      </w:tr>
      <w:tr w:rsidR="00CC6BC4" w:rsidRPr="001C2388" w:rsidTr="00116018">
        <w:trPr>
          <w:jc w:val="center"/>
        </w:trPr>
        <w:tc>
          <w:tcPr>
            <w:tcW w:w="2972" w:type="dxa"/>
            <w:shd w:val="clear" w:color="auto" w:fill="auto"/>
            <w:vAlign w:val="center"/>
          </w:tcPr>
          <w:p w:rsidR="00CC6BC4" w:rsidRDefault="00CC6BC4" w:rsidP="00116018">
            <w:pPr>
              <w:pStyle w:val="TAC"/>
              <w:keepNext w:val="0"/>
              <w:rPr>
                <w:ins w:id="174" w:author="Nokia" w:date="2019-10-02T13:34:00Z"/>
                <w:noProof/>
                <w:lang w:eastAsia="zh-CN"/>
              </w:rPr>
            </w:pPr>
            <w:ins w:id="175" w:author="Nokia" w:date="2019-10-02T13:34:00Z">
              <w:r w:rsidRPr="001C2388">
                <w:rPr>
                  <w:noProof/>
                  <w:lang w:eastAsia="zh-CN"/>
                </w:rPr>
                <w:t>DC_4A_n261A</w:t>
              </w:r>
            </w:ins>
          </w:p>
          <w:p w:rsidR="00CC6BC4" w:rsidRDefault="00CC6BC4" w:rsidP="00116018">
            <w:pPr>
              <w:pStyle w:val="TAC"/>
              <w:keepNext w:val="0"/>
              <w:rPr>
                <w:ins w:id="176" w:author="Nokia" w:date="2019-10-02T13:34:00Z"/>
                <w:noProof/>
                <w:lang w:eastAsia="zh-CN"/>
              </w:rPr>
            </w:pPr>
            <w:ins w:id="177" w:author="Nokia" w:date="2019-10-02T13:34:00Z">
              <w:r w:rsidRPr="001C2388">
                <w:rPr>
                  <w:noProof/>
                  <w:lang w:eastAsia="zh-CN"/>
                </w:rPr>
                <w:t>DC_4A_n261D</w:t>
              </w:r>
            </w:ins>
          </w:p>
          <w:p w:rsidR="00CC6BC4" w:rsidRDefault="00CC6BC4" w:rsidP="00116018">
            <w:pPr>
              <w:pStyle w:val="TAC"/>
              <w:keepNext w:val="0"/>
              <w:rPr>
                <w:ins w:id="178" w:author="Nokia" w:date="2019-10-02T13:34:00Z"/>
                <w:noProof/>
                <w:lang w:eastAsia="zh-CN"/>
              </w:rPr>
            </w:pPr>
            <w:ins w:id="179" w:author="Nokia" w:date="2019-10-02T13:34:00Z">
              <w:r w:rsidRPr="001C2388">
                <w:rPr>
                  <w:noProof/>
                  <w:lang w:eastAsia="zh-CN"/>
                </w:rPr>
                <w:t>DC_4A_n261G</w:t>
              </w:r>
            </w:ins>
          </w:p>
          <w:p w:rsidR="00CC6BC4" w:rsidRDefault="00CC6BC4" w:rsidP="00116018">
            <w:pPr>
              <w:pStyle w:val="TAC"/>
              <w:keepNext w:val="0"/>
              <w:rPr>
                <w:ins w:id="180" w:author="Nokia" w:date="2019-10-02T13:34:00Z"/>
                <w:noProof/>
                <w:lang w:eastAsia="zh-CN"/>
              </w:rPr>
            </w:pPr>
            <w:ins w:id="181" w:author="Nokia" w:date="2019-10-02T13:34:00Z">
              <w:r w:rsidRPr="001C2388">
                <w:rPr>
                  <w:noProof/>
                  <w:lang w:eastAsia="zh-CN"/>
                </w:rPr>
                <w:t>DC_4A_n261H</w:t>
              </w:r>
            </w:ins>
          </w:p>
          <w:p w:rsidR="00CC6BC4" w:rsidRDefault="00CC6BC4" w:rsidP="00116018">
            <w:pPr>
              <w:pStyle w:val="TAC"/>
              <w:keepNext w:val="0"/>
              <w:rPr>
                <w:ins w:id="182" w:author="Nokia" w:date="2019-10-02T13:34:00Z"/>
                <w:noProof/>
                <w:lang w:eastAsia="zh-CN"/>
              </w:rPr>
            </w:pPr>
            <w:ins w:id="183" w:author="Nokia" w:date="2019-10-02T13:34:00Z">
              <w:r w:rsidRPr="001C2388">
                <w:rPr>
                  <w:noProof/>
                  <w:lang w:eastAsia="zh-CN"/>
                </w:rPr>
                <w:t>DC_4A_n261I</w:t>
              </w:r>
            </w:ins>
          </w:p>
          <w:p w:rsidR="00CC6BC4" w:rsidRDefault="00CC6BC4" w:rsidP="00116018">
            <w:pPr>
              <w:pStyle w:val="TAC"/>
              <w:keepNext w:val="0"/>
              <w:rPr>
                <w:ins w:id="184" w:author="Nokia" w:date="2019-10-02T13:34:00Z"/>
                <w:noProof/>
                <w:lang w:eastAsia="zh-CN"/>
              </w:rPr>
            </w:pPr>
            <w:ins w:id="185" w:author="Nokia" w:date="2019-10-02T13:34:00Z">
              <w:r w:rsidRPr="001C2388">
                <w:rPr>
                  <w:noProof/>
                  <w:lang w:eastAsia="zh-CN"/>
                </w:rPr>
                <w:t>DC_4A_n261L</w:t>
              </w:r>
            </w:ins>
          </w:p>
          <w:p w:rsidR="00CC6BC4" w:rsidDel="0030002A" w:rsidRDefault="00CC6BC4" w:rsidP="00116018">
            <w:pPr>
              <w:pStyle w:val="TAC"/>
              <w:keepNext w:val="0"/>
              <w:rPr>
                <w:del w:id="186" w:author="Nokia" w:date="2019-10-02T13:34:00Z"/>
                <w:rFonts w:cs="Arial"/>
                <w:szCs w:val="18"/>
                <w:lang w:eastAsia="ja-JP"/>
              </w:rPr>
            </w:pPr>
            <w:ins w:id="187" w:author="Nokia" w:date="2019-10-02T13:34:00Z">
              <w:r w:rsidRPr="001C2388">
                <w:rPr>
                  <w:noProof/>
                  <w:lang w:eastAsia="zh-CN"/>
                </w:rPr>
                <w:t>DC_4A_n261M</w:t>
              </w:r>
            </w:ins>
            <w:del w:id="188" w:author="Nokia" w:date="2019-10-02T13:34:00Z">
              <w:r w:rsidRPr="001C2388" w:rsidDel="0030002A">
                <w:rPr>
                  <w:rFonts w:cs="Arial"/>
                  <w:szCs w:val="18"/>
                  <w:lang w:eastAsia="ja-JP"/>
                </w:rPr>
                <w:delText>DC_4A_n260G</w:delText>
              </w:r>
            </w:del>
          </w:p>
          <w:p w:rsidR="00CC6BC4" w:rsidDel="0030002A" w:rsidRDefault="00CC6BC4" w:rsidP="00116018">
            <w:pPr>
              <w:pStyle w:val="TAC"/>
              <w:keepNext w:val="0"/>
              <w:rPr>
                <w:del w:id="189" w:author="Nokia" w:date="2019-10-02T13:34:00Z"/>
                <w:rFonts w:cs="Arial"/>
                <w:szCs w:val="18"/>
                <w:lang w:eastAsia="ja-JP"/>
              </w:rPr>
            </w:pPr>
            <w:del w:id="190" w:author="Nokia" w:date="2019-10-02T13:34:00Z">
              <w:r w:rsidRPr="001C2388" w:rsidDel="0030002A">
                <w:rPr>
                  <w:rFonts w:cs="Arial"/>
                  <w:szCs w:val="18"/>
                  <w:lang w:eastAsia="ja-JP"/>
                </w:rPr>
                <w:delText>DC_4A_n260H</w:delText>
              </w:r>
            </w:del>
          </w:p>
          <w:p w:rsidR="00CC6BC4" w:rsidDel="0030002A" w:rsidRDefault="00CC6BC4" w:rsidP="00116018">
            <w:pPr>
              <w:pStyle w:val="TAC"/>
              <w:keepNext w:val="0"/>
              <w:rPr>
                <w:del w:id="191" w:author="Nokia" w:date="2019-10-02T13:34:00Z"/>
                <w:rFonts w:cs="Arial"/>
                <w:szCs w:val="18"/>
                <w:lang w:eastAsia="ja-JP"/>
              </w:rPr>
            </w:pPr>
            <w:del w:id="192" w:author="Nokia" w:date="2019-10-02T13:34:00Z">
              <w:r w:rsidRPr="001C2388" w:rsidDel="0030002A">
                <w:rPr>
                  <w:rFonts w:cs="Arial"/>
                  <w:szCs w:val="18"/>
                  <w:lang w:eastAsia="ja-JP"/>
                </w:rPr>
                <w:delText>DC_4A_n260O</w:delText>
              </w:r>
            </w:del>
          </w:p>
          <w:p w:rsidR="00CC6BC4" w:rsidDel="0030002A" w:rsidRDefault="00CC6BC4" w:rsidP="00116018">
            <w:pPr>
              <w:pStyle w:val="TAC"/>
              <w:keepNext w:val="0"/>
              <w:rPr>
                <w:del w:id="193" w:author="Nokia" w:date="2019-10-02T13:34:00Z"/>
                <w:rFonts w:cs="Arial"/>
                <w:szCs w:val="18"/>
                <w:lang w:eastAsia="ja-JP"/>
              </w:rPr>
            </w:pPr>
            <w:del w:id="194" w:author="Nokia" w:date="2019-10-02T13:34:00Z">
              <w:r w:rsidRPr="001C2388" w:rsidDel="0030002A">
                <w:rPr>
                  <w:rFonts w:cs="Arial"/>
                  <w:szCs w:val="18"/>
                  <w:lang w:eastAsia="ja-JP"/>
                </w:rPr>
                <w:delText>DC_4A_n260P</w:delText>
              </w:r>
            </w:del>
          </w:p>
          <w:p w:rsidR="00CC6BC4" w:rsidRPr="00224533" w:rsidRDefault="00CC6BC4" w:rsidP="00116018">
            <w:pPr>
              <w:pStyle w:val="TAC"/>
              <w:keepNext w:val="0"/>
              <w:rPr>
                <w:lang w:val="en-US" w:eastAsia="fi-FI"/>
                <w:rPrChange w:id="195" w:author="Nokia" w:date="2019-10-02T13:03:00Z">
                  <w:rPr>
                    <w:lang w:val="fi-FI" w:eastAsia="fi-FI"/>
                  </w:rPr>
                </w:rPrChange>
              </w:rPr>
            </w:pPr>
            <w:del w:id="196" w:author="Nokia" w:date="2019-10-02T13:34:00Z">
              <w:r w:rsidRPr="001C2388" w:rsidDel="0030002A">
                <w:rPr>
                  <w:rFonts w:cs="Arial"/>
                  <w:szCs w:val="18"/>
                  <w:lang w:eastAsia="ja-JP"/>
                </w:rPr>
                <w:delText>DC_4A_n260Q</w:delText>
              </w:r>
            </w:del>
          </w:p>
        </w:tc>
        <w:tc>
          <w:tcPr>
            <w:tcW w:w="2846" w:type="dxa"/>
            <w:vAlign w:val="center"/>
          </w:tcPr>
          <w:p w:rsidR="00CC6BC4" w:rsidRDefault="00CC6BC4" w:rsidP="00116018">
            <w:pPr>
              <w:pStyle w:val="TAC"/>
              <w:keepNext w:val="0"/>
              <w:rPr>
                <w:ins w:id="197" w:author="Nokia" w:date="2019-10-02T13:34:00Z"/>
                <w:noProof/>
                <w:lang w:eastAsia="zh-CN"/>
              </w:rPr>
            </w:pPr>
            <w:ins w:id="198" w:author="Nokia" w:date="2019-10-02T13:34:00Z">
              <w:r w:rsidRPr="001C2388">
                <w:rPr>
                  <w:noProof/>
                  <w:lang w:eastAsia="zh-CN"/>
                </w:rPr>
                <w:t>DC_4A_n261A</w:t>
              </w:r>
            </w:ins>
          </w:p>
          <w:p w:rsidR="00CC6BC4" w:rsidRDefault="00CC6BC4" w:rsidP="00116018">
            <w:pPr>
              <w:pStyle w:val="TAC"/>
              <w:keepNext w:val="0"/>
              <w:rPr>
                <w:ins w:id="199" w:author="Nokia" w:date="2019-10-02T13:34:00Z"/>
                <w:noProof/>
                <w:lang w:eastAsia="zh-CN"/>
              </w:rPr>
            </w:pPr>
            <w:ins w:id="200" w:author="Nokia" w:date="2019-10-02T13:34:00Z">
              <w:r w:rsidRPr="001C2388">
                <w:rPr>
                  <w:noProof/>
                  <w:lang w:eastAsia="zh-CN"/>
                </w:rPr>
                <w:t>DC_4A_n261G</w:t>
              </w:r>
            </w:ins>
          </w:p>
          <w:p w:rsidR="00CC6BC4" w:rsidRDefault="00CC6BC4" w:rsidP="00116018">
            <w:pPr>
              <w:pStyle w:val="TAC"/>
              <w:keepNext w:val="0"/>
              <w:rPr>
                <w:ins w:id="201" w:author="Nokia" w:date="2019-10-02T13:34:00Z"/>
                <w:noProof/>
                <w:lang w:eastAsia="zh-CN"/>
              </w:rPr>
            </w:pPr>
            <w:ins w:id="202" w:author="Nokia" w:date="2019-10-02T13:34:00Z">
              <w:r w:rsidRPr="001C2388">
                <w:rPr>
                  <w:noProof/>
                  <w:lang w:eastAsia="zh-CN"/>
                </w:rPr>
                <w:t>DC_4A_n261H</w:t>
              </w:r>
            </w:ins>
          </w:p>
          <w:p w:rsidR="00CC6BC4" w:rsidDel="0030002A" w:rsidRDefault="00CC6BC4" w:rsidP="00116018">
            <w:pPr>
              <w:pStyle w:val="TAC"/>
              <w:keepNext w:val="0"/>
              <w:rPr>
                <w:del w:id="203" w:author="Nokia" w:date="2019-10-02T13:34:00Z"/>
                <w:rFonts w:cs="Arial"/>
                <w:szCs w:val="18"/>
                <w:lang w:eastAsia="ja-JP"/>
              </w:rPr>
            </w:pPr>
            <w:ins w:id="204" w:author="Nokia" w:date="2019-10-02T13:34:00Z">
              <w:r w:rsidRPr="001C2388">
                <w:rPr>
                  <w:noProof/>
                  <w:lang w:eastAsia="zh-CN"/>
                </w:rPr>
                <w:t>DC_4A_n261I</w:t>
              </w:r>
            </w:ins>
            <w:del w:id="205" w:author="Nokia" w:date="2019-10-02T13:34:00Z">
              <w:r w:rsidRPr="001C2388" w:rsidDel="0030002A">
                <w:rPr>
                  <w:rFonts w:cs="Arial"/>
                  <w:szCs w:val="18"/>
                  <w:lang w:eastAsia="ja-JP"/>
                </w:rPr>
                <w:delText>DC_4A_n260A</w:delText>
              </w:r>
            </w:del>
          </w:p>
          <w:p w:rsidR="00CC6BC4" w:rsidDel="0030002A" w:rsidRDefault="00CC6BC4" w:rsidP="00116018">
            <w:pPr>
              <w:pStyle w:val="TAC"/>
              <w:keepNext w:val="0"/>
              <w:rPr>
                <w:del w:id="206" w:author="Nokia" w:date="2019-10-02T13:34:00Z"/>
                <w:lang w:val="en-US" w:eastAsia="fi-FI"/>
              </w:rPr>
            </w:pPr>
            <w:del w:id="207" w:author="Nokia" w:date="2019-10-02T13:34:00Z">
              <w:r w:rsidRPr="00224533" w:rsidDel="0030002A">
                <w:rPr>
                  <w:lang w:val="en-US" w:eastAsia="fi-FI"/>
                </w:rPr>
                <w:delText>DC_4A_n260G</w:delText>
              </w:r>
            </w:del>
          </w:p>
          <w:p w:rsidR="00CC6BC4" w:rsidDel="0030002A" w:rsidRDefault="00CC6BC4" w:rsidP="00116018">
            <w:pPr>
              <w:pStyle w:val="TAC"/>
              <w:keepNext w:val="0"/>
              <w:rPr>
                <w:del w:id="208" w:author="Nokia" w:date="2019-10-02T13:34:00Z"/>
                <w:rFonts w:cs="Arial"/>
                <w:szCs w:val="18"/>
                <w:lang w:eastAsia="ja-JP"/>
              </w:rPr>
            </w:pPr>
            <w:del w:id="209" w:author="Nokia" w:date="2019-10-02T13:34:00Z">
              <w:r w:rsidRPr="001C2388" w:rsidDel="0030002A">
                <w:rPr>
                  <w:rFonts w:cs="Arial"/>
                  <w:szCs w:val="18"/>
                  <w:lang w:eastAsia="ja-JP"/>
                </w:rPr>
                <w:delText>DC_4A_n260H</w:delText>
              </w:r>
            </w:del>
          </w:p>
          <w:p w:rsidR="00CC6BC4" w:rsidDel="0030002A" w:rsidRDefault="00CC6BC4" w:rsidP="00116018">
            <w:pPr>
              <w:pStyle w:val="TAC"/>
              <w:keepNext w:val="0"/>
              <w:rPr>
                <w:del w:id="210" w:author="Nokia" w:date="2019-10-02T13:34:00Z"/>
                <w:lang w:val="en-US" w:eastAsia="fi-FI"/>
              </w:rPr>
            </w:pPr>
            <w:del w:id="211" w:author="Nokia" w:date="2019-10-02T13:34:00Z">
              <w:r w:rsidRPr="00ED4619" w:rsidDel="0030002A">
                <w:rPr>
                  <w:lang w:val="en-US" w:eastAsia="fi-FI"/>
                </w:rPr>
                <w:delText>DC_4A_n260O</w:delText>
              </w:r>
            </w:del>
          </w:p>
          <w:p w:rsidR="00CC6BC4" w:rsidDel="0030002A" w:rsidRDefault="00CC6BC4" w:rsidP="00116018">
            <w:pPr>
              <w:pStyle w:val="TAC"/>
              <w:keepNext w:val="0"/>
              <w:rPr>
                <w:del w:id="212" w:author="Nokia" w:date="2019-10-02T13:34:00Z"/>
                <w:rFonts w:cs="Arial"/>
                <w:szCs w:val="18"/>
                <w:lang w:eastAsia="ja-JP"/>
              </w:rPr>
            </w:pPr>
            <w:del w:id="213" w:author="Nokia" w:date="2019-10-02T13:34:00Z">
              <w:r w:rsidRPr="001C2388" w:rsidDel="0030002A">
                <w:rPr>
                  <w:rFonts w:cs="Arial"/>
                  <w:szCs w:val="18"/>
                  <w:lang w:eastAsia="ja-JP"/>
                </w:rPr>
                <w:delText>DC_4A_n260P</w:delText>
              </w:r>
            </w:del>
          </w:p>
          <w:p w:rsidR="00CC6BC4" w:rsidRPr="00224533" w:rsidRDefault="00CC6BC4" w:rsidP="00116018">
            <w:pPr>
              <w:pStyle w:val="TAC"/>
              <w:keepNext w:val="0"/>
              <w:rPr>
                <w:lang w:val="en-US" w:eastAsia="fi-FI"/>
                <w:rPrChange w:id="214" w:author="Nokia" w:date="2019-10-02T13:03:00Z">
                  <w:rPr>
                    <w:lang w:val="fi-FI" w:eastAsia="fi-FI"/>
                  </w:rPr>
                </w:rPrChange>
              </w:rPr>
            </w:pPr>
            <w:del w:id="215" w:author="Nokia" w:date="2019-10-02T13:34:00Z">
              <w:r w:rsidRPr="001C2388" w:rsidDel="0030002A">
                <w:rPr>
                  <w:rFonts w:cs="Arial"/>
                  <w:szCs w:val="18"/>
                  <w:lang w:eastAsia="ja-JP"/>
                </w:rPr>
                <w:delText>DC_4A_n260Q</w:delText>
              </w:r>
            </w:del>
          </w:p>
        </w:tc>
      </w:tr>
      <w:tr w:rsidR="00CC6BC4" w:rsidRPr="001C2388" w:rsidTr="00116018">
        <w:trPr>
          <w:jc w:val="center"/>
        </w:trPr>
        <w:tc>
          <w:tcPr>
            <w:tcW w:w="2972" w:type="dxa"/>
            <w:shd w:val="clear" w:color="auto" w:fill="auto"/>
            <w:vAlign w:val="center"/>
          </w:tcPr>
          <w:p w:rsidR="00CC6BC4" w:rsidRDefault="00CC6BC4" w:rsidP="00116018">
            <w:pPr>
              <w:pStyle w:val="TAC"/>
              <w:keepNext w:val="0"/>
              <w:rPr>
                <w:noProof/>
                <w:lang w:eastAsia="zh-CN"/>
              </w:rPr>
            </w:pPr>
            <w:r w:rsidRPr="001C2388">
              <w:rPr>
                <w:noProof/>
                <w:lang w:eastAsia="zh-CN"/>
              </w:rPr>
              <w:t>DC_4A_n261(</w:t>
            </w:r>
            <w:r w:rsidRPr="001C2388">
              <w:rPr>
                <w:rFonts w:hint="eastAsia"/>
                <w:noProof/>
                <w:lang w:eastAsia="zh-CN"/>
              </w:rPr>
              <w:t>2</w:t>
            </w:r>
            <w:r w:rsidRPr="001C2388">
              <w:rPr>
                <w:noProof/>
                <w:lang w:eastAsia="zh-CN"/>
              </w:rPr>
              <w:t>A)</w:t>
            </w:r>
          </w:p>
          <w:p w:rsidR="00CC6BC4" w:rsidRDefault="00CC6BC4" w:rsidP="00116018">
            <w:pPr>
              <w:pStyle w:val="TAC"/>
              <w:keepNext w:val="0"/>
              <w:rPr>
                <w:noProof/>
                <w:lang w:eastAsia="zh-CN"/>
              </w:rPr>
            </w:pPr>
            <w:r w:rsidRPr="001C2388">
              <w:rPr>
                <w:noProof/>
                <w:lang w:eastAsia="zh-CN"/>
              </w:rPr>
              <w:t>DC_4A_n261(3A)</w:t>
            </w:r>
          </w:p>
          <w:p w:rsidR="00CC6BC4" w:rsidRDefault="00CC6BC4" w:rsidP="00116018">
            <w:pPr>
              <w:pStyle w:val="TAC"/>
              <w:keepNext w:val="0"/>
              <w:rPr>
                <w:noProof/>
                <w:lang w:eastAsia="zh-CN"/>
              </w:rPr>
            </w:pPr>
            <w:r w:rsidRPr="001C2388">
              <w:rPr>
                <w:noProof/>
                <w:lang w:eastAsia="zh-CN"/>
              </w:rPr>
              <w:t>DC_4A_n261(4A)</w:t>
            </w:r>
          </w:p>
          <w:p w:rsidR="00CC6BC4" w:rsidRDefault="00CC6BC4" w:rsidP="00116018">
            <w:pPr>
              <w:pStyle w:val="TAC"/>
              <w:keepNext w:val="0"/>
              <w:rPr>
                <w:noProof/>
                <w:lang w:eastAsia="zh-CN"/>
              </w:rPr>
            </w:pPr>
            <w:r w:rsidRPr="001C2388">
              <w:rPr>
                <w:noProof/>
                <w:lang w:eastAsia="zh-CN"/>
              </w:rPr>
              <w:t>DC_4A_n261(2H)</w:t>
            </w:r>
          </w:p>
          <w:p w:rsidR="00CC6BC4" w:rsidRPr="00224533" w:rsidRDefault="00CC6BC4" w:rsidP="00116018">
            <w:pPr>
              <w:pStyle w:val="TAC"/>
              <w:keepNext w:val="0"/>
              <w:rPr>
                <w:lang w:val="en-US" w:eastAsia="fi-FI"/>
              </w:rPr>
            </w:pPr>
            <w:r w:rsidRPr="00224533">
              <w:rPr>
                <w:lang w:val="en-US" w:eastAsia="fi-FI"/>
              </w:rPr>
              <w:t>DC_4A_n261(2I)</w:t>
            </w:r>
          </w:p>
          <w:p w:rsidR="00CC6BC4" w:rsidRPr="00BF1502" w:rsidRDefault="00CC6BC4" w:rsidP="00116018">
            <w:pPr>
              <w:pStyle w:val="TAC"/>
              <w:keepNext w:val="0"/>
              <w:rPr>
                <w:lang w:val="en-US" w:eastAsia="fi-FI"/>
              </w:rPr>
            </w:pPr>
            <w:r w:rsidRPr="00BF1502">
              <w:rPr>
                <w:lang w:val="en-US" w:eastAsia="fi-FI"/>
              </w:rPr>
              <w:t>DC_4A_n261(A-D)</w:t>
            </w:r>
          </w:p>
          <w:p w:rsidR="00CC6BC4" w:rsidRDefault="00CC6BC4" w:rsidP="00116018">
            <w:pPr>
              <w:pStyle w:val="TAC"/>
              <w:keepNext w:val="0"/>
              <w:rPr>
                <w:noProof/>
                <w:lang w:eastAsia="zh-CN"/>
              </w:rPr>
            </w:pPr>
            <w:r w:rsidRPr="001C2388">
              <w:rPr>
                <w:noProof/>
                <w:lang w:eastAsia="zh-CN"/>
              </w:rPr>
              <w:t>DC_4A_n261(A-H)</w:t>
            </w:r>
          </w:p>
          <w:p w:rsidR="00CC6BC4" w:rsidRDefault="00CC6BC4" w:rsidP="00116018">
            <w:pPr>
              <w:pStyle w:val="TAC"/>
              <w:keepNext w:val="0"/>
              <w:rPr>
                <w:noProof/>
                <w:lang w:eastAsia="zh-CN"/>
              </w:rPr>
            </w:pPr>
            <w:r w:rsidRPr="001C2388">
              <w:rPr>
                <w:noProof/>
                <w:lang w:eastAsia="zh-CN"/>
              </w:rPr>
              <w:t>DC_4A_n261(A-2H)</w:t>
            </w:r>
          </w:p>
          <w:p w:rsidR="00CC6BC4" w:rsidRDefault="00CC6BC4" w:rsidP="00116018">
            <w:pPr>
              <w:pStyle w:val="TAC"/>
              <w:keepNext w:val="0"/>
              <w:rPr>
                <w:noProof/>
                <w:lang w:eastAsia="zh-CN"/>
              </w:rPr>
            </w:pPr>
            <w:r w:rsidRPr="001C2388">
              <w:rPr>
                <w:noProof/>
                <w:lang w:eastAsia="zh-CN"/>
              </w:rPr>
              <w:t>DC_4A_n261(A-D-H)</w:t>
            </w:r>
          </w:p>
          <w:p w:rsidR="00CC6BC4" w:rsidRDefault="00CC6BC4" w:rsidP="00116018">
            <w:pPr>
              <w:pStyle w:val="TAC"/>
              <w:keepNext w:val="0"/>
              <w:rPr>
                <w:noProof/>
                <w:lang w:eastAsia="zh-CN"/>
              </w:rPr>
            </w:pPr>
            <w:r w:rsidRPr="001C2388">
              <w:rPr>
                <w:noProof/>
                <w:lang w:eastAsia="zh-CN"/>
              </w:rPr>
              <w:t>DC_4A_n261(A-G)</w:t>
            </w:r>
          </w:p>
          <w:p w:rsidR="00CC6BC4" w:rsidRDefault="00CC6BC4" w:rsidP="00116018">
            <w:pPr>
              <w:pStyle w:val="TAC"/>
              <w:keepNext w:val="0"/>
              <w:rPr>
                <w:noProof/>
                <w:lang w:eastAsia="zh-CN"/>
              </w:rPr>
            </w:pPr>
            <w:r w:rsidRPr="001C2388">
              <w:rPr>
                <w:noProof/>
                <w:lang w:eastAsia="zh-CN"/>
              </w:rPr>
              <w:t>DC_4A_n261(A-G-H)</w:t>
            </w:r>
          </w:p>
          <w:p w:rsidR="00CC6BC4" w:rsidRDefault="00CC6BC4" w:rsidP="00116018">
            <w:pPr>
              <w:pStyle w:val="TAC"/>
              <w:keepNext w:val="0"/>
              <w:rPr>
                <w:noProof/>
                <w:lang w:eastAsia="zh-CN"/>
              </w:rPr>
            </w:pPr>
            <w:r w:rsidRPr="001C2388">
              <w:rPr>
                <w:noProof/>
                <w:lang w:eastAsia="zh-CN"/>
              </w:rPr>
              <w:t>DC_4A_n261(A-I)</w:t>
            </w:r>
          </w:p>
          <w:p w:rsidR="00CC6BC4" w:rsidRDefault="00CC6BC4" w:rsidP="00116018">
            <w:pPr>
              <w:pStyle w:val="TAC"/>
              <w:keepNext w:val="0"/>
              <w:rPr>
                <w:noProof/>
                <w:lang w:eastAsia="zh-CN"/>
              </w:rPr>
            </w:pPr>
            <w:r w:rsidRPr="001C2388">
              <w:rPr>
                <w:noProof/>
                <w:lang w:eastAsia="zh-CN"/>
              </w:rPr>
              <w:t>DC_4A_n261(A-2I)</w:t>
            </w:r>
          </w:p>
          <w:p w:rsidR="00CC6BC4" w:rsidRDefault="00CC6BC4" w:rsidP="00116018">
            <w:pPr>
              <w:pStyle w:val="TAC"/>
              <w:keepNext w:val="0"/>
              <w:rPr>
                <w:noProof/>
                <w:lang w:eastAsia="zh-CN"/>
              </w:rPr>
            </w:pPr>
            <w:r w:rsidRPr="001C2388">
              <w:rPr>
                <w:noProof/>
                <w:lang w:eastAsia="zh-CN"/>
              </w:rPr>
              <w:t>DC_4A_n261(G-I)</w:t>
            </w:r>
          </w:p>
          <w:p w:rsidR="00CC6BC4" w:rsidRDefault="00CC6BC4" w:rsidP="00116018">
            <w:pPr>
              <w:pStyle w:val="TAC"/>
              <w:keepNext w:val="0"/>
              <w:rPr>
                <w:noProof/>
                <w:lang w:eastAsia="zh-CN"/>
              </w:rPr>
            </w:pPr>
            <w:r w:rsidRPr="001C2388">
              <w:rPr>
                <w:noProof/>
                <w:lang w:eastAsia="zh-CN"/>
              </w:rPr>
              <w:t>DC_4A_n261(A-G-I)</w:t>
            </w:r>
          </w:p>
          <w:p w:rsidR="00CC6BC4" w:rsidRDefault="00CC6BC4" w:rsidP="00116018">
            <w:pPr>
              <w:pStyle w:val="TAC"/>
              <w:keepNext w:val="0"/>
              <w:rPr>
                <w:noProof/>
                <w:lang w:eastAsia="zh-CN"/>
              </w:rPr>
            </w:pPr>
            <w:r w:rsidRPr="001C2388">
              <w:rPr>
                <w:noProof/>
                <w:lang w:eastAsia="zh-CN"/>
              </w:rPr>
              <w:t>DC_4A_n261(A-H-I)</w:t>
            </w:r>
          </w:p>
          <w:p w:rsidR="00CC6BC4" w:rsidRDefault="00CC6BC4" w:rsidP="00116018">
            <w:pPr>
              <w:pStyle w:val="TAC"/>
              <w:keepNext w:val="0"/>
              <w:rPr>
                <w:noProof/>
                <w:lang w:eastAsia="zh-CN"/>
              </w:rPr>
            </w:pPr>
            <w:r w:rsidRPr="001C2388">
              <w:rPr>
                <w:noProof/>
                <w:lang w:eastAsia="zh-CN"/>
              </w:rPr>
              <w:t>DC_4A_n261(G-H)</w:t>
            </w:r>
          </w:p>
          <w:p w:rsidR="00CC6BC4" w:rsidRDefault="00CC6BC4" w:rsidP="00116018">
            <w:pPr>
              <w:pStyle w:val="TAC"/>
              <w:keepNext w:val="0"/>
              <w:rPr>
                <w:noProof/>
                <w:lang w:eastAsia="zh-CN"/>
              </w:rPr>
            </w:pPr>
            <w:r w:rsidRPr="001C2388">
              <w:rPr>
                <w:noProof/>
                <w:lang w:eastAsia="zh-CN"/>
              </w:rPr>
              <w:t>DC_4A_n261(H-I)</w:t>
            </w:r>
          </w:p>
          <w:p w:rsidR="00CC6BC4" w:rsidRPr="001C2388" w:rsidRDefault="00CC6BC4" w:rsidP="00116018">
            <w:pPr>
              <w:pStyle w:val="TAC"/>
              <w:keepNext w:val="0"/>
              <w:rPr>
                <w:lang w:val="fi-FI" w:eastAsia="fi-FI"/>
              </w:rPr>
            </w:pPr>
            <w:r w:rsidRPr="001C2388">
              <w:rPr>
                <w:noProof/>
                <w:lang w:eastAsia="zh-CN"/>
              </w:rPr>
              <w:t>DC_4A_n261(D-H)</w:t>
            </w:r>
          </w:p>
        </w:tc>
        <w:tc>
          <w:tcPr>
            <w:tcW w:w="2846" w:type="dxa"/>
            <w:vAlign w:val="center"/>
          </w:tcPr>
          <w:p w:rsidR="00CC6BC4" w:rsidRDefault="00CC6BC4" w:rsidP="00116018">
            <w:pPr>
              <w:pStyle w:val="TAC"/>
              <w:keepNext w:val="0"/>
              <w:rPr>
                <w:noProof/>
                <w:lang w:eastAsia="zh-CN"/>
              </w:rPr>
            </w:pPr>
            <w:r w:rsidRPr="001C2388">
              <w:rPr>
                <w:noProof/>
                <w:lang w:eastAsia="zh-CN"/>
              </w:rPr>
              <w:t>DC_4A_n261A</w:t>
            </w:r>
          </w:p>
          <w:p w:rsidR="00CC6BC4" w:rsidRDefault="00CC6BC4" w:rsidP="00116018">
            <w:pPr>
              <w:pStyle w:val="TAC"/>
              <w:rPr>
                <w:lang w:val="en-US" w:eastAsia="fi-FI"/>
              </w:rPr>
            </w:pPr>
            <w:r w:rsidRPr="00224533">
              <w:rPr>
                <w:lang w:val="en-US" w:eastAsia="fi-FI"/>
              </w:rPr>
              <w:t>DC_4A_n261H</w:t>
            </w:r>
          </w:p>
          <w:p w:rsidR="00CC6BC4" w:rsidRPr="00224533" w:rsidRDefault="00CC6BC4" w:rsidP="00116018">
            <w:pPr>
              <w:pStyle w:val="TAC"/>
              <w:rPr>
                <w:lang w:val="en-US" w:eastAsia="fi-FI"/>
              </w:rPr>
            </w:pPr>
            <w:r w:rsidRPr="001C2388">
              <w:rPr>
                <w:noProof/>
                <w:lang w:eastAsia="zh-CN"/>
              </w:rPr>
              <w:t>DC_4A_n261I</w:t>
            </w:r>
          </w:p>
          <w:p w:rsidR="00CC6BC4" w:rsidRPr="001C2388" w:rsidRDefault="00CC6BC4" w:rsidP="00116018">
            <w:pPr>
              <w:pStyle w:val="TAC"/>
              <w:keepNext w:val="0"/>
              <w:rPr>
                <w:lang w:val="fi-FI" w:eastAsia="fi-FI"/>
              </w:rPr>
            </w:pPr>
            <w:r w:rsidRPr="00224533">
              <w:rPr>
                <w:lang w:val="en-US" w:eastAsia="fi-FI"/>
              </w:rPr>
              <w:t>DC_4A_n261G</w:t>
            </w:r>
          </w:p>
        </w:tc>
      </w:tr>
      <w:tr w:rsidR="00CC6BC4" w:rsidRPr="001C2388" w:rsidTr="00116018">
        <w:trPr>
          <w:jc w:val="center"/>
        </w:trPr>
        <w:tc>
          <w:tcPr>
            <w:tcW w:w="2972" w:type="dxa"/>
            <w:shd w:val="clear" w:color="auto" w:fill="auto"/>
            <w:vAlign w:val="center"/>
          </w:tcPr>
          <w:p w:rsidR="00CC6BC4" w:rsidDel="0030002A" w:rsidRDefault="00CC6BC4" w:rsidP="00116018">
            <w:pPr>
              <w:pStyle w:val="TAC"/>
              <w:keepNext w:val="0"/>
              <w:rPr>
                <w:del w:id="216" w:author="Nokia" w:date="2019-10-02T13:34:00Z"/>
                <w:noProof/>
                <w:lang w:eastAsia="zh-CN"/>
              </w:rPr>
            </w:pPr>
            <w:del w:id="217" w:author="Nokia" w:date="2019-10-02T13:34:00Z">
              <w:r w:rsidRPr="001C2388" w:rsidDel="0030002A">
                <w:rPr>
                  <w:noProof/>
                  <w:lang w:eastAsia="zh-CN"/>
                </w:rPr>
                <w:delText>DC_4A_n261A</w:delText>
              </w:r>
            </w:del>
          </w:p>
          <w:p w:rsidR="00CC6BC4" w:rsidDel="0030002A" w:rsidRDefault="00CC6BC4" w:rsidP="00116018">
            <w:pPr>
              <w:pStyle w:val="TAC"/>
              <w:keepNext w:val="0"/>
              <w:rPr>
                <w:del w:id="218" w:author="Nokia" w:date="2019-10-02T13:34:00Z"/>
                <w:noProof/>
                <w:lang w:eastAsia="zh-CN"/>
              </w:rPr>
            </w:pPr>
            <w:del w:id="219" w:author="Nokia" w:date="2019-10-02T13:34:00Z">
              <w:r w:rsidRPr="001C2388" w:rsidDel="0030002A">
                <w:rPr>
                  <w:noProof/>
                  <w:lang w:eastAsia="zh-CN"/>
                </w:rPr>
                <w:delText>DC_4A_n261D</w:delText>
              </w:r>
            </w:del>
          </w:p>
          <w:p w:rsidR="00CC6BC4" w:rsidDel="0030002A" w:rsidRDefault="00CC6BC4" w:rsidP="00116018">
            <w:pPr>
              <w:pStyle w:val="TAC"/>
              <w:keepNext w:val="0"/>
              <w:rPr>
                <w:del w:id="220" w:author="Nokia" w:date="2019-10-02T13:34:00Z"/>
                <w:noProof/>
                <w:lang w:eastAsia="zh-CN"/>
              </w:rPr>
            </w:pPr>
            <w:del w:id="221" w:author="Nokia" w:date="2019-10-02T13:34:00Z">
              <w:r w:rsidRPr="001C2388" w:rsidDel="0030002A">
                <w:rPr>
                  <w:noProof/>
                  <w:lang w:eastAsia="zh-CN"/>
                </w:rPr>
                <w:delText>DC_4A_n261G</w:delText>
              </w:r>
            </w:del>
          </w:p>
          <w:p w:rsidR="00CC6BC4" w:rsidDel="0030002A" w:rsidRDefault="00CC6BC4" w:rsidP="00116018">
            <w:pPr>
              <w:pStyle w:val="TAC"/>
              <w:keepNext w:val="0"/>
              <w:rPr>
                <w:del w:id="222" w:author="Nokia" w:date="2019-10-02T13:34:00Z"/>
                <w:noProof/>
                <w:lang w:eastAsia="zh-CN"/>
              </w:rPr>
            </w:pPr>
            <w:del w:id="223" w:author="Nokia" w:date="2019-10-02T13:34:00Z">
              <w:r w:rsidRPr="001C2388" w:rsidDel="0030002A">
                <w:rPr>
                  <w:noProof/>
                  <w:lang w:eastAsia="zh-CN"/>
                </w:rPr>
                <w:delText>DC_4A_n261H</w:delText>
              </w:r>
            </w:del>
          </w:p>
          <w:p w:rsidR="00CC6BC4" w:rsidDel="0030002A" w:rsidRDefault="00CC6BC4" w:rsidP="00116018">
            <w:pPr>
              <w:pStyle w:val="TAC"/>
              <w:keepNext w:val="0"/>
              <w:rPr>
                <w:del w:id="224" w:author="Nokia" w:date="2019-10-02T13:34:00Z"/>
                <w:noProof/>
                <w:lang w:eastAsia="zh-CN"/>
              </w:rPr>
            </w:pPr>
            <w:del w:id="225" w:author="Nokia" w:date="2019-10-02T13:34:00Z">
              <w:r w:rsidRPr="001C2388" w:rsidDel="0030002A">
                <w:rPr>
                  <w:noProof/>
                  <w:lang w:eastAsia="zh-CN"/>
                </w:rPr>
                <w:delText>DC_4A_n261I</w:delText>
              </w:r>
            </w:del>
          </w:p>
          <w:p w:rsidR="00CC6BC4" w:rsidDel="0030002A" w:rsidRDefault="00CC6BC4" w:rsidP="00116018">
            <w:pPr>
              <w:pStyle w:val="TAC"/>
              <w:keepNext w:val="0"/>
              <w:rPr>
                <w:del w:id="226" w:author="Nokia" w:date="2019-10-02T13:34:00Z"/>
                <w:noProof/>
                <w:lang w:eastAsia="zh-CN"/>
              </w:rPr>
            </w:pPr>
            <w:del w:id="227" w:author="Nokia" w:date="2019-10-02T13:34:00Z">
              <w:r w:rsidRPr="001C2388" w:rsidDel="0030002A">
                <w:rPr>
                  <w:noProof/>
                  <w:lang w:eastAsia="zh-CN"/>
                </w:rPr>
                <w:delText>DC_4A_n261L</w:delText>
              </w:r>
            </w:del>
          </w:p>
          <w:p w:rsidR="00CC6BC4" w:rsidRPr="001C2388" w:rsidRDefault="00CC6BC4" w:rsidP="00116018">
            <w:pPr>
              <w:pStyle w:val="TAC"/>
              <w:keepNext w:val="0"/>
              <w:rPr>
                <w:lang w:val="fi-FI" w:eastAsia="fi-FI"/>
              </w:rPr>
            </w:pPr>
            <w:del w:id="228" w:author="Nokia" w:date="2019-10-02T13:34:00Z">
              <w:r w:rsidRPr="001C2388" w:rsidDel="0030002A">
                <w:rPr>
                  <w:noProof/>
                  <w:lang w:eastAsia="zh-CN"/>
                </w:rPr>
                <w:delText>DC_4A_n261M</w:delText>
              </w:r>
            </w:del>
          </w:p>
        </w:tc>
        <w:tc>
          <w:tcPr>
            <w:tcW w:w="2846" w:type="dxa"/>
            <w:vAlign w:val="center"/>
          </w:tcPr>
          <w:p w:rsidR="00CC6BC4" w:rsidDel="0030002A" w:rsidRDefault="00CC6BC4" w:rsidP="00116018">
            <w:pPr>
              <w:pStyle w:val="TAC"/>
              <w:keepNext w:val="0"/>
              <w:rPr>
                <w:del w:id="229" w:author="Nokia" w:date="2019-10-02T13:34:00Z"/>
                <w:noProof/>
                <w:lang w:eastAsia="zh-CN"/>
              </w:rPr>
            </w:pPr>
            <w:del w:id="230" w:author="Nokia" w:date="2019-10-02T13:34:00Z">
              <w:r w:rsidRPr="001C2388" w:rsidDel="0030002A">
                <w:rPr>
                  <w:noProof/>
                  <w:lang w:eastAsia="zh-CN"/>
                </w:rPr>
                <w:delText>DC_4A_n261A</w:delText>
              </w:r>
            </w:del>
          </w:p>
          <w:p w:rsidR="00CC6BC4" w:rsidDel="0030002A" w:rsidRDefault="00CC6BC4" w:rsidP="00116018">
            <w:pPr>
              <w:pStyle w:val="TAC"/>
              <w:keepNext w:val="0"/>
              <w:rPr>
                <w:del w:id="231" w:author="Nokia" w:date="2019-10-02T13:34:00Z"/>
                <w:noProof/>
                <w:lang w:eastAsia="zh-CN"/>
              </w:rPr>
            </w:pPr>
            <w:del w:id="232" w:author="Nokia" w:date="2019-10-02T13:34:00Z">
              <w:r w:rsidRPr="001C2388" w:rsidDel="0030002A">
                <w:rPr>
                  <w:noProof/>
                  <w:lang w:eastAsia="zh-CN"/>
                </w:rPr>
                <w:delText>DC_4A_n261G</w:delText>
              </w:r>
            </w:del>
          </w:p>
          <w:p w:rsidR="00CC6BC4" w:rsidDel="0030002A" w:rsidRDefault="00CC6BC4" w:rsidP="00116018">
            <w:pPr>
              <w:pStyle w:val="TAC"/>
              <w:keepNext w:val="0"/>
              <w:rPr>
                <w:del w:id="233" w:author="Nokia" w:date="2019-10-02T13:34:00Z"/>
                <w:noProof/>
                <w:lang w:eastAsia="zh-CN"/>
              </w:rPr>
            </w:pPr>
            <w:del w:id="234" w:author="Nokia" w:date="2019-10-02T13:34:00Z">
              <w:r w:rsidRPr="001C2388" w:rsidDel="0030002A">
                <w:rPr>
                  <w:noProof/>
                  <w:lang w:eastAsia="zh-CN"/>
                </w:rPr>
                <w:delText>DC_4A_n261H</w:delText>
              </w:r>
            </w:del>
          </w:p>
          <w:p w:rsidR="00CC6BC4" w:rsidRPr="001C2388" w:rsidRDefault="00CC6BC4" w:rsidP="00116018">
            <w:pPr>
              <w:pStyle w:val="TAC"/>
              <w:keepNext w:val="0"/>
              <w:rPr>
                <w:lang w:val="fi-FI" w:eastAsia="fi-FI"/>
              </w:rPr>
            </w:pPr>
            <w:del w:id="235" w:author="Nokia" w:date="2019-10-02T13:34:00Z">
              <w:r w:rsidRPr="001C2388" w:rsidDel="0030002A">
                <w:rPr>
                  <w:noProof/>
                  <w:lang w:eastAsia="zh-CN"/>
                </w:rPr>
                <w:delText>DC_4A_n261I</w:delText>
              </w:r>
            </w:del>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fi-FI" w:eastAsia="fi-FI"/>
              </w:rPr>
            </w:pPr>
            <w:del w:id="236" w:author="Nokia" w:date="2019-10-02T13:35:00Z">
              <w:r w:rsidRPr="001C2388" w:rsidDel="0030002A">
                <w:rPr>
                  <w:rFonts w:cs="Arial"/>
                  <w:szCs w:val="18"/>
                  <w:lang w:eastAsia="ja-JP"/>
                </w:rPr>
                <w:delText>DC_4A_n260A</w:delText>
              </w:r>
            </w:del>
          </w:p>
        </w:tc>
        <w:tc>
          <w:tcPr>
            <w:tcW w:w="2846" w:type="dxa"/>
            <w:vAlign w:val="center"/>
          </w:tcPr>
          <w:p w:rsidR="00CC6BC4" w:rsidRPr="001C2388" w:rsidRDefault="00CC6BC4" w:rsidP="00116018">
            <w:pPr>
              <w:pStyle w:val="TAC"/>
              <w:keepNext w:val="0"/>
              <w:rPr>
                <w:lang w:val="fi-FI" w:eastAsia="fi-FI"/>
              </w:rPr>
            </w:pPr>
            <w:del w:id="237" w:author="Nokia" w:date="2019-10-02T13:35:00Z">
              <w:r w:rsidRPr="001C2388" w:rsidDel="0030002A">
                <w:rPr>
                  <w:rFonts w:cs="Arial"/>
                  <w:szCs w:val="18"/>
                  <w:lang w:eastAsia="ja-JP"/>
                </w:rPr>
                <w:delText>DC_4A_n260A</w:delText>
              </w:r>
            </w:del>
          </w:p>
        </w:tc>
      </w:tr>
      <w:tr w:rsidR="00CC6BC4" w:rsidRPr="001C2388" w:rsidTr="00116018">
        <w:trPr>
          <w:jc w:val="center"/>
        </w:trPr>
        <w:tc>
          <w:tcPr>
            <w:tcW w:w="2972" w:type="dxa"/>
            <w:shd w:val="clear" w:color="auto" w:fill="auto"/>
            <w:vAlign w:val="center"/>
          </w:tcPr>
          <w:p w:rsidR="00CC6BC4" w:rsidRDefault="00CC6BC4" w:rsidP="00116018">
            <w:pPr>
              <w:pStyle w:val="TAC"/>
              <w:keepNext w:val="0"/>
              <w:rPr>
                <w:rFonts w:cs="Arial"/>
                <w:szCs w:val="18"/>
                <w:lang w:eastAsia="ja-JP"/>
              </w:rPr>
            </w:pPr>
            <w:del w:id="238" w:author="Nokia" w:date="2019-10-02T13:36:00Z">
              <w:r w:rsidRPr="001C2388" w:rsidDel="0030002A">
                <w:rPr>
                  <w:rFonts w:cs="Arial"/>
                  <w:szCs w:val="18"/>
                  <w:lang w:eastAsia="ja-JP"/>
                </w:rPr>
                <w:delText>DC_4A_n260(2A-G)</w:delText>
              </w:r>
            </w:del>
          </w:p>
          <w:p w:rsidR="00CC6BC4" w:rsidDel="0030002A" w:rsidRDefault="00CC6BC4" w:rsidP="00116018">
            <w:pPr>
              <w:pStyle w:val="TAC"/>
              <w:keepNext w:val="0"/>
              <w:rPr>
                <w:del w:id="239" w:author="Nokia" w:date="2019-10-02T13:37:00Z"/>
                <w:rFonts w:cs="Arial"/>
                <w:szCs w:val="18"/>
                <w:lang w:eastAsia="ja-JP"/>
              </w:rPr>
            </w:pPr>
            <w:del w:id="240" w:author="Nokia" w:date="2019-10-02T13:37:00Z">
              <w:r w:rsidRPr="001C2388" w:rsidDel="0030002A">
                <w:rPr>
                  <w:rFonts w:cs="Arial"/>
                  <w:szCs w:val="18"/>
                  <w:lang w:eastAsia="ja-JP"/>
                </w:rPr>
                <w:delText>DC_4A_n260(A-2G)</w:delText>
              </w:r>
            </w:del>
          </w:p>
          <w:p w:rsidR="00CC6BC4" w:rsidDel="0030002A" w:rsidRDefault="00CC6BC4" w:rsidP="00116018">
            <w:pPr>
              <w:pStyle w:val="TAC"/>
              <w:keepNext w:val="0"/>
              <w:rPr>
                <w:del w:id="241" w:author="Nokia" w:date="2019-10-02T13:37:00Z"/>
                <w:rFonts w:cs="Arial"/>
                <w:szCs w:val="18"/>
                <w:lang w:eastAsia="ja-JP"/>
              </w:rPr>
            </w:pPr>
            <w:del w:id="242" w:author="Nokia" w:date="2019-10-02T13:37:00Z">
              <w:r w:rsidRPr="001C2388" w:rsidDel="0030002A">
                <w:rPr>
                  <w:rFonts w:cs="Arial"/>
                  <w:szCs w:val="18"/>
                  <w:lang w:eastAsia="ja-JP"/>
                </w:rPr>
                <w:delText>DC_4A_n260(2A-H)</w:delText>
              </w:r>
            </w:del>
          </w:p>
          <w:p w:rsidR="00CC6BC4" w:rsidDel="0030002A" w:rsidRDefault="00CC6BC4" w:rsidP="00116018">
            <w:pPr>
              <w:pStyle w:val="TAC"/>
              <w:keepNext w:val="0"/>
              <w:rPr>
                <w:del w:id="243" w:author="Nokia" w:date="2019-10-02T13:37:00Z"/>
                <w:rFonts w:cs="Arial"/>
                <w:szCs w:val="18"/>
                <w:lang w:eastAsia="ja-JP"/>
              </w:rPr>
            </w:pPr>
            <w:del w:id="244" w:author="Nokia" w:date="2019-10-02T13:37:00Z">
              <w:r w:rsidRPr="001C2388" w:rsidDel="0030002A">
                <w:rPr>
                  <w:rFonts w:cs="Arial"/>
                  <w:szCs w:val="18"/>
                  <w:lang w:eastAsia="ja-JP"/>
                </w:rPr>
                <w:delText>DC_4A_n260(A-2H)</w:delText>
              </w:r>
            </w:del>
          </w:p>
          <w:p w:rsidR="00CC6BC4" w:rsidDel="0030002A" w:rsidRDefault="00CC6BC4" w:rsidP="00116018">
            <w:pPr>
              <w:pStyle w:val="TAC"/>
              <w:keepNext w:val="0"/>
              <w:rPr>
                <w:del w:id="245" w:author="Nokia" w:date="2019-10-02T13:37:00Z"/>
                <w:rFonts w:cs="Arial"/>
                <w:szCs w:val="18"/>
                <w:lang w:eastAsia="ja-JP"/>
              </w:rPr>
            </w:pPr>
            <w:del w:id="246" w:author="Nokia" w:date="2019-10-02T13:37:00Z">
              <w:r w:rsidRPr="001C2388" w:rsidDel="0030002A">
                <w:rPr>
                  <w:rFonts w:cs="Arial"/>
                  <w:szCs w:val="18"/>
                  <w:lang w:eastAsia="ja-JP"/>
                </w:rPr>
                <w:delText>DC_4A_n260(2A-H)</w:delText>
              </w:r>
            </w:del>
          </w:p>
          <w:p w:rsidR="00CC6BC4" w:rsidDel="0030002A" w:rsidRDefault="00CC6BC4" w:rsidP="00116018">
            <w:pPr>
              <w:pStyle w:val="TAC"/>
              <w:keepNext w:val="0"/>
              <w:rPr>
                <w:del w:id="247" w:author="Nokia" w:date="2019-10-02T13:37:00Z"/>
                <w:rFonts w:cs="Arial"/>
                <w:szCs w:val="18"/>
                <w:lang w:eastAsia="ja-JP"/>
              </w:rPr>
            </w:pPr>
            <w:del w:id="248" w:author="Nokia" w:date="2019-10-02T13:37:00Z">
              <w:r w:rsidRPr="001C2388" w:rsidDel="0030002A">
                <w:rPr>
                  <w:rFonts w:cs="Arial"/>
                  <w:szCs w:val="18"/>
                  <w:lang w:eastAsia="ja-JP"/>
                </w:rPr>
                <w:delText>DC_4A_n260(A-2H)</w:delText>
              </w:r>
            </w:del>
          </w:p>
          <w:p w:rsidR="00CC6BC4" w:rsidDel="0030002A" w:rsidRDefault="00CC6BC4" w:rsidP="00116018">
            <w:pPr>
              <w:pStyle w:val="TAC"/>
              <w:keepNext w:val="0"/>
              <w:rPr>
                <w:del w:id="249" w:author="Nokia" w:date="2019-10-02T13:37:00Z"/>
                <w:rFonts w:cs="Arial"/>
                <w:szCs w:val="18"/>
                <w:lang w:eastAsia="ja-JP"/>
              </w:rPr>
            </w:pPr>
            <w:del w:id="250" w:author="Nokia" w:date="2019-10-02T13:37:00Z">
              <w:r w:rsidRPr="001C2388" w:rsidDel="0030002A">
                <w:rPr>
                  <w:rFonts w:cs="Arial"/>
                  <w:szCs w:val="18"/>
                  <w:lang w:eastAsia="ja-JP"/>
                </w:rPr>
                <w:delText>DC_4A_n260(A-Q)</w:delText>
              </w:r>
            </w:del>
          </w:p>
          <w:p w:rsidR="00CC6BC4" w:rsidDel="0030002A" w:rsidRDefault="00CC6BC4" w:rsidP="00116018">
            <w:pPr>
              <w:pStyle w:val="TAC"/>
              <w:keepNext w:val="0"/>
              <w:rPr>
                <w:del w:id="251" w:author="Nokia" w:date="2019-10-02T13:39:00Z"/>
                <w:rFonts w:cs="Arial"/>
                <w:szCs w:val="18"/>
                <w:lang w:eastAsia="ja-JP"/>
              </w:rPr>
            </w:pPr>
            <w:del w:id="252" w:author="Nokia" w:date="2019-10-02T13:39:00Z">
              <w:r w:rsidRPr="001C2388" w:rsidDel="0030002A">
                <w:rPr>
                  <w:rFonts w:cs="Arial"/>
                  <w:szCs w:val="18"/>
                  <w:lang w:eastAsia="ja-JP"/>
                </w:rPr>
                <w:delText>DC_4A_n260(P-Q)</w:delText>
              </w:r>
            </w:del>
          </w:p>
          <w:p w:rsidR="00CC6BC4" w:rsidDel="0030002A" w:rsidRDefault="00CC6BC4" w:rsidP="00116018">
            <w:pPr>
              <w:pStyle w:val="TAC"/>
              <w:keepNext w:val="0"/>
              <w:rPr>
                <w:del w:id="253" w:author="Nokia" w:date="2019-10-02T13:39:00Z"/>
                <w:rFonts w:cs="Arial"/>
                <w:szCs w:val="18"/>
                <w:lang w:eastAsia="ja-JP"/>
              </w:rPr>
            </w:pPr>
            <w:del w:id="254" w:author="Nokia" w:date="2019-10-02T13:39:00Z">
              <w:r w:rsidRPr="001C2388" w:rsidDel="0030002A">
                <w:rPr>
                  <w:rFonts w:cs="Arial"/>
                  <w:szCs w:val="18"/>
                  <w:lang w:eastAsia="ja-JP"/>
                </w:rPr>
                <w:delText>DC_4A_n260(A-P)</w:delText>
              </w:r>
            </w:del>
          </w:p>
          <w:p w:rsidR="00CC6BC4" w:rsidDel="0030002A" w:rsidRDefault="00CC6BC4" w:rsidP="00116018">
            <w:pPr>
              <w:pStyle w:val="TAC"/>
              <w:keepNext w:val="0"/>
              <w:rPr>
                <w:del w:id="255" w:author="Nokia" w:date="2019-10-02T13:39:00Z"/>
                <w:rFonts w:cs="Arial"/>
                <w:szCs w:val="18"/>
                <w:lang w:eastAsia="ja-JP"/>
              </w:rPr>
            </w:pPr>
            <w:del w:id="256" w:author="Nokia" w:date="2019-10-02T13:39:00Z">
              <w:r w:rsidRPr="001C2388" w:rsidDel="0030002A">
                <w:rPr>
                  <w:rFonts w:cs="Arial"/>
                  <w:szCs w:val="18"/>
                  <w:lang w:eastAsia="ja-JP"/>
                </w:rPr>
                <w:delText>DC_4A_n260(A-Q)</w:delText>
              </w:r>
            </w:del>
          </w:p>
          <w:p w:rsidR="00CC6BC4" w:rsidDel="0030002A" w:rsidRDefault="00CC6BC4" w:rsidP="00116018">
            <w:pPr>
              <w:pStyle w:val="TAC"/>
              <w:keepNext w:val="0"/>
              <w:rPr>
                <w:del w:id="257" w:author="Nokia" w:date="2019-10-02T13:39:00Z"/>
                <w:rFonts w:cs="Arial"/>
                <w:szCs w:val="18"/>
                <w:lang w:eastAsia="ja-JP"/>
              </w:rPr>
            </w:pPr>
            <w:del w:id="258" w:author="Nokia" w:date="2019-10-02T13:39:00Z">
              <w:r w:rsidRPr="001C2388" w:rsidDel="0030002A">
                <w:rPr>
                  <w:rFonts w:cs="Arial"/>
                  <w:szCs w:val="18"/>
                  <w:lang w:eastAsia="ja-JP"/>
                </w:rPr>
                <w:delText>DC_4A_n260(P-Q)</w:delText>
              </w:r>
            </w:del>
          </w:p>
          <w:p w:rsidR="00CC6BC4" w:rsidDel="0030002A" w:rsidRDefault="00CC6BC4" w:rsidP="00116018">
            <w:pPr>
              <w:pStyle w:val="TAC"/>
              <w:keepNext w:val="0"/>
              <w:rPr>
                <w:del w:id="259" w:author="Nokia" w:date="2019-10-02T13:39:00Z"/>
                <w:rFonts w:cs="Arial"/>
                <w:szCs w:val="18"/>
                <w:lang w:eastAsia="ja-JP"/>
              </w:rPr>
            </w:pPr>
            <w:del w:id="260" w:author="Nokia" w:date="2019-10-02T13:39:00Z">
              <w:r w:rsidRPr="001C2388" w:rsidDel="0030002A">
                <w:rPr>
                  <w:rFonts w:cs="Arial"/>
                  <w:szCs w:val="18"/>
                  <w:lang w:eastAsia="ja-JP"/>
                </w:rPr>
                <w:delText>DC_4A_n260(A-P)</w:delText>
              </w:r>
            </w:del>
          </w:p>
          <w:p w:rsidR="00CC6BC4" w:rsidDel="0030002A" w:rsidRDefault="00CC6BC4" w:rsidP="00116018">
            <w:pPr>
              <w:pStyle w:val="TAC"/>
              <w:keepNext w:val="0"/>
              <w:rPr>
                <w:del w:id="261" w:author="Nokia" w:date="2019-10-02T13:39:00Z"/>
                <w:rFonts w:cs="Arial"/>
                <w:szCs w:val="18"/>
                <w:lang w:eastAsia="ja-JP"/>
              </w:rPr>
            </w:pPr>
            <w:del w:id="262" w:author="Nokia" w:date="2019-10-02T13:39:00Z">
              <w:r w:rsidRPr="001C2388" w:rsidDel="0030002A">
                <w:rPr>
                  <w:rFonts w:cs="Arial"/>
                  <w:szCs w:val="18"/>
                  <w:lang w:eastAsia="ja-JP"/>
                </w:rPr>
                <w:delText>DC_4A_n260(A-Q)</w:delText>
              </w:r>
            </w:del>
          </w:p>
          <w:p w:rsidR="00CC6BC4" w:rsidDel="0030002A" w:rsidRDefault="00CC6BC4" w:rsidP="00116018">
            <w:pPr>
              <w:pStyle w:val="TAC"/>
              <w:keepNext w:val="0"/>
              <w:rPr>
                <w:del w:id="263" w:author="Nokia" w:date="2019-10-02T13:39:00Z"/>
                <w:rFonts w:cs="Arial"/>
                <w:szCs w:val="18"/>
                <w:lang w:eastAsia="ja-JP"/>
              </w:rPr>
            </w:pPr>
            <w:del w:id="264" w:author="Nokia" w:date="2019-10-02T13:39:00Z">
              <w:r w:rsidRPr="001C2388" w:rsidDel="0030002A">
                <w:rPr>
                  <w:rFonts w:cs="Arial"/>
                  <w:szCs w:val="18"/>
                  <w:lang w:eastAsia="ja-JP"/>
                </w:rPr>
                <w:delText>DC_4A_n260(P-Q)</w:delText>
              </w:r>
            </w:del>
          </w:p>
          <w:p w:rsidR="00CC6BC4" w:rsidDel="0030002A" w:rsidRDefault="00CC6BC4" w:rsidP="00116018">
            <w:pPr>
              <w:pStyle w:val="TAC"/>
              <w:keepNext w:val="0"/>
              <w:rPr>
                <w:del w:id="265" w:author="Nokia" w:date="2019-10-02T13:39:00Z"/>
                <w:rFonts w:cs="Arial"/>
                <w:szCs w:val="18"/>
                <w:lang w:eastAsia="ja-JP"/>
              </w:rPr>
            </w:pPr>
            <w:del w:id="266" w:author="Nokia" w:date="2019-10-02T13:39:00Z">
              <w:r w:rsidRPr="001C2388" w:rsidDel="0030002A">
                <w:rPr>
                  <w:rFonts w:cs="Arial"/>
                  <w:szCs w:val="18"/>
                  <w:lang w:eastAsia="ja-JP"/>
                </w:rPr>
                <w:delText>DC_4A_n260(A-P)</w:delText>
              </w:r>
            </w:del>
          </w:p>
          <w:p w:rsidR="00CC6BC4" w:rsidDel="0030002A" w:rsidRDefault="00CC6BC4" w:rsidP="00116018">
            <w:pPr>
              <w:pStyle w:val="TAC"/>
              <w:keepNext w:val="0"/>
              <w:rPr>
                <w:del w:id="267" w:author="Nokia" w:date="2019-10-02T13:39:00Z"/>
                <w:rFonts w:cs="Arial"/>
                <w:szCs w:val="18"/>
                <w:lang w:eastAsia="ja-JP"/>
              </w:rPr>
            </w:pPr>
            <w:del w:id="268" w:author="Nokia" w:date="2019-10-02T13:39:00Z">
              <w:r w:rsidRPr="001C2388" w:rsidDel="0030002A">
                <w:rPr>
                  <w:rFonts w:cs="Arial"/>
                  <w:szCs w:val="18"/>
                  <w:lang w:eastAsia="ja-JP"/>
                </w:rPr>
                <w:delText>DC_4A_n260(A-Q)</w:delText>
              </w:r>
            </w:del>
          </w:p>
          <w:p w:rsidR="00CC6BC4" w:rsidDel="0030002A" w:rsidRDefault="00CC6BC4" w:rsidP="00116018">
            <w:pPr>
              <w:pStyle w:val="TAC"/>
              <w:keepNext w:val="0"/>
              <w:rPr>
                <w:del w:id="269" w:author="Nokia" w:date="2019-10-02T13:39:00Z"/>
                <w:rFonts w:cs="Arial"/>
                <w:szCs w:val="18"/>
                <w:lang w:eastAsia="ja-JP"/>
              </w:rPr>
            </w:pPr>
            <w:del w:id="270" w:author="Nokia" w:date="2019-10-02T13:39:00Z">
              <w:r w:rsidRPr="001C2388" w:rsidDel="0030002A">
                <w:rPr>
                  <w:rFonts w:cs="Arial"/>
                  <w:szCs w:val="18"/>
                  <w:lang w:eastAsia="ja-JP"/>
                </w:rPr>
                <w:delText>DC_4A_n260(P-Q)</w:delText>
              </w:r>
            </w:del>
          </w:p>
          <w:p w:rsidR="00CC6BC4" w:rsidDel="0030002A" w:rsidRDefault="00CC6BC4" w:rsidP="00116018">
            <w:pPr>
              <w:pStyle w:val="TAC"/>
              <w:keepNext w:val="0"/>
              <w:rPr>
                <w:del w:id="271" w:author="Nokia" w:date="2019-10-02T13:40:00Z"/>
                <w:rFonts w:cs="Arial"/>
                <w:szCs w:val="18"/>
                <w:lang w:eastAsia="ja-JP"/>
              </w:rPr>
            </w:pPr>
            <w:del w:id="272" w:author="Nokia" w:date="2019-10-02T13:40:00Z">
              <w:r w:rsidRPr="001C2388" w:rsidDel="0030002A">
                <w:rPr>
                  <w:rFonts w:cs="Arial"/>
                  <w:szCs w:val="18"/>
                  <w:lang w:eastAsia="ja-JP"/>
                </w:rPr>
                <w:delText>DC_4A_n260(3A-P)</w:delText>
              </w:r>
            </w:del>
          </w:p>
          <w:p w:rsidR="00CC6BC4" w:rsidDel="0030002A" w:rsidRDefault="00CC6BC4" w:rsidP="00116018">
            <w:pPr>
              <w:pStyle w:val="TAC"/>
              <w:keepNext w:val="0"/>
              <w:rPr>
                <w:del w:id="273" w:author="Nokia" w:date="2019-10-02T13:40:00Z"/>
                <w:rFonts w:cs="Arial"/>
                <w:szCs w:val="18"/>
                <w:lang w:eastAsia="ja-JP"/>
              </w:rPr>
            </w:pPr>
            <w:del w:id="274" w:author="Nokia" w:date="2019-10-02T13:40:00Z">
              <w:r w:rsidRPr="001C2388" w:rsidDel="0030002A">
                <w:rPr>
                  <w:rFonts w:cs="Arial"/>
                  <w:szCs w:val="18"/>
                  <w:lang w:eastAsia="ja-JP"/>
                </w:rPr>
                <w:delText>DC_4A_n260(2A-O-P)</w:delText>
              </w:r>
            </w:del>
          </w:p>
          <w:p w:rsidR="00CC6BC4" w:rsidDel="0030002A" w:rsidRDefault="00CC6BC4" w:rsidP="00116018">
            <w:pPr>
              <w:pStyle w:val="TAC"/>
              <w:keepNext w:val="0"/>
              <w:rPr>
                <w:del w:id="275" w:author="Nokia" w:date="2019-10-02T13:40:00Z"/>
                <w:rFonts w:cs="Arial"/>
                <w:szCs w:val="18"/>
                <w:lang w:eastAsia="ja-JP"/>
              </w:rPr>
            </w:pPr>
            <w:del w:id="276" w:author="Nokia" w:date="2019-10-02T13:40:00Z">
              <w:r w:rsidRPr="001C2388" w:rsidDel="0030002A">
                <w:rPr>
                  <w:rFonts w:cs="Arial"/>
                  <w:szCs w:val="18"/>
                  <w:lang w:eastAsia="ja-JP"/>
                </w:rPr>
                <w:delText>DC_4A_n260(3A-O)</w:delText>
              </w:r>
            </w:del>
          </w:p>
          <w:p w:rsidR="00CC6BC4" w:rsidDel="0030002A" w:rsidRDefault="00CC6BC4" w:rsidP="00116018">
            <w:pPr>
              <w:pStyle w:val="TAC"/>
              <w:keepNext w:val="0"/>
              <w:rPr>
                <w:del w:id="277" w:author="Nokia" w:date="2019-10-02T13:40:00Z"/>
                <w:rFonts w:cs="Arial"/>
                <w:szCs w:val="18"/>
                <w:lang w:eastAsia="ja-JP"/>
              </w:rPr>
            </w:pPr>
            <w:del w:id="278" w:author="Nokia" w:date="2019-10-02T13:40:00Z">
              <w:r w:rsidRPr="001C2388" w:rsidDel="0030002A">
                <w:rPr>
                  <w:rFonts w:cs="Arial"/>
                  <w:szCs w:val="18"/>
                  <w:lang w:eastAsia="ja-JP"/>
                </w:rPr>
                <w:delText>DC_4A_n260(3A-P)</w:delText>
              </w:r>
            </w:del>
          </w:p>
          <w:p w:rsidR="00CC6BC4" w:rsidRDefault="00CC6BC4" w:rsidP="00116018">
            <w:pPr>
              <w:pStyle w:val="TAC"/>
              <w:keepNext w:val="0"/>
              <w:rPr>
                <w:rFonts w:cs="Arial"/>
                <w:szCs w:val="18"/>
                <w:lang w:eastAsia="ja-JP"/>
              </w:rPr>
            </w:pPr>
            <w:del w:id="279" w:author="Nokia" w:date="2019-10-02T13:40:00Z">
              <w:r w:rsidRPr="001C2388" w:rsidDel="0030002A">
                <w:rPr>
                  <w:rFonts w:cs="Arial"/>
                  <w:szCs w:val="18"/>
                  <w:lang w:eastAsia="ja-JP"/>
                </w:rPr>
                <w:delText>DC_4A_n260(4A-O)</w:delText>
              </w:r>
            </w:del>
          </w:p>
          <w:p w:rsidR="00CC6BC4" w:rsidDel="0030002A" w:rsidRDefault="00CC6BC4" w:rsidP="00116018">
            <w:pPr>
              <w:pStyle w:val="TAC"/>
              <w:keepNext w:val="0"/>
              <w:rPr>
                <w:del w:id="280" w:author="Nokia" w:date="2019-10-02T13:41:00Z"/>
                <w:rFonts w:cs="Arial"/>
                <w:szCs w:val="18"/>
                <w:lang w:eastAsia="ja-JP"/>
              </w:rPr>
            </w:pPr>
            <w:del w:id="281" w:author="Nokia" w:date="2019-10-02T13:41:00Z">
              <w:r w:rsidRPr="001C2388" w:rsidDel="0030002A">
                <w:rPr>
                  <w:rFonts w:cs="Arial"/>
                  <w:szCs w:val="18"/>
                  <w:lang w:eastAsia="ja-JP"/>
                </w:rPr>
                <w:delText>DC_4A_n260(A-2O)</w:delText>
              </w:r>
            </w:del>
          </w:p>
          <w:p w:rsidR="00CC6BC4" w:rsidRPr="00224533" w:rsidRDefault="00CC6BC4" w:rsidP="00116018">
            <w:pPr>
              <w:pStyle w:val="TAC"/>
              <w:keepNext w:val="0"/>
              <w:rPr>
                <w:lang w:val="en-US" w:eastAsia="fi-FI"/>
                <w:rPrChange w:id="282" w:author="Nokia" w:date="2019-10-02T13:03:00Z">
                  <w:rPr>
                    <w:lang w:val="fi-FI" w:eastAsia="fi-FI"/>
                  </w:rPr>
                </w:rPrChange>
              </w:rPr>
            </w:pPr>
            <w:del w:id="283" w:author="Nokia" w:date="2019-10-02T13:41:00Z">
              <w:r w:rsidRPr="001C2388" w:rsidDel="0030002A">
                <w:rPr>
                  <w:rFonts w:cs="Arial"/>
                  <w:szCs w:val="18"/>
                  <w:lang w:eastAsia="ja-JP"/>
                </w:rPr>
                <w:delText>DC_4A_n260(A-O-P)</w:delText>
              </w:r>
            </w:del>
          </w:p>
        </w:tc>
        <w:tc>
          <w:tcPr>
            <w:tcW w:w="2846" w:type="dxa"/>
            <w:vAlign w:val="center"/>
          </w:tcPr>
          <w:p w:rsidR="00CC6BC4" w:rsidDel="0030002A" w:rsidRDefault="00CC6BC4" w:rsidP="00116018">
            <w:pPr>
              <w:pStyle w:val="TAC"/>
              <w:keepNext w:val="0"/>
              <w:rPr>
                <w:del w:id="284" w:author="Nokia" w:date="2019-10-02T13:41:00Z"/>
                <w:rFonts w:cs="Arial"/>
                <w:szCs w:val="18"/>
                <w:lang w:eastAsia="ja-JP"/>
              </w:rPr>
            </w:pPr>
            <w:del w:id="285" w:author="Nokia" w:date="2019-10-02T13:41:00Z">
              <w:r w:rsidRPr="001C2388" w:rsidDel="0030002A">
                <w:rPr>
                  <w:rFonts w:cs="Arial"/>
                  <w:szCs w:val="18"/>
                  <w:lang w:eastAsia="ja-JP"/>
                </w:rPr>
                <w:delText>DC_4A_n260A</w:delText>
              </w:r>
            </w:del>
          </w:p>
          <w:p w:rsidR="00CC6BC4" w:rsidDel="0030002A" w:rsidRDefault="00CC6BC4" w:rsidP="00116018">
            <w:pPr>
              <w:pStyle w:val="TAC"/>
              <w:keepNext w:val="0"/>
              <w:rPr>
                <w:del w:id="286" w:author="Nokia" w:date="2019-10-02T13:41:00Z"/>
                <w:rFonts w:cs="Arial"/>
                <w:szCs w:val="18"/>
                <w:lang w:eastAsia="ja-JP"/>
              </w:rPr>
            </w:pPr>
            <w:del w:id="287" w:author="Nokia" w:date="2019-10-02T13:41:00Z">
              <w:r w:rsidRPr="001C2388" w:rsidDel="0030002A">
                <w:rPr>
                  <w:rFonts w:cs="Arial"/>
                  <w:szCs w:val="18"/>
                  <w:lang w:eastAsia="ja-JP"/>
                </w:rPr>
                <w:delText>DC_4A_n260G</w:delText>
              </w:r>
            </w:del>
          </w:p>
          <w:p w:rsidR="00CC6BC4" w:rsidDel="0030002A" w:rsidRDefault="00CC6BC4" w:rsidP="00116018">
            <w:pPr>
              <w:pStyle w:val="TAC"/>
              <w:keepNext w:val="0"/>
              <w:rPr>
                <w:del w:id="288" w:author="Nokia" w:date="2019-10-02T13:41:00Z"/>
                <w:rFonts w:cs="Arial"/>
                <w:szCs w:val="18"/>
                <w:lang w:eastAsia="ja-JP"/>
              </w:rPr>
            </w:pPr>
            <w:del w:id="289" w:author="Nokia" w:date="2019-10-02T13:41:00Z">
              <w:r w:rsidRPr="001C2388" w:rsidDel="0030002A">
                <w:rPr>
                  <w:rFonts w:cs="Arial"/>
                  <w:szCs w:val="18"/>
                  <w:lang w:eastAsia="ja-JP"/>
                </w:rPr>
                <w:delText>DC_4A_n260H</w:delText>
              </w:r>
            </w:del>
          </w:p>
          <w:p w:rsidR="00CC6BC4" w:rsidDel="0030002A" w:rsidRDefault="00CC6BC4" w:rsidP="00116018">
            <w:pPr>
              <w:pStyle w:val="TAC"/>
              <w:keepNext w:val="0"/>
              <w:rPr>
                <w:del w:id="290" w:author="Nokia" w:date="2019-10-02T13:41:00Z"/>
                <w:rFonts w:cs="Arial"/>
                <w:szCs w:val="18"/>
                <w:lang w:eastAsia="ja-JP"/>
              </w:rPr>
            </w:pPr>
            <w:del w:id="291" w:author="Nokia" w:date="2019-10-02T13:41:00Z">
              <w:r w:rsidRPr="001C2388" w:rsidDel="0030002A">
                <w:rPr>
                  <w:rFonts w:cs="Arial"/>
                  <w:szCs w:val="18"/>
                  <w:lang w:eastAsia="ja-JP"/>
                </w:rPr>
                <w:delText>DC_4A_n260O</w:delText>
              </w:r>
            </w:del>
          </w:p>
          <w:p w:rsidR="00CC6BC4" w:rsidDel="0030002A" w:rsidRDefault="00CC6BC4" w:rsidP="00116018">
            <w:pPr>
              <w:pStyle w:val="TAC"/>
              <w:keepNext w:val="0"/>
              <w:rPr>
                <w:del w:id="292" w:author="Nokia" w:date="2019-10-02T13:41:00Z"/>
                <w:rFonts w:cs="Arial"/>
                <w:szCs w:val="18"/>
                <w:lang w:eastAsia="ja-JP"/>
              </w:rPr>
            </w:pPr>
            <w:del w:id="293" w:author="Nokia" w:date="2019-10-02T13:41:00Z">
              <w:r w:rsidRPr="001C2388" w:rsidDel="0030002A">
                <w:rPr>
                  <w:rFonts w:cs="Arial"/>
                  <w:szCs w:val="18"/>
                  <w:lang w:eastAsia="ja-JP"/>
                </w:rPr>
                <w:delText>DC_4A_n260P</w:delText>
              </w:r>
            </w:del>
          </w:p>
          <w:p w:rsidR="00CC6BC4" w:rsidRPr="00224533" w:rsidRDefault="00CC6BC4" w:rsidP="00116018">
            <w:pPr>
              <w:pStyle w:val="TAC"/>
              <w:keepNext w:val="0"/>
              <w:rPr>
                <w:lang w:val="en-US" w:eastAsia="fi-FI"/>
                <w:rPrChange w:id="294" w:author="Nokia" w:date="2019-10-02T13:03:00Z">
                  <w:rPr>
                    <w:lang w:val="fi-FI" w:eastAsia="fi-FI"/>
                  </w:rPr>
                </w:rPrChange>
              </w:rPr>
            </w:pPr>
            <w:del w:id="295" w:author="Nokia" w:date="2019-10-02T13:41:00Z">
              <w:r w:rsidRPr="001C2388" w:rsidDel="0030002A">
                <w:rPr>
                  <w:rFonts w:cs="Arial"/>
                  <w:szCs w:val="18"/>
                  <w:lang w:eastAsia="ja-JP"/>
                </w:rPr>
                <w:delText>DC_4A_n260Q</w:delText>
              </w:r>
            </w:del>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DC_5A_n257A</w:t>
            </w:r>
          </w:p>
          <w:p w:rsidR="00CC6BC4" w:rsidRPr="00224533" w:rsidRDefault="00CC6BC4" w:rsidP="00116018">
            <w:pPr>
              <w:pStyle w:val="TAC"/>
              <w:keepNext w:val="0"/>
              <w:rPr>
                <w:lang w:val="en-US" w:eastAsia="fi-FI"/>
              </w:rPr>
            </w:pPr>
            <w:r w:rsidRPr="00224533">
              <w:rPr>
                <w:lang w:val="en-US" w:eastAsia="fi-FI"/>
              </w:rPr>
              <w:t>DC_5A_n257D</w:t>
            </w:r>
          </w:p>
          <w:p w:rsidR="00CC6BC4" w:rsidRPr="00224533" w:rsidRDefault="00CC6BC4" w:rsidP="00116018">
            <w:pPr>
              <w:pStyle w:val="TAC"/>
              <w:keepNext w:val="0"/>
              <w:rPr>
                <w:lang w:val="en-US" w:eastAsia="fi-FI"/>
              </w:rPr>
            </w:pPr>
            <w:r w:rsidRPr="00224533">
              <w:rPr>
                <w:lang w:val="en-US" w:eastAsia="fi-FI"/>
              </w:rPr>
              <w:t>DC_5A_n257E</w:t>
            </w:r>
          </w:p>
          <w:p w:rsidR="00CC6BC4" w:rsidRPr="00224533" w:rsidRDefault="00CC6BC4" w:rsidP="00116018">
            <w:pPr>
              <w:pStyle w:val="TAC"/>
              <w:keepNext w:val="0"/>
              <w:rPr>
                <w:lang w:val="en-US" w:eastAsia="fi-FI"/>
              </w:rPr>
            </w:pPr>
            <w:r w:rsidRPr="00224533">
              <w:rPr>
                <w:lang w:val="en-US" w:eastAsia="fi-FI"/>
              </w:rPr>
              <w:t>DC_5A_n257F</w:t>
            </w:r>
          </w:p>
          <w:p w:rsidR="00CC6BC4" w:rsidRPr="00224533" w:rsidRDefault="00CC6BC4" w:rsidP="00116018">
            <w:pPr>
              <w:pStyle w:val="TAC"/>
              <w:keepNext w:val="0"/>
              <w:rPr>
                <w:lang w:val="en-US" w:eastAsia="fi-FI"/>
              </w:rPr>
            </w:pPr>
            <w:r w:rsidRPr="00224533">
              <w:rPr>
                <w:lang w:val="en-US" w:eastAsia="fi-FI"/>
              </w:rPr>
              <w:t>DC_5A_n257G</w:t>
            </w:r>
          </w:p>
          <w:p w:rsidR="00CC6BC4" w:rsidRPr="00224533" w:rsidRDefault="00CC6BC4" w:rsidP="00116018">
            <w:pPr>
              <w:pStyle w:val="TAC"/>
              <w:keepNext w:val="0"/>
              <w:rPr>
                <w:lang w:val="en-US" w:eastAsia="fi-FI"/>
              </w:rPr>
            </w:pPr>
            <w:r w:rsidRPr="00224533">
              <w:rPr>
                <w:lang w:val="en-US" w:eastAsia="fi-FI"/>
              </w:rPr>
              <w:lastRenderedPageBreak/>
              <w:t>DC_5A_n257H</w:t>
            </w:r>
          </w:p>
          <w:p w:rsidR="00CC6BC4" w:rsidRPr="00224533" w:rsidRDefault="00CC6BC4" w:rsidP="00116018">
            <w:pPr>
              <w:pStyle w:val="TAC"/>
              <w:keepNext w:val="0"/>
              <w:rPr>
                <w:lang w:val="en-US" w:eastAsia="fi-FI"/>
              </w:rPr>
            </w:pPr>
            <w:r w:rsidRPr="00224533">
              <w:rPr>
                <w:lang w:val="en-US" w:eastAsia="fi-FI"/>
              </w:rPr>
              <w:t>DC_5A_n257I</w:t>
            </w:r>
          </w:p>
          <w:p w:rsidR="00CC6BC4" w:rsidRPr="00224533" w:rsidRDefault="00CC6BC4" w:rsidP="00116018">
            <w:pPr>
              <w:pStyle w:val="TAC"/>
              <w:keepNext w:val="0"/>
              <w:rPr>
                <w:lang w:val="en-US" w:eastAsia="fi-FI"/>
              </w:rPr>
            </w:pPr>
            <w:r w:rsidRPr="00224533">
              <w:rPr>
                <w:lang w:val="en-US" w:eastAsia="fi-FI"/>
              </w:rPr>
              <w:t>DC_5A_n257J</w:t>
            </w:r>
          </w:p>
          <w:p w:rsidR="00CC6BC4" w:rsidRPr="00224533" w:rsidRDefault="00CC6BC4" w:rsidP="00116018">
            <w:pPr>
              <w:pStyle w:val="TAC"/>
              <w:keepNext w:val="0"/>
              <w:rPr>
                <w:lang w:val="en-US" w:eastAsia="fi-FI"/>
              </w:rPr>
            </w:pPr>
            <w:r w:rsidRPr="00224533">
              <w:rPr>
                <w:lang w:val="en-US" w:eastAsia="fi-FI"/>
              </w:rPr>
              <w:t>DC_5A_n257K</w:t>
            </w:r>
          </w:p>
          <w:p w:rsidR="00CC6BC4" w:rsidRPr="00224533" w:rsidRDefault="00CC6BC4" w:rsidP="00116018">
            <w:pPr>
              <w:pStyle w:val="TAC"/>
              <w:keepNext w:val="0"/>
              <w:rPr>
                <w:lang w:val="en-US" w:eastAsia="fi-FI"/>
              </w:rPr>
            </w:pPr>
            <w:r w:rsidRPr="00224533">
              <w:rPr>
                <w:lang w:val="en-US" w:eastAsia="fi-FI"/>
              </w:rPr>
              <w:t>DC_5A_n257L</w:t>
            </w:r>
          </w:p>
          <w:p w:rsidR="00CC6BC4" w:rsidRPr="00224533" w:rsidRDefault="00CC6BC4" w:rsidP="00116018">
            <w:pPr>
              <w:pStyle w:val="TAC"/>
              <w:keepNext w:val="0"/>
              <w:rPr>
                <w:lang w:val="en-US" w:eastAsia="fi-FI"/>
              </w:rPr>
            </w:pPr>
            <w:r w:rsidRPr="00224533">
              <w:rPr>
                <w:lang w:val="en-US" w:eastAsia="fi-FI"/>
              </w:rPr>
              <w:t>DC_5A_n257M</w:t>
            </w:r>
          </w:p>
          <w:p w:rsidR="00CC6BC4" w:rsidRPr="001C2388" w:rsidRDefault="00CC6BC4" w:rsidP="00116018">
            <w:pPr>
              <w:pStyle w:val="TAC"/>
              <w:keepNext w:val="0"/>
              <w:rPr>
                <w:lang w:val="en-US" w:eastAsia="fi-FI"/>
              </w:rPr>
            </w:pPr>
            <w:r w:rsidRPr="00224533">
              <w:rPr>
                <w:lang w:val="en-US" w:eastAsia="fi-FI"/>
              </w:rPr>
              <w:t>DC_5B_n257A</w:t>
            </w:r>
          </w:p>
        </w:tc>
        <w:tc>
          <w:tcPr>
            <w:tcW w:w="2846" w:type="dxa"/>
            <w:vAlign w:val="center"/>
          </w:tcPr>
          <w:p w:rsidR="00CC6BC4" w:rsidRPr="00224533" w:rsidRDefault="00CC6BC4" w:rsidP="00116018">
            <w:pPr>
              <w:pStyle w:val="TAC"/>
              <w:keepNext w:val="0"/>
              <w:rPr>
                <w:lang w:val="en-US" w:eastAsia="fi-FI"/>
              </w:rPr>
            </w:pPr>
            <w:r w:rsidRPr="00224533">
              <w:rPr>
                <w:lang w:val="en-US" w:eastAsia="fi-FI"/>
              </w:rPr>
              <w:lastRenderedPageBreak/>
              <w:t>DC_5A_n257A</w:t>
            </w:r>
          </w:p>
          <w:p w:rsidR="00CC6BC4" w:rsidRPr="001C2388" w:rsidRDefault="00CC6BC4" w:rsidP="00116018">
            <w:pPr>
              <w:pStyle w:val="TAC"/>
              <w:keepNext w:val="0"/>
              <w:rPr>
                <w:lang w:val="en-US" w:eastAsia="fi-FI"/>
              </w:rPr>
            </w:pPr>
            <w:r w:rsidRPr="00224533">
              <w:rPr>
                <w:lang w:val="en-US" w:eastAsia="fi-FI"/>
              </w:rPr>
              <w:t>DC_5B_n257A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rFonts w:eastAsiaTheme="minorEastAsia"/>
                <w:lang w:val="en-US" w:eastAsia="ko-KR"/>
              </w:rPr>
            </w:pPr>
            <w:r w:rsidRPr="001C2388">
              <w:rPr>
                <w:noProof/>
                <w:lang w:eastAsia="zh-CN"/>
              </w:rPr>
              <w:t>DC_5A-5A_n257A</w:t>
            </w:r>
          </w:p>
        </w:tc>
        <w:tc>
          <w:tcPr>
            <w:tcW w:w="2846" w:type="dxa"/>
            <w:vAlign w:val="center"/>
          </w:tcPr>
          <w:p w:rsidR="00CC6BC4" w:rsidRPr="001C2388" w:rsidRDefault="00CC6BC4" w:rsidP="00116018">
            <w:pPr>
              <w:pStyle w:val="TAC"/>
              <w:keepNext w:val="0"/>
              <w:rPr>
                <w:lang w:val="en-US" w:eastAsia="fi-FI"/>
              </w:rPr>
            </w:pPr>
            <w:r w:rsidRPr="001C2388">
              <w:rPr>
                <w:noProof/>
                <w:lang w:eastAsia="zh-CN"/>
              </w:rPr>
              <w:t>DC_5A_n257A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rsidR="00CC6BC4" w:rsidRPr="001C2388" w:rsidRDefault="00CC6BC4" w:rsidP="00116018">
            <w:pPr>
              <w:pStyle w:val="TAC"/>
              <w:keepNext w:val="0"/>
              <w:rPr>
                <w:noProof/>
                <w:lang w:eastAsia="zh-CN"/>
              </w:rPr>
            </w:pPr>
            <w:r w:rsidRPr="001C2388">
              <w:rPr>
                <w:lang w:val="fi-FI" w:eastAsia="fi-FI"/>
              </w:rPr>
              <w:t>DC_</w:t>
            </w:r>
            <w:r w:rsidRPr="001C2388">
              <w:rPr>
                <w:lang w:val="fi-FI" w:eastAsia="zh-CN"/>
              </w:rPr>
              <w:t>5A_n258A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DC_5A_n260A</w:t>
            </w:r>
          </w:p>
          <w:p w:rsidR="00CC6BC4" w:rsidRPr="00224533" w:rsidRDefault="00CC6BC4" w:rsidP="00116018">
            <w:pPr>
              <w:pStyle w:val="TAC"/>
              <w:keepNext w:val="0"/>
              <w:rPr>
                <w:lang w:val="en-US" w:eastAsia="fi-FI"/>
              </w:rPr>
            </w:pPr>
            <w:r w:rsidRPr="00224533">
              <w:rPr>
                <w:lang w:val="en-US" w:eastAsia="fi-FI"/>
              </w:rPr>
              <w:t>DC_5A_n260B</w:t>
            </w:r>
          </w:p>
          <w:p w:rsidR="00CC6BC4" w:rsidRPr="00224533" w:rsidRDefault="00CC6BC4" w:rsidP="00116018">
            <w:pPr>
              <w:pStyle w:val="TAC"/>
              <w:keepNext w:val="0"/>
              <w:rPr>
                <w:lang w:val="en-US" w:eastAsia="fi-FI"/>
              </w:rPr>
            </w:pPr>
            <w:r w:rsidRPr="00224533">
              <w:rPr>
                <w:lang w:val="en-US" w:eastAsia="fi-FI"/>
              </w:rPr>
              <w:t>DC_5A_n260C</w:t>
            </w:r>
          </w:p>
          <w:p w:rsidR="00CC6BC4" w:rsidRPr="00224533" w:rsidRDefault="00CC6BC4" w:rsidP="00116018">
            <w:pPr>
              <w:pStyle w:val="TAC"/>
              <w:keepNext w:val="0"/>
              <w:rPr>
                <w:lang w:val="en-US" w:eastAsia="fi-FI"/>
              </w:rPr>
            </w:pPr>
            <w:r w:rsidRPr="00224533">
              <w:rPr>
                <w:lang w:val="en-US" w:eastAsia="fi-FI"/>
              </w:rPr>
              <w:t>DC_5A_n260D</w:t>
            </w:r>
          </w:p>
          <w:p w:rsidR="00CC6BC4" w:rsidRPr="00224533" w:rsidRDefault="00CC6BC4" w:rsidP="00116018">
            <w:pPr>
              <w:pStyle w:val="TAC"/>
              <w:keepNext w:val="0"/>
              <w:rPr>
                <w:lang w:val="en-US" w:eastAsia="fi-FI"/>
              </w:rPr>
            </w:pPr>
            <w:r w:rsidRPr="00224533">
              <w:rPr>
                <w:lang w:val="en-US" w:eastAsia="fi-FI"/>
              </w:rPr>
              <w:t>DC_5A_n260E</w:t>
            </w:r>
          </w:p>
          <w:p w:rsidR="00CC6BC4" w:rsidRPr="00224533" w:rsidRDefault="00CC6BC4" w:rsidP="00116018">
            <w:pPr>
              <w:pStyle w:val="TAC"/>
              <w:keepNext w:val="0"/>
              <w:rPr>
                <w:lang w:val="en-US" w:eastAsia="fi-FI"/>
              </w:rPr>
            </w:pPr>
            <w:r w:rsidRPr="00224533">
              <w:rPr>
                <w:lang w:val="en-US" w:eastAsia="fi-FI"/>
              </w:rPr>
              <w:t>DC_5A_n260F</w:t>
            </w:r>
          </w:p>
          <w:p w:rsidR="00CC6BC4" w:rsidRPr="00224533" w:rsidRDefault="00CC6BC4" w:rsidP="00116018">
            <w:pPr>
              <w:pStyle w:val="TAC"/>
              <w:keepNext w:val="0"/>
              <w:rPr>
                <w:lang w:val="en-US" w:eastAsia="fi-FI"/>
              </w:rPr>
            </w:pPr>
            <w:r w:rsidRPr="00224533">
              <w:rPr>
                <w:lang w:val="en-US" w:eastAsia="fi-FI"/>
              </w:rPr>
              <w:t>DC_5A_n260G</w:t>
            </w:r>
          </w:p>
          <w:p w:rsidR="00CC6BC4" w:rsidRPr="00224533" w:rsidRDefault="00CC6BC4" w:rsidP="00116018">
            <w:pPr>
              <w:pStyle w:val="TAC"/>
              <w:keepNext w:val="0"/>
              <w:rPr>
                <w:lang w:val="en-US" w:eastAsia="fi-FI"/>
              </w:rPr>
            </w:pPr>
            <w:r w:rsidRPr="00224533">
              <w:rPr>
                <w:lang w:val="en-US" w:eastAsia="fi-FI"/>
              </w:rPr>
              <w:t>DC_5A_n260H</w:t>
            </w:r>
          </w:p>
          <w:p w:rsidR="00CC6BC4" w:rsidRPr="00224533" w:rsidRDefault="00CC6BC4" w:rsidP="00116018">
            <w:pPr>
              <w:pStyle w:val="TAC"/>
              <w:keepNext w:val="0"/>
              <w:rPr>
                <w:lang w:val="en-US" w:eastAsia="fi-FI"/>
              </w:rPr>
            </w:pPr>
            <w:r w:rsidRPr="00224533">
              <w:rPr>
                <w:lang w:val="en-US" w:eastAsia="fi-FI"/>
              </w:rPr>
              <w:t>DC_5A_n260I</w:t>
            </w:r>
          </w:p>
          <w:p w:rsidR="00CC6BC4" w:rsidRPr="00224533" w:rsidRDefault="00CC6BC4" w:rsidP="00116018">
            <w:pPr>
              <w:pStyle w:val="TAC"/>
              <w:keepNext w:val="0"/>
              <w:rPr>
                <w:lang w:val="en-US" w:eastAsia="fi-FI"/>
              </w:rPr>
            </w:pPr>
            <w:r w:rsidRPr="00224533">
              <w:rPr>
                <w:lang w:val="en-US" w:eastAsia="fi-FI"/>
              </w:rPr>
              <w:t>DC_5A_n260J</w:t>
            </w:r>
          </w:p>
          <w:p w:rsidR="00CC6BC4" w:rsidRPr="00224533" w:rsidRDefault="00CC6BC4" w:rsidP="00116018">
            <w:pPr>
              <w:pStyle w:val="TAC"/>
              <w:keepNext w:val="0"/>
              <w:rPr>
                <w:lang w:val="en-US" w:eastAsia="fi-FI"/>
              </w:rPr>
            </w:pPr>
            <w:r w:rsidRPr="00224533">
              <w:rPr>
                <w:lang w:val="en-US" w:eastAsia="fi-FI"/>
              </w:rPr>
              <w:t>DC_5A_n260K</w:t>
            </w:r>
          </w:p>
          <w:p w:rsidR="00CC6BC4" w:rsidRPr="00224533" w:rsidRDefault="00CC6BC4" w:rsidP="00116018">
            <w:pPr>
              <w:pStyle w:val="TAC"/>
              <w:keepNext w:val="0"/>
              <w:rPr>
                <w:lang w:val="en-US" w:eastAsia="fi-FI"/>
              </w:rPr>
            </w:pPr>
            <w:r w:rsidRPr="00224533">
              <w:rPr>
                <w:lang w:val="en-US" w:eastAsia="fi-FI"/>
              </w:rPr>
              <w:t>DC_5A_n260L</w:t>
            </w:r>
          </w:p>
          <w:p w:rsidR="00CC6BC4" w:rsidRPr="00224533" w:rsidRDefault="00CC6BC4" w:rsidP="00116018">
            <w:pPr>
              <w:pStyle w:val="TAC"/>
              <w:keepNext w:val="0"/>
              <w:rPr>
                <w:lang w:val="en-US" w:eastAsia="fi-FI"/>
              </w:rPr>
            </w:pPr>
            <w:r w:rsidRPr="00224533">
              <w:rPr>
                <w:lang w:val="en-US" w:eastAsia="fi-FI"/>
              </w:rPr>
              <w:t>DC_5A_n260M</w:t>
            </w:r>
          </w:p>
          <w:p w:rsidR="00CC6BC4" w:rsidRPr="00224533" w:rsidRDefault="00CC6BC4" w:rsidP="00116018">
            <w:pPr>
              <w:pStyle w:val="TAC"/>
              <w:keepNext w:val="0"/>
              <w:rPr>
                <w:lang w:val="en-US" w:eastAsia="fi-FI"/>
              </w:rPr>
            </w:pPr>
            <w:r w:rsidRPr="00224533">
              <w:rPr>
                <w:lang w:val="en-US" w:eastAsia="fi-FI"/>
              </w:rPr>
              <w:t>DC_5A_n260O</w:t>
            </w:r>
          </w:p>
          <w:p w:rsidR="00CC6BC4" w:rsidRPr="00224533" w:rsidRDefault="00CC6BC4" w:rsidP="00116018">
            <w:pPr>
              <w:pStyle w:val="TAC"/>
              <w:keepNext w:val="0"/>
              <w:rPr>
                <w:lang w:val="en-US" w:eastAsia="fi-FI"/>
              </w:rPr>
            </w:pPr>
            <w:r w:rsidRPr="00224533">
              <w:rPr>
                <w:lang w:val="en-US" w:eastAsia="fi-FI"/>
              </w:rPr>
              <w:t>DC_5A_n260P</w:t>
            </w:r>
          </w:p>
          <w:p w:rsidR="00CC6BC4" w:rsidRPr="00224533" w:rsidRDefault="00CC6BC4" w:rsidP="00116018">
            <w:pPr>
              <w:pStyle w:val="TAC"/>
              <w:keepNext w:val="0"/>
              <w:rPr>
                <w:lang w:val="en-US" w:eastAsia="fi-FI"/>
              </w:rPr>
            </w:pPr>
            <w:r w:rsidRPr="00224533">
              <w:rPr>
                <w:lang w:val="en-US" w:eastAsia="fi-FI"/>
              </w:rPr>
              <w:t>DC_5A_n260Q</w:t>
            </w:r>
          </w:p>
          <w:p w:rsidR="00CC6BC4" w:rsidRPr="001C2388" w:rsidRDefault="00CC6BC4" w:rsidP="00116018">
            <w:pPr>
              <w:pStyle w:val="TAC"/>
              <w:keepNext w:val="0"/>
              <w:rPr>
                <w:lang w:val="en-US" w:eastAsia="fi-FI"/>
              </w:rPr>
            </w:pPr>
            <w:r w:rsidRPr="001C2388">
              <w:rPr>
                <w:noProof/>
                <w:lang w:eastAsia="zh-CN"/>
              </w:rPr>
              <w:t>DC_5B_n260A</w:t>
            </w:r>
          </w:p>
        </w:tc>
        <w:tc>
          <w:tcPr>
            <w:tcW w:w="2846" w:type="dxa"/>
            <w:vAlign w:val="center"/>
          </w:tcPr>
          <w:p w:rsidR="00CC6BC4" w:rsidRDefault="00CC6BC4" w:rsidP="00116018">
            <w:pPr>
              <w:pStyle w:val="TAC"/>
              <w:keepNext w:val="0"/>
              <w:rPr>
                <w:lang w:val="en-US" w:eastAsia="fi-FI"/>
              </w:rPr>
            </w:pPr>
            <w:r w:rsidRPr="00224533">
              <w:rPr>
                <w:lang w:val="en-US" w:eastAsia="fi-FI"/>
              </w:rPr>
              <w:t>DC_5A_n260A</w:t>
            </w:r>
          </w:p>
          <w:p w:rsidR="00CC6BC4" w:rsidRDefault="00CC6BC4" w:rsidP="00116018">
            <w:pPr>
              <w:pStyle w:val="TAC"/>
              <w:keepNext w:val="0"/>
              <w:rPr>
                <w:rFonts w:cs="Arial"/>
                <w:szCs w:val="18"/>
                <w:lang w:val="en-US"/>
              </w:rPr>
            </w:pPr>
            <w:r w:rsidRPr="001C2388">
              <w:rPr>
                <w:rFonts w:cs="Arial"/>
                <w:szCs w:val="18"/>
                <w:lang w:val="en-US"/>
              </w:rPr>
              <w:t>DC_5A_n260G</w:t>
            </w:r>
          </w:p>
          <w:p w:rsidR="00CC6BC4" w:rsidRDefault="00CC6BC4" w:rsidP="00116018">
            <w:pPr>
              <w:pStyle w:val="TAC"/>
              <w:keepNext w:val="0"/>
              <w:rPr>
                <w:rFonts w:cs="Arial"/>
                <w:szCs w:val="18"/>
                <w:lang w:val="en-US"/>
              </w:rPr>
            </w:pPr>
            <w:r w:rsidRPr="001C2388">
              <w:rPr>
                <w:rFonts w:cs="Arial"/>
                <w:szCs w:val="18"/>
                <w:lang w:val="en-US"/>
              </w:rPr>
              <w:t>DC_5A_n260H</w:t>
            </w:r>
          </w:p>
          <w:p w:rsidR="00CC6BC4" w:rsidRDefault="00CC6BC4" w:rsidP="00116018">
            <w:pPr>
              <w:pStyle w:val="TAC"/>
              <w:keepNext w:val="0"/>
              <w:rPr>
                <w:rFonts w:cs="Arial"/>
                <w:szCs w:val="18"/>
                <w:lang w:val="en-US"/>
              </w:rPr>
            </w:pPr>
            <w:r w:rsidRPr="001C2388">
              <w:rPr>
                <w:rFonts w:cs="Arial"/>
                <w:szCs w:val="18"/>
                <w:lang w:val="en-US"/>
              </w:rPr>
              <w:t>DC_5A_n260O</w:t>
            </w:r>
          </w:p>
          <w:p w:rsidR="00CC6BC4" w:rsidRDefault="00CC6BC4" w:rsidP="00116018">
            <w:pPr>
              <w:pStyle w:val="TAC"/>
              <w:keepNext w:val="0"/>
              <w:rPr>
                <w:rFonts w:cs="Arial"/>
                <w:szCs w:val="18"/>
                <w:lang w:val="en-US"/>
              </w:rPr>
            </w:pPr>
            <w:r w:rsidRPr="001C2388">
              <w:rPr>
                <w:rFonts w:cs="Arial"/>
                <w:szCs w:val="18"/>
                <w:lang w:val="en-US"/>
              </w:rPr>
              <w:t>DC_5A_n260</w:t>
            </w:r>
            <w:r>
              <w:rPr>
                <w:rFonts w:cs="Arial"/>
                <w:szCs w:val="18"/>
                <w:lang w:val="en-US"/>
              </w:rPr>
              <w:t>P</w:t>
            </w:r>
          </w:p>
          <w:p w:rsidR="00CC6BC4" w:rsidRPr="00224533" w:rsidRDefault="00CC6BC4" w:rsidP="00116018">
            <w:pPr>
              <w:pStyle w:val="TAC"/>
              <w:keepNext w:val="0"/>
              <w:rPr>
                <w:lang w:val="en-US" w:eastAsia="fi-FI"/>
              </w:rPr>
            </w:pPr>
            <w:r w:rsidRPr="001C2388">
              <w:rPr>
                <w:rFonts w:cs="Arial"/>
                <w:szCs w:val="18"/>
                <w:lang w:val="en-US"/>
              </w:rPr>
              <w:t>DC_5A_n260</w:t>
            </w:r>
            <w:r>
              <w:rPr>
                <w:rFonts w:cs="Arial"/>
                <w:szCs w:val="18"/>
                <w:lang w:val="en-US"/>
              </w:rPr>
              <w:t>Q</w:t>
            </w:r>
          </w:p>
          <w:p w:rsidR="00CC6BC4" w:rsidRPr="001C2388" w:rsidRDefault="00CC6BC4" w:rsidP="00116018">
            <w:pPr>
              <w:pStyle w:val="TAC"/>
              <w:keepNext w:val="0"/>
              <w:rPr>
                <w:lang w:val="en-US" w:eastAsia="fi-FI"/>
              </w:rPr>
            </w:pPr>
            <w:r w:rsidRPr="001C2388">
              <w:rPr>
                <w:noProof/>
                <w:lang w:eastAsia="zh-CN"/>
              </w:rPr>
              <w:t>DC_5B_n260A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DC_5A_n260(2A)</w:t>
            </w:r>
          </w:p>
          <w:p w:rsidR="00CC6BC4" w:rsidRPr="00224533" w:rsidRDefault="00CC6BC4" w:rsidP="00116018">
            <w:pPr>
              <w:pStyle w:val="TAC"/>
              <w:keepNext w:val="0"/>
              <w:rPr>
                <w:lang w:val="en-US" w:eastAsia="fi-FI"/>
              </w:rPr>
            </w:pPr>
            <w:r w:rsidRPr="00224533">
              <w:rPr>
                <w:lang w:val="en-US" w:eastAsia="fi-FI"/>
              </w:rPr>
              <w:t>DC_5A_n260(3A)</w:t>
            </w:r>
          </w:p>
          <w:p w:rsidR="00CC6BC4" w:rsidRPr="00224533" w:rsidRDefault="00CC6BC4" w:rsidP="00116018">
            <w:pPr>
              <w:pStyle w:val="TAC"/>
              <w:keepNext w:val="0"/>
              <w:rPr>
                <w:lang w:val="en-US" w:eastAsia="fi-FI"/>
              </w:rPr>
            </w:pPr>
            <w:r w:rsidRPr="00224533">
              <w:rPr>
                <w:lang w:val="en-US" w:eastAsia="fi-FI"/>
              </w:rPr>
              <w:t>DC_5A_n260(4A)</w:t>
            </w:r>
          </w:p>
          <w:p w:rsidR="00CC6BC4" w:rsidRPr="00224533" w:rsidRDefault="00CC6BC4" w:rsidP="00116018">
            <w:pPr>
              <w:pStyle w:val="TAC"/>
              <w:keepNext w:val="0"/>
              <w:rPr>
                <w:lang w:val="en-US" w:eastAsia="fi-FI"/>
              </w:rPr>
            </w:pPr>
            <w:r w:rsidRPr="00224533">
              <w:rPr>
                <w:lang w:val="en-US" w:eastAsia="fi-FI"/>
              </w:rPr>
              <w:t>DC_5A_260(5A)</w:t>
            </w:r>
          </w:p>
          <w:p w:rsidR="00CC6BC4" w:rsidRPr="00224533" w:rsidRDefault="00CC6BC4" w:rsidP="00116018">
            <w:pPr>
              <w:pStyle w:val="TAC"/>
              <w:keepNext w:val="0"/>
              <w:rPr>
                <w:lang w:val="en-US" w:eastAsia="fi-FI"/>
              </w:rPr>
            </w:pPr>
            <w:r w:rsidRPr="00224533">
              <w:rPr>
                <w:lang w:val="en-US" w:eastAsia="fi-FI"/>
              </w:rPr>
              <w:t>DC_5A_260(6A)</w:t>
            </w:r>
          </w:p>
          <w:p w:rsidR="00CC6BC4" w:rsidRPr="00224533" w:rsidRDefault="00CC6BC4" w:rsidP="00116018">
            <w:pPr>
              <w:pStyle w:val="TAC"/>
              <w:keepNext w:val="0"/>
              <w:rPr>
                <w:lang w:val="en-US" w:eastAsia="fi-FI"/>
              </w:rPr>
            </w:pPr>
            <w:r w:rsidRPr="00224533">
              <w:rPr>
                <w:lang w:val="en-US" w:eastAsia="fi-FI"/>
              </w:rPr>
              <w:t>DC_5A_260(7A)</w:t>
            </w:r>
          </w:p>
          <w:p w:rsidR="00CC6BC4" w:rsidRPr="00224533" w:rsidRDefault="00CC6BC4" w:rsidP="00116018">
            <w:pPr>
              <w:pStyle w:val="TAC"/>
              <w:keepNext w:val="0"/>
              <w:rPr>
                <w:lang w:val="en-US" w:eastAsia="fi-FI"/>
              </w:rPr>
            </w:pPr>
            <w:r w:rsidRPr="00224533">
              <w:rPr>
                <w:lang w:val="en-US" w:eastAsia="fi-FI"/>
              </w:rPr>
              <w:t>DC_5A_260(8A)</w:t>
            </w:r>
          </w:p>
          <w:p w:rsidR="00CC6BC4" w:rsidRPr="00224533" w:rsidRDefault="00CC6BC4" w:rsidP="00116018">
            <w:pPr>
              <w:pStyle w:val="TAC"/>
              <w:keepNext w:val="0"/>
              <w:rPr>
                <w:lang w:val="en-US" w:eastAsia="fi-FI"/>
              </w:rPr>
            </w:pPr>
            <w:r w:rsidRPr="00224533">
              <w:rPr>
                <w:lang w:val="en-US" w:eastAsia="fi-FI"/>
              </w:rPr>
              <w:t>DC_5A_260(9A)</w:t>
            </w:r>
          </w:p>
          <w:p w:rsidR="00CC6BC4" w:rsidRPr="00224533" w:rsidRDefault="00CC6BC4" w:rsidP="00116018">
            <w:pPr>
              <w:pStyle w:val="TAC"/>
              <w:keepNext w:val="0"/>
              <w:rPr>
                <w:lang w:val="en-US" w:eastAsia="fi-FI"/>
              </w:rPr>
            </w:pPr>
            <w:r w:rsidRPr="00224533">
              <w:rPr>
                <w:lang w:val="en-US" w:eastAsia="fi-FI"/>
              </w:rPr>
              <w:t>DC_5A_260(10A)</w:t>
            </w:r>
          </w:p>
          <w:p w:rsidR="00CC6BC4" w:rsidRPr="00224533" w:rsidRDefault="00CC6BC4" w:rsidP="00116018">
            <w:pPr>
              <w:pStyle w:val="TAC"/>
              <w:keepNext w:val="0"/>
              <w:rPr>
                <w:lang w:val="en-US" w:eastAsia="fi-FI"/>
              </w:rPr>
            </w:pPr>
            <w:r w:rsidRPr="00224533">
              <w:rPr>
                <w:lang w:val="en-US" w:eastAsia="fi-FI"/>
              </w:rPr>
              <w:t>DC_5A_n260(A-I)</w:t>
            </w:r>
          </w:p>
          <w:p w:rsidR="00CC6BC4" w:rsidRPr="00224533" w:rsidRDefault="00CC6BC4" w:rsidP="00116018">
            <w:pPr>
              <w:pStyle w:val="TAC"/>
              <w:keepNext w:val="0"/>
              <w:rPr>
                <w:lang w:val="en-US" w:eastAsia="fi-FI"/>
              </w:rPr>
            </w:pPr>
            <w:r w:rsidRPr="00224533">
              <w:rPr>
                <w:lang w:val="en-US" w:eastAsia="fi-FI"/>
              </w:rPr>
              <w:t>DC_5A_n260(A-P-Q)</w:t>
            </w:r>
          </w:p>
          <w:p w:rsidR="00CC6BC4" w:rsidRPr="00224533" w:rsidRDefault="00CC6BC4" w:rsidP="00116018">
            <w:pPr>
              <w:pStyle w:val="TAC"/>
              <w:keepNext w:val="0"/>
              <w:rPr>
                <w:lang w:val="en-US" w:eastAsia="fi-FI"/>
              </w:rPr>
            </w:pPr>
            <w:r w:rsidRPr="00224533">
              <w:rPr>
                <w:lang w:val="en-US" w:eastAsia="fi-FI"/>
              </w:rPr>
              <w:t>DC_5A_n260(3A-O-P)</w:t>
            </w:r>
          </w:p>
          <w:p w:rsidR="00CC6BC4" w:rsidRPr="00224533" w:rsidRDefault="00CC6BC4" w:rsidP="00116018">
            <w:pPr>
              <w:pStyle w:val="TAC"/>
              <w:keepNext w:val="0"/>
              <w:rPr>
                <w:lang w:val="en-US" w:eastAsia="fi-FI"/>
              </w:rPr>
            </w:pPr>
            <w:r w:rsidRPr="00224533">
              <w:rPr>
                <w:lang w:val="en-US" w:eastAsia="fi-FI"/>
              </w:rPr>
              <w:t>DC_5A_n260(D-G)</w:t>
            </w:r>
          </w:p>
          <w:p w:rsidR="00CC6BC4" w:rsidRPr="00224533" w:rsidRDefault="00CC6BC4" w:rsidP="00116018">
            <w:pPr>
              <w:pStyle w:val="TAC"/>
              <w:keepNext w:val="0"/>
              <w:rPr>
                <w:lang w:val="en-US" w:eastAsia="fi-FI"/>
              </w:rPr>
            </w:pPr>
            <w:r w:rsidRPr="00224533">
              <w:rPr>
                <w:lang w:val="en-US" w:eastAsia="fi-FI"/>
              </w:rPr>
              <w:t>DC_5A_n260(D-H)</w:t>
            </w:r>
          </w:p>
          <w:p w:rsidR="00CC6BC4" w:rsidRPr="00224533" w:rsidRDefault="00CC6BC4" w:rsidP="00116018">
            <w:pPr>
              <w:pStyle w:val="TAC"/>
              <w:keepNext w:val="0"/>
              <w:rPr>
                <w:lang w:val="en-US" w:eastAsia="fi-FI"/>
              </w:rPr>
            </w:pPr>
            <w:r w:rsidRPr="00224533">
              <w:rPr>
                <w:lang w:val="en-US" w:eastAsia="fi-FI"/>
              </w:rPr>
              <w:t>DC_5A_n260(D-I)</w:t>
            </w:r>
          </w:p>
          <w:p w:rsidR="00CC6BC4" w:rsidRPr="00224533" w:rsidRDefault="00CC6BC4" w:rsidP="00116018">
            <w:pPr>
              <w:pStyle w:val="TAC"/>
              <w:keepNext w:val="0"/>
              <w:rPr>
                <w:lang w:val="en-US" w:eastAsia="fi-FI"/>
              </w:rPr>
            </w:pPr>
            <w:r w:rsidRPr="00224533">
              <w:rPr>
                <w:lang w:val="en-US" w:eastAsia="fi-FI"/>
              </w:rPr>
              <w:t>DC_5A_n260(D-O)</w:t>
            </w:r>
          </w:p>
          <w:p w:rsidR="00CC6BC4" w:rsidRPr="00224533" w:rsidRDefault="00CC6BC4" w:rsidP="00116018">
            <w:pPr>
              <w:pStyle w:val="TAC"/>
              <w:keepNext w:val="0"/>
              <w:rPr>
                <w:lang w:val="en-US" w:eastAsia="fi-FI"/>
              </w:rPr>
            </w:pPr>
            <w:r w:rsidRPr="00224533">
              <w:rPr>
                <w:lang w:val="en-US" w:eastAsia="fi-FI"/>
              </w:rPr>
              <w:t>DC_5A_n260(D-P)</w:t>
            </w:r>
          </w:p>
          <w:p w:rsidR="00CC6BC4" w:rsidRPr="00224533" w:rsidRDefault="00CC6BC4" w:rsidP="00116018">
            <w:pPr>
              <w:pStyle w:val="TAC"/>
              <w:keepNext w:val="0"/>
              <w:rPr>
                <w:lang w:val="en-US" w:eastAsia="fi-FI"/>
              </w:rPr>
            </w:pPr>
            <w:r w:rsidRPr="00224533">
              <w:rPr>
                <w:lang w:val="en-US" w:eastAsia="fi-FI"/>
              </w:rPr>
              <w:t>DC_5A_n260(D-Q)</w:t>
            </w:r>
          </w:p>
          <w:p w:rsidR="00CC6BC4" w:rsidRPr="00224533" w:rsidRDefault="00CC6BC4" w:rsidP="00116018">
            <w:pPr>
              <w:pStyle w:val="TAC"/>
              <w:keepNext w:val="0"/>
              <w:rPr>
                <w:lang w:val="en-US" w:eastAsia="fi-FI"/>
              </w:rPr>
            </w:pPr>
            <w:r w:rsidRPr="00224533">
              <w:rPr>
                <w:lang w:val="en-US" w:eastAsia="fi-FI"/>
              </w:rPr>
              <w:t>DC_5A_n260(E-O)</w:t>
            </w:r>
          </w:p>
          <w:p w:rsidR="00CC6BC4" w:rsidRPr="00224533" w:rsidRDefault="00CC6BC4" w:rsidP="00116018">
            <w:pPr>
              <w:pStyle w:val="TAC"/>
              <w:keepNext w:val="0"/>
              <w:rPr>
                <w:lang w:val="en-US" w:eastAsia="fi-FI"/>
              </w:rPr>
            </w:pPr>
            <w:r w:rsidRPr="00224533">
              <w:rPr>
                <w:lang w:val="en-US" w:eastAsia="fi-FI"/>
              </w:rPr>
              <w:t>DC_5A_n260(E-P)</w:t>
            </w:r>
          </w:p>
          <w:p w:rsidR="00CC6BC4" w:rsidRPr="00224533" w:rsidRDefault="00CC6BC4" w:rsidP="00116018">
            <w:pPr>
              <w:pStyle w:val="TAC"/>
              <w:keepNext w:val="0"/>
              <w:rPr>
                <w:lang w:val="en-US" w:eastAsia="fi-FI"/>
              </w:rPr>
            </w:pPr>
            <w:r w:rsidRPr="00224533">
              <w:rPr>
                <w:lang w:val="en-US" w:eastAsia="fi-FI"/>
              </w:rPr>
              <w:t>DC_5A_n260(E-Q)</w:t>
            </w:r>
          </w:p>
          <w:p w:rsidR="00CC6BC4" w:rsidRPr="00224533" w:rsidRDefault="00CC6BC4" w:rsidP="00116018">
            <w:pPr>
              <w:pStyle w:val="TAC"/>
              <w:keepNext w:val="0"/>
              <w:rPr>
                <w:lang w:val="en-US" w:eastAsia="fi-FI"/>
              </w:rPr>
            </w:pPr>
            <w:r w:rsidRPr="00224533">
              <w:rPr>
                <w:lang w:val="en-US" w:eastAsia="fi-FI"/>
              </w:rPr>
              <w:t>DC_5A_n260(G-I)</w:t>
            </w:r>
          </w:p>
          <w:p w:rsidR="00CC6BC4" w:rsidRPr="00224533" w:rsidRDefault="00CC6BC4" w:rsidP="00116018">
            <w:pPr>
              <w:pStyle w:val="TAC"/>
              <w:keepNext w:val="0"/>
              <w:rPr>
                <w:lang w:val="en-US" w:eastAsia="fi-FI"/>
              </w:rPr>
            </w:pPr>
            <w:r w:rsidRPr="00224533">
              <w:rPr>
                <w:lang w:val="en-US" w:eastAsia="fi-FI"/>
              </w:rPr>
              <w:t>DC_5A_n260(2G)</w:t>
            </w:r>
          </w:p>
          <w:p w:rsidR="00CC6BC4" w:rsidRPr="00224533" w:rsidRDefault="00CC6BC4" w:rsidP="00116018">
            <w:pPr>
              <w:pStyle w:val="TAC"/>
              <w:keepNext w:val="0"/>
              <w:rPr>
                <w:lang w:val="en-US" w:eastAsia="fi-FI"/>
              </w:rPr>
            </w:pPr>
            <w:r w:rsidRPr="00224533">
              <w:rPr>
                <w:lang w:val="en-US" w:eastAsia="fi-FI"/>
              </w:rPr>
              <w:t>DC_5A_n260(2H)</w:t>
            </w:r>
          </w:p>
          <w:p w:rsidR="00CC6BC4" w:rsidRPr="00224533" w:rsidRDefault="00CC6BC4" w:rsidP="00116018">
            <w:pPr>
              <w:pStyle w:val="TAC"/>
              <w:keepNext w:val="0"/>
              <w:rPr>
                <w:lang w:val="en-US" w:eastAsia="fi-FI"/>
              </w:rPr>
            </w:pPr>
            <w:r w:rsidRPr="00224533">
              <w:rPr>
                <w:lang w:val="en-US" w:eastAsia="fi-FI"/>
              </w:rPr>
              <w:t>DC_5A_n260(2O)</w:t>
            </w:r>
          </w:p>
          <w:p w:rsidR="00CC6BC4" w:rsidRPr="00224533" w:rsidRDefault="00CC6BC4" w:rsidP="00116018">
            <w:pPr>
              <w:pStyle w:val="TAC"/>
              <w:keepNext w:val="0"/>
              <w:rPr>
                <w:lang w:val="en-US" w:eastAsia="fi-FI"/>
              </w:rPr>
            </w:pPr>
            <w:r w:rsidRPr="00224533">
              <w:rPr>
                <w:lang w:val="en-US" w:eastAsia="fi-FI"/>
              </w:rPr>
              <w:t>DC_5A_n260(3O)</w:t>
            </w:r>
          </w:p>
          <w:p w:rsidR="00CC6BC4" w:rsidRPr="00224533" w:rsidRDefault="00CC6BC4" w:rsidP="00116018">
            <w:pPr>
              <w:pStyle w:val="TAC"/>
              <w:keepNext w:val="0"/>
              <w:rPr>
                <w:lang w:val="en-US" w:eastAsia="fi-FI"/>
              </w:rPr>
            </w:pPr>
            <w:r w:rsidRPr="00224533">
              <w:rPr>
                <w:lang w:val="en-US" w:eastAsia="fi-FI"/>
              </w:rPr>
              <w:t>DC_5A_n260(4O)</w:t>
            </w:r>
          </w:p>
          <w:p w:rsidR="00CC6BC4" w:rsidRPr="00224533" w:rsidRDefault="00CC6BC4" w:rsidP="00116018">
            <w:pPr>
              <w:pStyle w:val="TAC"/>
              <w:keepNext w:val="0"/>
              <w:rPr>
                <w:lang w:val="en-US" w:eastAsia="fi-FI"/>
              </w:rPr>
            </w:pPr>
            <w:r w:rsidRPr="00224533">
              <w:rPr>
                <w:lang w:val="en-US" w:eastAsia="fi-FI"/>
              </w:rPr>
              <w:t>DC_5A_n260(2P)</w:t>
            </w:r>
          </w:p>
          <w:p w:rsidR="00CC6BC4" w:rsidRPr="00224533" w:rsidRDefault="00CC6BC4" w:rsidP="00116018">
            <w:pPr>
              <w:pStyle w:val="TAC"/>
              <w:keepNext w:val="0"/>
              <w:rPr>
                <w:lang w:val="en-US" w:eastAsia="fi-FI"/>
              </w:rPr>
            </w:pPr>
            <w:r w:rsidRPr="00224533">
              <w:rPr>
                <w:lang w:val="en-US" w:eastAsia="fi-FI"/>
              </w:rPr>
              <w:t>DC_5A_n260(3P)</w:t>
            </w:r>
          </w:p>
          <w:p w:rsidR="00CC6BC4" w:rsidRPr="00224533" w:rsidRDefault="00CC6BC4" w:rsidP="00116018">
            <w:pPr>
              <w:pStyle w:val="TAC"/>
              <w:keepNext w:val="0"/>
              <w:rPr>
                <w:lang w:val="en-US" w:eastAsia="fi-FI"/>
              </w:rPr>
            </w:pPr>
            <w:r w:rsidRPr="00224533">
              <w:rPr>
                <w:lang w:val="en-US" w:eastAsia="fi-FI"/>
              </w:rPr>
              <w:t>DC_5A_n260(4P)</w:t>
            </w:r>
          </w:p>
          <w:p w:rsidR="00CC6BC4" w:rsidRPr="00224533" w:rsidRDefault="00CC6BC4" w:rsidP="00116018">
            <w:pPr>
              <w:pStyle w:val="TAC"/>
              <w:keepNext w:val="0"/>
              <w:rPr>
                <w:lang w:val="en-US" w:eastAsia="fi-FI"/>
              </w:rPr>
            </w:pPr>
            <w:r w:rsidRPr="00224533">
              <w:rPr>
                <w:lang w:val="en-US" w:eastAsia="fi-FI"/>
              </w:rPr>
              <w:t>DC_5A_n260(2A-O)</w:t>
            </w:r>
          </w:p>
          <w:p w:rsidR="00CC6BC4" w:rsidRPr="00224533" w:rsidRDefault="00CC6BC4" w:rsidP="00116018">
            <w:pPr>
              <w:pStyle w:val="TAC"/>
              <w:keepNext w:val="0"/>
              <w:rPr>
                <w:lang w:val="en-US" w:eastAsia="fi-FI"/>
              </w:rPr>
            </w:pPr>
            <w:r w:rsidRPr="00224533">
              <w:rPr>
                <w:lang w:val="en-US" w:eastAsia="fi-FI"/>
              </w:rPr>
              <w:t>DC_5A_n260(A-2O)</w:t>
            </w:r>
          </w:p>
          <w:p w:rsidR="00CC6BC4" w:rsidRPr="00224533" w:rsidRDefault="00CC6BC4" w:rsidP="00116018">
            <w:pPr>
              <w:pStyle w:val="TAC"/>
              <w:keepNext w:val="0"/>
              <w:rPr>
                <w:lang w:val="en-US" w:eastAsia="fi-FI"/>
              </w:rPr>
            </w:pPr>
            <w:r w:rsidRPr="00224533">
              <w:rPr>
                <w:lang w:val="en-US" w:eastAsia="fi-FI"/>
              </w:rPr>
              <w:t>DC_5A_n260(2A-G)</w:t>
            </w:r>
          </w:p>
          <w:p w:rsidR="00CC6BC4" w:rsidRPr="00224533" w:rsidRDefault="00CC6BC4" w:rsidP="00116018">
            <w:pPr>
              <w:pStyle w:val="TAC"/>
              <w:keepNext w:val="0"/>
              <w:rPr>
                <w:lang w:val="en-US" w:eastAsia="fi-FI"/>
              </w:rPr>
            </w:pPr>
            <w:r w:rsidRPr="00224533">
              <w:rPr>
                <w:lang w:val="en-US" w:eastAsia="fi-FI"/>
              </w:rPr>
              <w:t>DC_5A_n260(A-2G)</w:t>
            </w:r>
          </w:p>
          <w:p w:rsidR="00CC6BC4" w:rsidRPr="00224533" w:rsidRDefault="00CC6BC4" w:rsidP="00116018">
            <w:pPr>
              <w:pStyle w:val="TAC"/>
              <w:keepNext w:val="0"/>
              <w:rPr>
                <w:lang w:val="en-US" w:eastAsia="fi-FI"/>
              </w:rPr>
            </w:pPr>
            <w:r w:rsidRPr="00224533">
              <w:rPr>
                <w:lang w:val="en-US" w:eastAsia="fi-FI"/>
              </w:rPr>
              <w:t>DC_5A_n260(2A-2G)</w:t>
            </w:r>
          </w:p>
          <w:p w:rsidR="00CC6BC4" w:rsidRPr="00224533" w:rsidRDefault="00CC6BC4" w:rsidP="00116018">
            <w:pPr>
              <w:pStyle w:val="TAC"/>
              <w:keepNext w:val="0"/>
              <w:rPr>
                <w:lang w:val="en-US" w:eastAsia="fi-FI"/>
              </w:rPr>
            </w:pPr>
            <w:r w:rsidRPr="00224533">
              <w:rPr>
                <w:lang w:val="en-US" w:eastAsia="fi-FI"/>
              </w:rPr>
              <w:t>DC_5A_n260(2G-O)</w:t>
            </w:r>
          </w:p>
          <w:p w:rsidR="00CC6BC4" w:rsidRPr="00224533" w:rsidRDefault="00CC6BC4" w:rsidP="00116018">
            <w:pPr>
              <w:pStyle w:val="TAC"/>
              <w:keepNext w:val="0"/>
              <w:rPr>
                <w:lang w:val="en-US" w:eastAsia="fi-FI"/>
              </w:rPr>
            </w:pPr>
            <w:r w:rsidRPr="00224533">
              <w:rPr>
                <w:lang w:val="en-US" w:eastAsia="fi-FI"/>
              </w:rPr>
              <w:t>DC_5A_n260(2A-2G-O)</w:t>
            </w:r>
          </w:p>
          <w:p w:rsidR="00CC6BC4" w:rsidRPr="00224533" w:rsidRDefault="00CC6BC4" w:rsidP="00116018">
            <w:pPr>
              <w:pStyle w:val="TAC"/>
              <w:keepNext w:val="0"/>
              <w:rPr>
                <w:lang w:val="en-US" w:eastAsia="fi-FI"/>
              </w:rPr>
            </w:pPr>
            <w:r w:rsidRPr="00224533">
              <w:rPr>
                <w:lang w:val="en-US" w:eastAsia="fi-FI"/>
              </w:rPr>
              <w:t>DC_5A_n260(A-2H)</w:t>
            </w:r>
          </w:p>
          <w:p w:rsidR="00CC6BC4" w:rsidRPr="00224533" w:rsidRDefault="00CC6BC4" w:rsidP="00116018">
            <w:pPr>
              <w:pStyle w:val="TAC"/>
              <w:keepNext w:val="0"/>
              <w:rPr>
                <w:lang w:val="en-US" w:eastAsia="fi-FI"/>
              </w:rPr>
            </w:pPr>
            <w:r w:rsidRPr="00224533">
              <w:rPr>
                <w:lang w:val="en-US" w:eastAsia="fi-FI"/>
              </w:rPr>
              <w:t>DC_5A_n260(2A-H)</w:t>
            </w:r>
          </w:p>
          <w:p w:rsidR="00CC6BC4" w:rsidRPr="00224533" w:rsidRDefault="00CC6BC4" w:rsidP="00116018">
            <w:pPr>
              <w:pStyle w:val="TAC"/>
              <w:keepNext w:val="0"/>
              <w:rPr>
                <w:lang w:val="en-US" w:eastAsia="fi-FI"/>
              </w:rPr>
            </w:pPr>
            <w:r w:rsidRPr="00224533">
              <w:rPr>
                <w:lang w:val="en-US" w:eastAsia="fi-FI"/>
              </w:rPr>
              <w:t>DC_5A_n260(2A-2H)</w:t>
            </w:r>
          </w:p>
          <w:p w:rsidR="00CC6BC4" w:rsidRPr="00224533" w:rsidRDefault="00CC6BC4" w:rsidP="00116018">
            <w:pPr>
              <w:pStyle w:val="TAC"/>
              <w:keepNext w:val="0"/>
              <w:rPr>
                <w:lang w:val="en-US" w:eastAsia="fi-FI"/>
              </w:rPr>
            </w:pPr>
            <w:r w:rsidRPr="00224533">
              <w:rPr>
                <w:lang w:val="en-US" w:eastAsia="fi-FI"/>
              </w:rPr>
              <w:t>DC_5A_n260(2A-2O)</w:t>
            </w:r>
          </w:p>
          <w:p w:rsidR="00CC6BC4" w:rsidRPr="00224533" w:rsidRDefault="00CC6BC4" w:rsidP="00116018">
            <w:pPr>
              <w:pStyle w:val="TAC"/>
              <w:keepNext w:val="0"/>
              <w:rPr>
                <w:lang w:val="en-US" w:eastAsia="fi-FI"/>
              </w:rPr>
            </w:pPr>
            <w:r w:rsidRPr="00224533">
              <w:rPr>
                <w:lang w:val="en-US" w:eastAsia="fi-FI"/>
              </w:rPr>
              <w:t>DC_5A_n260(2A-3O)</w:t>
            </w:r>
          </w:p>
          <w:p w:rsidR="00CC6BC4" w:rsidRPr="00224533" w:rsidRDefault="00CC6BC4" w:rsidP="00116018">
            <w:pPr>
              <w:pStyle w:val="TAC"/>
              <w:keepNext w:val="0"/>
              <w:rPr>
                <w:lang w:val="en-US" w:eastAsia="fi-FI"/>
              </w:rPr>
            </w:pPr>
            <w:r w:rsidRPr="00224533">
              <w:rPr>
                <w:lang w:val="en-US" w:eastAsia="fi-FI"/>
              </w:rPr>
              <w:lastRenderedPageBreak/>
              <w:t>DC_5A_n260(A-4O)</w:t>
            </w:r>
          </w:p>
          <w:p w:rsidR="00CC6BC4" w:rsidRPr="00224533" w:rsidRDefault="00CC6BC4" w:rsidP="00116018">
            <w:pPr>
              <w:pStyle w:val="TAC"/>
              <w:keepNext w:val="0"/>
              <w:rPr>
                <w:lang w:val="en-US" w:eastAsia="fi-FI"/>
              </w:rPr>
            </w:pPr>
            <w:r w:rsidRPr="00224533">
              <w:rPr>
                <w:lang w:val="en-US" w:eastAsia="fi-FI"/>
              </w:rPr>
              <w:t>DC_5A_n260(2A-4O)</w:t>
            </w:r>
          </w:p>
          <w:p w:rsidR="00CC6BC4" w:rsidRPr="00224533" w:rsidRDefault="00CC6BC4" w:rsidP="00116018">
            <w:pPr>
              <w:pStyle w:val="TAC"/>
              <w:keepNext w:val="0"/>
              <w:rPr>
                <w:lang w:val="en-US" w:eastAsia="fi-FI"/>
              </w:rPr>
            </w:pPr>
            <w:r w:rsidRPr="00224533">
              <w:rPr>
                <w:lang w:val="en-US" w:eastAsia="fi-FI"/>
              </w:rPr>
              <w:t>DC_5A_n260(3A-2O)</w:t>
            </w:r>
          </w:p>
          <w:p w:rsidR="00CC6BC4" w:rsidRPr="00224533" w:rsidRDefault="00CC6BC4" w:rsidP="00116018">
            <w:pPr>
              <w:pStyle w:val="TAC"/>
              <w:keepNext w:val="0"/>
              <w:rPr>
                <w:lang w:val="en-US" w:eastAsia="fi-FI"/>
              </w:rPr>
            </w:pPr>
            <w:r w:rsidRPr="00224533">
              <w:rPr>
                <w:lang w:val="en-US" w:eastAsia="fi-FI"/>
              </w:rPr>
              <w:t>DC_5A_n260(3A-2G)</w:t>
            </w:r>
          </w:p>
          <w:p w:rsidR="00CC6BC4" w:rsidRPr="00224533" w:rsidRDefault="00CC6BC4" w:rsidP="00116018">
            <w:pPr>
              <w:pStyle w:val="TAC"/>
              <w:keepNext w:val="0"/>
              <w:rPr>
                <w:lang w:val="en-US" w:eastAsia="fi-FI"/>
              </w:rPr>
            </w:pPr>
            <w:r w:rsidRPr="00224533">
              <w:rPr>
                <w:lang w:val="en-US" w:eastAsia="fi-FI"/>
              </w:rPr>
              <w:t>DC_5A_n260(4A-G)</w:t>
            </w:r>
          </w:p>
          <w:p w:rsidR="00CC6BC4" w:rsidRPr="00224533" w:rsidRDefault="00CC6BC4" w:rsidP="00116018">
            <w:pPr>
              <w:pStyle w:val="TAC"/>
              <w:keepNext w:val="0"/>
              <w:rPr>
                <w:lang w:val="en-US" w:eastAsia="fi-FI"/>
              </w:rPr>
            </w:pPr>
            <w:r w:rsidRPr="00224533">
              <w:rPr>
                <w:lang w:val="en-US" w:eastAsia="fi-FI"/>
              </w:rPr>
              <w:t>DC_5A_n260(4A-2G)</w:t>
            </w:r>
          </w:p>
          <w:p w:rsidR="00CC6BC4" w:rsidRPr="00224533" w:rsidRDefault="00CC6BC4" w:rsidP="00116018">
            <w:pPr>
              <w:pStyle w:val="TAC"/>
              <w:keepNext w:val="0"/>
              <w:rPr>
                <w:lang w:val="en-US" w:eastAsia="fi-FI"/>
              </w:rPr>
            </w:pPr>
            <w:r w:rsidRPr="00224533">
              <w:rPr>
                <w:lang w:val="en-US" w:eastAsia="fi-FI"/>
              </w:rPr>
              <w:t>DC_5A_n260(4A-O)</w:t>
            </w:r>
          </w:p>
          <w:p w:rsidR="00CC6BC4" w:rsidRPr="00224533" w:rsidRDefault="00CC6BC4" w:rsidP="00116018">
            <w:pPr>
              <w:pStyle w:val="TAC"/>
              <w:keepNext w:val="0"/>
              <w:rPr>
                <w:lang w:val="en-US" w:eastAsia="fi-FI"/>
              </w:rPr>
            </w:pPr>
            <w:r w:rsidRPr="00224533">
              <w:rPr>
                <w:lang w:val="en-US" w:eastAsia="fi-FI"/>
              </w:rPr>
              <w:t>DC_5A_n260(4A-2O)</w:t>
            </w:r>
          </w:p>
          <w:p w:rsidR="00CC6BC4" w:rsidRPr="00224533" w:rsidRDefault="00CC6BC4" w:rsidP="00116018">
            <w:pPr>
              <w:pStyle w:val="TAC"/>
              <w:keepNext w:val="0"/>
              <w:rPr>
                <w:lang w:val="en-US" w:eastAsia="fi-FI"/>
              </w:rPr>
            </w:pPr>
            <w:r w:rsidRPr="00224533">
              <w:rPr>
                <w:lang w:val="en-US" w:eastAsia="fi-FI"/>
              </w:rPr>
              <w:t>DC_5A_n260(A-O)</w:t>
            </w:r>
          </w:p>
          <w:p w:rsidR="00CC6BC4" w:rsidRPr="00224533" w:rsidRDefault="00CC6BC4" w:rsidP="00116018">
            <w:pPr>
              <w:pStyle w:val="TAC"/>
              <w:keepNext w:val="0"/>
              <w:rPr>
                <w:lang w:val="en-US" w:eastAsia="fi-FI"/>
              </w:rPr>
            </w:pPr>
            <w:r w:rsidRPr="00224533">
              <w:rPr>
                <w:lang w:val="en-US" w:eastAsia="fi-FI"/>
              </w:rPr>
              <w:t>DC_5A_n260(A-G)</w:t>
            </w:r>
          </w:p>
          <w:p w:rsidR="00CC6BC4" w:rsidRPr="00224533" w:rsidRDefault="00CC6BC4" w:rsidP="00116018">
            <w:pPr>
              <w:pStyle w:val="TAC"/>
              <w:keepNext w:val="0"/>
              <w:rPr>
                <w:lang w:val="en-US" w:eastAsia="fi-FI"/>
              </w:rPr>
            </w:pPr>
            <w:r w:rsidRPr="00224533">
              <w:rPr>
                <w:lang w:val="en-US" w:eastAsia="fi-FI"/>
              </w:rPr>
              <w:t>DC_5A_n260(G-O)</w:t>
            </w:r>
          </w:p>
          <w:p w:rsidR="00CC6BC4" w:rsidRPr="00224533" w:rsidRDefault="00CC6BC4" w:rsidP="00116018">
            <w:pPr>
              <w:pStyle w:val="TAC"/>
              <w:keepNext w:val="0"/>
              <w:rPr>
                <w:lang w:val="en-US" w:eastAsia="fi-FI"/>
              </w:rPr>
            </w:pPr>
            <w:r w:rsidRPr="00224533">
              <w:rPr>
                <w:lang w:val="en-US" w:eastAsia="fi-FI"/>
              </w:rPr>
              <w:t>DC_5A_n260(A-G-O)</w:t>
            </w:r>
          </w:p>
          <w:p w:rsidR="00CC6BC4" w:rsidRPr="00224533" w:rsidRDefault="00CC6BC4" w:rsidP="00116018">
            <w:pPr>
              <w:pStyle w:val="TAC"/>
              <w:keepNext w:val="0"/>
              <w:rPr>
                <w:lang w:val="en-US" w:eastAsia="fi-FI"/>
              </w:rPr>
            </w:pPr>
            <w:r w:rsidRPr="00224533">
              <w:rPr>
                <w:lang w:val="en-US" w:eastAsia="fi-FI"/>
              </w:rPr>
              <w:t>DC_5A_n260(2A-G-O)</w:t>
            </w:r>
          </w:p>
          <w:p w:rsidR="00CC6BC4" w:rsidRPr="00224533" w:rsidRDefault="00CC6BC4" w:rsidP="00116018">
            <w:pPr>
              <w:pStyle w:val="TAC"/>
              <w:keepNext w:val="0"/>
              <w:rPr>
                <w:lang w:val="en-US" w:eastAsia="fi-FI"/>
              </w:rPr>
            </w:pPr>
            <w:r w:rsidRPr="00224533">
              <w:rPr>
                <w:lang w:val="en-US" w:eastAsia="fi-FI"/>
              </w:rPr>
              <w:t>DC_5A_n260(A-2G-O)</w:t>
            </w:r>
          </w:p>
          <w:p w:rsidR="00CC6BC4" w:rsidRPr="00224533" w:rsidRDefault="00CC6BC4" w:rsidP="00116018">
            <w:pPr>
              <w:pStyle w:val="TAC"/>
              <w:keepNext w:val="0"/>
              <w:rPr>
                <w:lang w:val="en-US" w:eastAsia="fi-FI"/>
              </w:rPr>
            </w:pPr>
            <w:r w:rsidRPr="00224533">
              <w:rPr>
                <w:lang w:val="en-US" w:eastAsia="fi-FI"/>
              </w:rPr>
              <w:t>DC_5A_n260(A-H)</w:t>
            </w:r>
          </w:p>
          <w:p w:rsidR="00CC6BC4" w:rsidRPr="00224533" w:rsidRDefault="00CC6BC4" w:rsidP="00116018">
            <w:pPr>
              <w:pStyle w:val="TAC"/>
              <w:keepNext w:val="0"/>
              <w:rPr>
                <w:lang w:val="en-US" w:eastAsia="fi-FI"/>
              </w:rPr>
            </w:pPr>
            <w:r w:rsidRPr="00224533">
              <w:rPr>
                <w:lang w:val="en-US" w:eastAsia="fi-FI"/>
              </w:rPr>
              <w:t>DC_5A_n260(A-3O)</w:t>
            </w:r>
          </w:p>
          <w:p w:rsidR="00CC6BC4" w:rsidRPr="00224533" w:rsidRDefault="00CC6BC4" w:rsidP="00116018">
            <w:pPr>
              <w:pStyle w:val="TAC"/>
              <w:keepNext w:val="0"/>
              <w:rPr>
                <w:lang w:val="en-US" w:eastAsia="fi-FI"/>
              </w:rPr>
            </w:pPr>
            <w:r w:rsidRPr="00224533">
              <w:rPr>
                <w:lang w:val="en-US" w:eastAsia="fi-FI"/>
              </w:rPr>
              <w:t>DC_5A_n260(3A-O)</w:t>
            </w:r>
          </w:p>
          <w:p w:rsidR="00CC6BC4" w:rsidRPr="00224533" w:rsidRDefault="00CC6BC4" w:rsidP="00116018">
            <w:pPr>
              <w:pStyle w:val="TAC"/>
              <w:keepNext w:val="0"/>
              <w:rPr>
                <w:lang w:val="en-US" w:eastAsia="fi-FI"/>
              </w:rPr>
            </w:pPr>
            <w:r w:rsidRPr="00224533">
              <w:rPr>
                <w:lang w:val="en-US" w:eastAsia="fi-FI"/>
              </w:rPr>
              <w:t>DC_5A_n260(3A-G)</w:t>
            </w:r>
          </w:p>
          <w:p w:rsidR="00CC6BC4" w:rsidRPr="00224533" w:rsidRDefault="00CC6BC4" w:rsidP="00116018">
            <w:pPr>
              <w:pStyle w:val="TAC"/>
              <w:keepNext w:val="0"/>
              <w:rPr>
                <w:lang w:val="en-US" w:eastAsia="fi-FI"/>
              </w:rPr>
            </w:pPr>
            <w:r w:rsidRPr="00224533">
              <w:rPr>
                <w:lang w:val="en-US" w:eastAsia="fi-FI"/>
              </w:rPr>
              <w:t>DC_5A_n260(2D)</w:t>
            </w:r>
          </w:p>
          <w:p w:rsidR="00CC6BC4" w:rsidRPr="00224533" w:rsidRDefault="00CC6BC4" w:rsidP="00116018">
            <w:pPr>
              <w:pStyle w:val="TAC"/>
              <w:keepNext w:val="0"/>
              <w:rPr>
                <w:lang w:val="en-US" w:eastAsia="fi-FI"/>
              </w:rPr>
            </w:pPr>
            <w:r w:rsidRPr="00224533">
              <w:rPr>
                <w:lang w:val="en-US" w:eastAsia="fi-FI"/>
              </w:rPr>
              <w:t>DC_5A_n260(3G)</w:t>
            </w:r>
          </w:p>
          <w:p w:rsidR="00CC6BC4" w:rsidRPr="00224533" w:rsidRDefault="00CC6BC4" w:rsidP="00116018">
            <w:pPr>
              <w:pStyle w:val="TAC"/>
              <w:keepNext w:val="0"/>
              <w:rPr>
                <w:lang w:val="en-US" w:eastAsia="fi-FI"/>
              </w:rPr>
            </w:pPr>
            <w:r w:rsidRPr="00224533">
              <w:rPr>
                <w:lang w:val="en-US" w:eastAsia="fi-FI"/>
              </w:rPr>
              <w:t>DC_5A_n260(4G)</w:t>
            </w:r>
          </w:p>
          <w:p w:rsidR="00CC6BC4" w:rsidRPr="00224533" w:rsidRDefault="00CC6BC4" w:rsidP="00116018">
            <w:pPr>
              <w:pStyle w:val="TAC"/>
              <w:keepNext w:val="0"/>
              <w:rPr>
                <w:lang w:val="en-US" w:eastAsia="fi-FI"/>
              </w:rPr>
            </w:pPr>
            <w:r w:rsidRPr="00224533">
              <w:rPr>
                <w:lang w:val="en-US" w:eastAsia="fi-FI"/>
              </w:rPr>
              <w:t>DC_5A_n260(2H)</w:t>
            </w:r>
          </w:p>
          <w:p w:rsidR="00CC6BC4" w:rsidRPr="00224533" w:rsidRDefault="00CC6BC4" w:rsidP="00116018">
            <w:pPr>
              <w:pStyle w:val="TAC"/>
              <w:keepNext w:val="0"/>
              <w:rPr>
                <w:lang w:val="en-US" w:eastAsia="fi-FI"/>
              </w:rPr>
            </w:pPr>
            <w:r w:rsidRPr="00224533">
              <w:rPr>
                <w:lang w:val="en-US" w:eastAsia="fi-FI"/>
              </w:rPr>
              <w:t>DC_5A_n260(A-D)</w:t>
            </w:r>
          </w:p>
          <w:p w:rsidR="00CC6BC4" w:rsidRPr="00224533" w:rsidRDefault="00CC6BC4" w:rsidP="00116018">
            <w:pPr>
              <w:pStyle w:val="TAC"/>
              <w:keepNext w:val="0"/>
              <w:rPr>
                <w:lang w:val="en-US" w:eastAsia="fi-FI"/>
              </w:rPr>
            </w:pPr>
            <w:r w:rsidRPr="00224533">
              <w:rPr>
                <w:lang w:val="en-US" w:eastAsia="fi-FI"/>
              </w:rPr>
              <w:t>DC_5A_n260(2A-D)</w:t>
            </w:r>
          </w:p>
          <w:p w:rsidR="00CC6BC4" w:rsidRPr="00224533" w:rsidRDefault="00CC6BC4" w:rsidP="00116018">
            <w:pPr>
              <w:pStyle w:val="TAC"/>
              <w:keepNext w:val="0"/>
              <w:rPr>
                <w:lang w:val="en-US" w:eastAsia="fi-FI"/>
              </w:rPr>
            </w:pPr>
            <w:r w:rsidRPr="00224533">
              <w:rPr>
                <w:lang w:val="en-US" w:eastAsia="fi-FI"/>
              </w:rPr>
              <w:t>DC_5A_n260(A-D-O)</w:t>
            </w:r>
          </w:p>
          <w:p w:rsidR="00CC6BC4" w:rsidRPr="00224533" w:rsidRDefault="00CC6BC4" w:rsidP="00116018">
            <w:pPr>
              <w:pStyle w:val="TAC"/>
              <w:keepNext w:val="0"/>
              <w:rPr>
                <w:lang w:val="en-US" w:eastAsia="fi-FI"/>
              </w:rPr>
            </w:pPr>
            <w:r w:rsidRPr="00224533">
              <w:rPr>
                <w:lang w:val="en-US" w:eastAsia="fi-FI"/>
              </w:rPr>
              <w:t>DC_5A_n260(2A-D-O)</w:t>
            </w:r>
          </w:p>
          <w:p w:rsidR="00CC6BC4" w:rsidRPr="00224533" w:rsidRDefault="00CC6BC4" w:rsidP="00116018">
            <w:pPr>
              <w:pStyle w:val="TAC"/>
              <w:keepNext w:val="0"/>
              <w:rPr>
                <w:lang w:val="en-US" w:eastAsia="fi-FI"/>
              </w:rPr>
            </w:pPr>
            <w:r w:rsidRPr="00224533">
              <w:rPr>
                <w:lang w:val="en-US" w:eastAsia="fi-FI"/>
              </w:rPr>
              <w:t>DC_5A_n260(D-2O)</w:t>
            </w:r>
          </w:p>
          <w:p w:rsidR="00CC6BC4" w:rsidRPr="00224533" w:rsidRDefault="00CC6BC4" w:rsidP="00116018">
            <w:pPr>
              <w:pStyle w:val="TAC"/>
              <w:keepNext w:val="0"/>
              <w:rPr>
                <w:lang w:val="en-US" w:eastAsia="fi-FI"/>
              </w:rPr>
            </w:pPr>
            <w:r w:rsidRPr="00224533">
              <w:rPr>
                <w:lang w:val="en-US" w:eastAsia="fi-FI"/>
              </w:rPr>
              <w:t>DC_5A_n260(A-D-2O)</w:t>
            </w:r>
          </w:p>
          <w:p w:rsidR="00CC6BC4" w:rsidRPr="00224533" w:rsidRDefault="00CC6BC4" w:rsidP="00116018">
            <w:pPr>
              <w:pStyle w:val="TAC"/>
              <w:keepNext w:val="0"/>
              <w:rPr>
                <w:lang w:val="en-US" w:eastAsia="fi-FI"/>
              </w:rPr>
            </w:pPr>
            <w:r w:rsidRPr="00224533">
              <w:rPr>
                <w:lang w:val="en-US" w:eastAsia="fi-FI"/>
              </w:rPr>
              <w:t>DC_5A_n260(2A-D-2O)</w:t>
            </w:r>
          </w:p>
          <w:p w:rsidR="00CC6BC4" w:rsidRPr="00224533" w:rsidRDefault="00CC6BC4" w:rsidP="00116018">
            <w:pPr>
              <w:pStyle w:val="TAC"/>
              <w:keepNext w:val="0"/>
              <w:rPr>
                <w:lang w:val="en-US" w:eastAsia="fi-FI"/>
              </w:rPr>
            </w:pPr>
            <w:r w:rsidRPr="00224533">
              <w:rPr>
                <w:lang w:val="en-US" w:eastAsia="fi-FI"/>
              </w:rPr>
              <w:t>DC_5A_n260(A-2D)</w:t>
            </w:r>
          </w:p>
          <w:p w:rsidR="00CC6BC4" w:rsidRPr="00224533" w:rsidRDefault="00CC6BC4" w:rsidP="00116018">
            <w:pPr>
              <w:pStyle w:val="TAC"/>
              <w:keepNext w:val="0"/>
              <w:rPr>
                <w:lang w:val="en-US" w:eastAsia="fi-FI"/>
              </w:rPr>
            </w:pPr>
            <w:r w:rsidRPr="00224533">
              <w:rPr>
                <w:lang w:val="en-US" w:eastAsia="fi-FI"/>
              </w:rPr>
              <w:t>DC_5A_n260(2A-2D)</w:t>
            </w:r>
          </w:p>
          <w:p w:rsidR="00CC6BC4" w:rsidRPr="00224533" w:rsidRDefault="00CC6BC4" w:rsidP="00116018">
            <w:pPr>
              <w:pStyle w:val="TAC"/>
              <w:keepNext w:val="0"/>
              <w:rPr>
                <w:lang w:val="en-US" w:eastAsia="fi-FI"/>
              </w:rPr>
            </w:pPr>
            <w:r w:rsidRPr="00224533">
              <w:rPr>
                <w:lang w:val="en-US" w:eastAsia="fi-FI"/>
              </w:rPr>
              <w:t>DC_5A_n260(A-P)</w:t>
            </w:r>
          </w:p>
          <w:p w:rsidR="00CC6BC4" w:rsidRPr="00224533" w:rsidRDefault="00CC6BC4" w:rsidP="00116018">
            <w:pPr>
              <w:pStyle w:val="TAC"/>
              <w:keepNext w:val="0"/>
              <w:rPr>
                <w:lang w:val="en-US" w:eastAsia="fi-FI"/>
              </w:rPr>
            </w:pPr>
            <w:r w:rsidRPr="00224533">
              <w:rPr>
                <w:lang w:val="en-US" w:eastAsia="fi-FI"/>
              </w:rPr>
              <w:t>DC_5A_n260(2A-P)</w:t>
            </w:r>
          </w:p>
          <w:p w:rsidR="00CC6BC4" w:rsidRPr="00224533" w:rsidRDefault="00CC6BC4" w:rsidP="00116018">
            <w:pPr>
              <w:pStyle w:val="TAC"/>
              <w:keepNext w:val="0"/>
              <w:rPr>
                <w:lang w:val="en-US" w:eastAsia="fi-FI"/>
              </w:rPr>
            </w:pPr>
            <w:r w:rsidRPr="00224533">
              <w:rPr>
                <w:lang w:val="en-US" w:eastAsia="fi-FI"/>
              </w:rPr>
              <w:t>DC_5A_n260(A-2P)</w:t>
            </w:r>
          </w:p>
          <w:p w:rsidR="00CC6BC4" w:rsidRPr="00224533" w:rsidRDefault="00CC6BC4" w:rsidP="00116018">
            <w:pPr>
              <w:pStyle w:val="TAC"/>
              <w:keepNext w:val="0"/>
              <w:rPr>
                <w:lang w:val="en-US" w:eastAsia="fi-FI"/>
              </w:rPr>
            </w:pPr>
            <w:r w:rsidRPr="00224533">
              <w:rPr>
                <w:lang w:val="en-US" w:eastAsia="fi-FI"/>
              </w:rPr>
              <w:t>DC_5A_n260(2A-2P)</w:t>
            </w:r>
          </w:p>
          <w:p w:rsidR="00CC6BC4" w:rsidRPr="00224533" w:rsidRDefault="00CC6BC4" w:rsidP="00116018">
            <w:pPr>
              <w:pStyle w:val="TAC"/>
              <w:keepNext w:val="0"/>
              <w:rPr>
                <w:lang w:val="en-US" w:eastAsia="fi-FI"/>
              </w:rPr>
            </w:pPr>
            <w:r w:rsidRPr="00224533">
              <w:rPr>
                <w:lang w:val="en-US" w:eastAsia="fi-FI"/>
              </w:rPr>
              <w:t>DC_5A_n260(3A-3O)</w:t>
            </w:r>
          </w:p>
          <w:p w:rsidR="00CC6BC4" w:rsidRPr="00224533" w:rsidRDefault="00CC6BC4" w:rsidP="00116018">
            <w:pPr>
              <w:pStyle w:val="TAC"/>
              <w:keepNext w:val="0"/>
              <w:rPr>
                <w:lang w:val="en-US" w:eastAsia="fi-FI"/>
              </w:rPr>
            </w:pPr>
            <w:r w:rsidRPr="00224533">
              <w:rPr>
                <w:lang w:val="en-US" w:eastAsia="fi-FI"/>
              </w:rPr>
              <w:t>DC_5A_n260(D-2G)</w:t>
            </w:r>
          </w:p>
          <w:p w:rsidR="00CC6BC4" w:rsidRPr="00224533" w:rsidRDefault="00CC6BC4" w:rsidP="00116018">
            <w:pPr>
              <w:pStyle w:val="TAC"/>
              <w:keepNext w:val="0"/>
              <w:rPr>
                <w:lang w:val="en-US" w:eastAsia="fi-FI"/>
              </w:rPr>
            </w:pPr>
            <w:r w:rsidRPr="00224533">
              <w:rPr>
                <w:lang w:val="en-US" w:eastAsia="fi-FI"/>
              </w:rPr>
              <w:t>DC_5A_n260(2D-O)</w:t>
            </w:r>
          </w:p>
          <w:p w:rsidR="00CC6BC4" w:rsidRPr="00224533" w:rsidRDefault="00CC6BC4" w:rsidP="00116018">
            <w:pPr>
              <w:pStyle w:val="TAC"/>
              <w:keepNext w:val="0"/>
              <w:rPr>
                <w:lang w:val="en-US" w:eastAsia="fi-FI"/>
              </w:rPr>
            </w:pPr>
            <w:r w:rsidRPr="00224533">
              <w:rPr>
                <w:lang w:val="en-US" w:eastAsia="fi-FI"/>
              </w:rPr>
              <w:t>DC_5A_n260(G-2O)</w:t>
            </w:r>
          </w:p>
          <w:p w:rsidR="00CC6BC4" w:rsidRPr="00224533" w:rsidRDefault="00CC6BC4" w:rsidP="00116018">
            <w:pPr>
              <w:pStyle w:val="TAC"/>
              <w:keepNext w:val="0"/>
              <w:rPr>
                <w:lang w:val="en-US" w:eastAsia="fi-FI"/>
              </w:rPr>
            </w:pPr>
            <w:r w:rsidRPr="00224533">
              <w:rPr>
                <w:lang w:val="en-US" w:eastAsia="fi-FI"/>
              </w:rPr>
              <w:t>DC_5A_n260(2G-2O)</w:t>
            </w:r>
          </w:p>
          <w:p w:rsidR="00CC6BC4" w:rsidRPr="00224533" w:rsidRDefault="00CC6BC4" w:rsidP="00116018">
            <w:pPr>
              <w:pStyle w:val="TAC"/>
              <w:keepNext w:val="0"/>
              <w:rPr>
                <w:lang w:val="en-US" w:eastAsia="fi-FI"/>
              </w:rPr>
            </w:pPr>
            <w:r w:rsidRPr="00224533">
              <w:rPr>
                <w:lang w:val="en-US" w:eastAsia="fi-FI"/>
              </w:rPr>
              <w:t>DC_5A_n260(G-3O)</w:t>
            </w:r>
          </w:p>
          <w:p w:rsidR="00CC6BC4" w:rsidRPr="00224533" w:rsidRDefault="00CC6BC4" w:rsidP="00116018">
            <w:pPr>
              <w:pStyle w:val="TAC"/>
              <w:keepNext w:val="0"/>
              <w:rPr>
                <w:lang w:val="en-US" w:eastAsia="fi-FI"/>
              </w:rPr>
            </w:pPr>
            <w:r w:rsidRPr="00224533">
              <w:rPr>
                <w:lang w:val="en-US" w:eastAsia="fi-FI"/>
              </w:rPr>
              <w:t>DC_5A_n260(2G-3O)</w:t>
            </w:r>
          </w:p>
          <w:p w:rsidR="00CC6BC4" w:rsidRPr="00224533" w:rsidRDefault="00CC6BC4" w:rsidP="00116018">
            <w:pPr>
              <w:pStyle w:val="TAC"/>
              <w:keepNext w:val="0"/>
              <w:rPr>
                <w:lang w:val="en-US" w:eastAsia="fi-FI"/>
              </w:rPr>
            </w:pPr>
            <w:r w:rsidRPr="00224533">
              <w:rPr>
                <w:lang w:val="en-US" w:eastAsia="fi-FI"/>
              </w:rPr>
              <w:t>DC_5A_n260(G-4O)</w:t>
            </w:r>
          </w:p>
          <w:p w:rsidR="00CC6BC4" w:rsidRPr="00224533" w:rsidRDefault="00CC6BC4" w:rsidP="00116018">
            <w:pPr>
              <w:pStyle w:val="TAC"/>
              <w:keepNext w:val="0"/>
              <w:rPr>
                <w:lang w:val="en-US" w:eastAsia="fi-FI"/>
              </w:rPr>
            </w:pPr>
            <w:r w:rsidRPr="00224533">
              <w:rPr>
                <w:lang w:val="en-US" w:eastAsia="fi-FI"/>
              </w:rPr>
              <w:t>DC_5A_n260(2G-4O)</w:t>
            </w:r>
          </w:p>
          <w:p w:rsidR="00CC6BC4" w:rsidRPr="00224533" w:rsidRDefault="00CC6BC4" w:rsidP="00116018">
            <w:pPr>
              <w:pStyle w:val="TAC"/>
              <w:keepNext w:val="0"/>
              <w:rPr>
                <w:lang w:val="en-US" w:eastAsia="fi-FI"/>
              </w:rPr>
            </w:pPr>
            <w:r w:rsidRPr="00224533">
              <w:rPr>
                <w:lang w:val="en-US" w:eastAsia="fi-FI"/>
              </w:rPr>
              <w:t>DC_5A_n260(3G-O)</w:t>
            </w:r>
          </w:p>
          <w:p w:rsidR="00CC6BC4" w:rsidRPr="00224533" w:rsidRDefault="00CC6BC4" w:rsidP="00116018">
            <w:pPr>
              <w:pStyle w:val="TAC"/>
              <w:keepNext w:val="0"/>
              <w:rPr>
                <w:lang w:val="en-US" w:eastAsia="fi-FI"/>
              </w:rPr>
            </w:pPr>
            <w:r w:rsidRPr="00224533">
              <w:rPr>
                <w:lang w:val="en-US" w:eastAsia="fi-FI"/>
              </w:rPr>
              <w:t>DC_5A_n260(4G-O)</w:t>
            </w:r>
          </w:p>
          <w:p w:rsidR="00CC6BC4" w:rsidRPr="00224533" w:rsidRDefault="00CC6BC4" w:rsidP="00116018">
            <w:pPr>
              <w:pStyle w:val="TAC"/>
              <w:keepNext w:val="0"/>
              <w:rPr>
                <w:lang w:val="en-US" w:eastAsia="fi-FI"/>
              </w:rPr>
            </w:pPr>
            <w:r w:rsidRPr="00224533">
              <w:rPr>
                <w:lang w:val="en-US" w:eastAsia="fi-FI"/>
              </w:rPr>
              <w:t>DC_5A_n260(H-O)</w:t>
            </w:r>
          </w:p>
          <w:p w:rsidR="00CC6BC4" w:rsidRDefault="00CC6BC4" w:rsidP="00116018">
            <w:pPr>
              <w:pStyle w:val="TAC"/>
              <w:keepNext w:val="0"/>
              <w:rPr>
                <w:lang w:val="en-US" w:eastAsia="fi-FI"/>
              </w:rPr>
            </w:pPr>
            <w:r w:rsidRPr="00224533">
              <w:rPr>
                <w:lang w:val="en-US" w:eastAsia="fi-FI"/>
              </w:rPr>
              <w:t>DC_5A_n260(2H-O)</w:t>
            </w:r>
          </w:p>
          <w:p w:rsidR="00CC6BC4" w:rsidRDefault="00CC6BC4" w:rsidP="00116018">
            <w:pPr>
              <w:pStyle w:val="TAC"/>
              <w:keepNext w:val="0"/>
              <w:rPr>
                <w:rFonts w:cs="Arial"/>
                <w:szCs w:val="18"/>
                <w:lang w:val="en-US"/>
              </w:rPr>
            </w:pPr>
            <w:r w:rsidRPr="001C2388">
              <w:rPr>
                <w:rFonts w:cs="Arial"/>
                <w:szCs w:val="18"/>
                <w:lang w:val="en-US"/>
              </w:rPr>
              <w:t>DC_5A_n260(A-Q)</w:t>
            </w:r>
          </w:p>
          <w:p w:rsidR="00CC6BC4" w:rsidRPr="00224533" w:rsidRDefault="00CC6BC4" w:rsidP="00116018">
            <w:pPr>
              <w:pStyle w:val="TAC"/>
              <w:keepNext w:val="0"/>
              <w:rPr>
                <w:lang w:val="en-US" w:eastAsia="fi-FI"/>
              </w:rPr>
            </w:pPr>
            <w:r w:rsidRPr="001C2388">
              <w:rPr>
                <w:rFonts w:cs="Arial"/>
                <w:szCs w:val="18"/>
                <w:lang w:val="en-US"/>
              </w:rPr>
              <w:t>DC_5A_n260(P-Q)</w:t>
            </w:r>
          </w:p>
          <w:p w:rsidR="00CC6BC4" w:rsidRPr="00224533" w:rsidRDefault="00CC6BC4" w:rsidP="00116018">
            <w:pPr>
              <w:pStyle w:val="TAC"/>
              <w:keepNext w:val="0"/>
              <w:rPr>
                <w:lang w:val="en-US" w:eastAsia="fi-FI"/>
              </w:rPr>
            </w:pPr>
            <w:r w:rsidRPr="00224533">
              <w:rPr>
                <w:lang w:val="en-US" w:eastAsia="fi-FI"/>
              </w:rPr>
              <w:t>DC_5A-n260(2A-4O)</w:t>
            </w:r>
          </w:p>
          <w:p w:rsidR="00CC6BC4" w:rsidRPr="00BF1502" w:rsidRDefault="00CC6BC4" w:rsidP="00116018">
            <w:pPr>
              <w:pStyle w:val="TAC"/>
              <w:keepNext w:val="0"/>
              <w:rPr>
                <w:lang w:val="en-US" w:eastAsia="fi-FI"/>
              </w:rPr>
            </w:pPr>
            <w:r w:rsidRPr="00BF1502">
              <w:rPr>
                <w:lang w:val="en-US" w:eastAsia="fi-FI"/>
              </w:rPr>
              <w:t>DC_5A-n260(2A-4P)</w:t>
            </w:r>
          </w:p>
          <w:p w:rsidR="00CC6BC4" w:rsidRPr="00BF1502" w:rsidRDefault="00CC6BC4" w:rsidP="00116018">
            <w:pPr>
              <w:pStyle w:val="TAC"/>
              <w:keepNext w:val="0"/>
              <w:rPr>
                <w:lang w:val="en-US" w:eastAsia="fi-FI"/>
              </w:rPr>
            </w:pPr>
            <w:r w:rsidRPr="00BF1502">
              <w:rPr>
                <w:lang w:val="en-US" w:eastAsia="fi-FI"/>
              </w:rPr>
              <w:t>DC_5A-n260(2O-2P)</w:t>
            </w:r>
          </w:p>
          <w:p w:rsidR="00CC6BC4" w:rsidRPr="00224533" w:rsidRDefault="00CC6BC4" w:rsidP="00116018">
            <w:pPr>
              <w:pStyle w:val="TAC"/>
              <w:keepNext w:val="0"/>
              <w:rPr>
                <w:lang w:val="en-US" w:eastAsia="fi-FI"/>
              </w:rPr>
            </w:pPr>
            <w:r w:rsidRPr="001C2388">
              <w:rPr>
                <w:rFonts w:cs="Arial"/>
                <w:szCs w:val="18"/>
                <w:lang w:val="en-US"/>
              </w:rPr>
              <w:t>DC_5A_n260(3A-P)</w:t>
            </w:r>
          </w:p>
          <w:p w:rsidR="00CC6BC4" w:rsidRPr="00224533" w:rsidRDefault="00CC6BC4" w:rsidP="00116018">
            <w:pPr>
              <w:pStyle w:val="TAC"/>
              <w:keepNext w:val="0"/>
              <w:rPr>
                <w:lang w:val="en-US" w:eastAsia="fi-FI"/>
              </w:rPr>
            </w:pPr>
            <w:r w:rsidRPr="00224533">
              <w:rPr>
                <w:lang w:val="en-US" w:eastAsia="fi-FI"/>
              </w:rPr>
              <w:t>DC_5A-n260(4A-4O)</w:t>
            </w:r>
          </w:p>
          <w:p w:rsidR="00CC6BC4" w:rsidRDefault="00CC6BC4" w:rsidP="00116018">
            <w:pPr>
              <w:pStyle w:val="TAC"/>
              <w:keepNext w:val="0"/>
              <w:rPr>
                <w:lang w:val="en-US" w:eastAsia="fi-FI"/>
              </w:rPr>
            </w:pPr>
            <w:r w:rsidRPr="00BF1502">
              <w:rPr>
                <w:lang w:val="en-US" w:eastAsia="fi-FI"/>
              </w:rPr>
              <w:t>DC_5A-n260(4A-2Q)</w:t>
            </w:r>
          </w:p>
          <w:p w:rsidR="00CC6BC4" w:rsidRDefault="00CC6BC4" w:rsidP="00116018">
            <w:pPr>
              <w:pStyle w:val="TAC"/>
              <w:keepNext w:val="0"/>
              <w:rPr>
                <w:lang w:val="en-US" w:eastAsia="fi-FI"/>
              </w:rPr>
            </w:pPr>
            <w:r w:rsidRPr="00224533">
              <w:rPr>
                <w:lang w:val="en-US" w:eastAsia="fi-FI"/>
              </w:rPr>
              <w:t>DC_5A-n260(6A-2O)</w:t>
            </w:r>
          </w:p>
          <w:p w:rsidR="00CC6BC4" w:rsidRDefault="00CC6BC4" w:rsidP="00116018">
            <w:pPr>
              <w:pStyle w:val="TAC"/>
              <w:keepNext w:val="0"/>
              <w:rPr>
                <w:lang w:val="en-US" w:eastAsia="fi-FI"/>
              </w:rPr>
            </w:pPr>
            <w:r w:rsidRPr="00BF1502">
              <w:rPr>
                <w:lang w:val="en-US" w:eastAsia="fi-FI"/>
              </w:rPr>
              <w:t>DC_5A-n260(6A-2P)</w:t>
            </w:r>
          </w:p>
          <w:p w:rsidR="00CC6BC4" w:rsidRPr="00224533" w:rsidRDefault="00CC6BC4" w:rsidP="00116018">
            <w:pPr>
              <w:pStyle w:val="TAC"/>
              <w:keepNext w:val="0"/>
              <w:rPr>
                <w:lang w:val="en-US" w:eastAsia="fi-FI"/>
              </w:rPr>
            </w:pPr>
            <w:r w:rsidRPr="00BF1502">
              <w:rPr>
                <w:lang w:val="en-US" w:eastAsia="fi-FI"/>
              </w:rPr>
              <w:t>DC_5A-n260(6A-3O)</w:t>
            </w:r>
          </w:p>
          <w:p w:rsidR="00CC6BC4" w:rsidRDefault="00CC6BC4" w:rsidP="00116018">
            <w:pPr>
              <w:pStyle w:val="TAC"/>
              <w:keepNext w:val="0"/>
              <w:rPr>
                <w:lang w:val="en-US" w:eastAsia="fi-FI"/>
              </w:rPr>
            </w:pPr>
            <w:r w:rsidRPr="00224533">
              <w:rPr>
                <w:lang w:val="en-US" w:eastAsia="fi-FI"/>
              </w:rPr>
              <w:t>DC_5A-n260(8A-2O)</w:t>
            </w:r>
          </w:p>
          <w:p w:rsidR="00CC6BC4" w:rsidRPr="00224533" w:rsidRDefault="00CC6BC4" w:rsidP="00116018">
            <w:pPr>
              <w:pStyle w:val="TAC"/>
              <w:keepNext w:val="0"/>
              <w:rPr>
                <w:lang w:val="en-US" w:eastAsia="fi-FI"/>
              </w:rPr>
            </w:pPr>
            <w:r w:rsidRPr="001C2388">
              <w:rPr>
                <w:rFonts w:cs="Arial"/>
                <w:szCs w:val="18"/>
                <w:lang w:val="en-US"/>
              </w:rPr>
              <w:t>DC_5A_n260(2A-O-P)</w:t>
            </w:r>
          </w:p>
          <w:p w:rsidR="00CC6BC4" w:rsidRPr="00BF1502" w:rsidRDefault="00CC6BC4" w:rsidP="00116018">
            <w:pPr>
              <w:pStyle w:val="TAC"/>
              <w:keepNext w:val="0"/>
              <w:rPr>
                <w:lang w:val="en-US" w:eastAsia="fi-FI"/>
              </w:rPr>
            </w:pPr>
            <w:r w:rsidRPr="00BF1502">
              <w:rPr>
                <w:lang w:val="en-US" w:eastAsia="fi-FI"/>
              </w:rPr>
              <w:t>DC_5A-n260(2A-2G-2O)</w:t>
            </w:r>
          </w:p>
          <w:p w:rsidR="00CC6BC4" w:rsidRDefault="00CC6BC4" w:rsidP="00116018">
            <w:pPr>
              <w:pStyle w:val="TAC"/>
              <w:keepNext w:val="0"/>
              <w:rPr>
                <w:lang w:val="en-US" w:eastAsia="fi-FI"/>
              </w:rPr>
            </w:pPr>
            <w:r w:rsidRPr="00224533">
              <w:rPr>
                <w:lang w:val="en-US" w:eastAsia="fi-FI"/>
              </w:rPr>
              <w:t>DC_5A-n260(2A-2O-2P)</w:t>
            </w:r>
          </w:p>
          <w:p w:rsidR="00CC6BC4" w:rsidRDefault="00CC6BC4" w:rsidP="00116018">
            <w:pPr>
              <w:pStyle w:val="TAC"/>
              <w:keepNext w:val="0"/>
              <w:rPr>
                <w:lang w:val="en-US" w:eastAsia="fi-FI"/>
              </w:rPr>
            </w:pPr>
            <w:r w:rsidRPr="00BF1502">
              <w:rPr>
                <w:lang w:val="en-US" w:eastAsia="fi-FI"/>
              </w:rPr>
              <w:t>DC_5A-n260(2A-2O-2Q)</w:t>
            </w:r>
          </w:p>
          <w:p w:rsidR="00CC6BC4" w:rsidRPr="00D91D25" w:rsidRDefault="00CC6BC4" w:rsidP="00116018">
            <w:pPr>
              <w:pStyle w:val="TAC"/>
              <w:keepNext w:val="0"/>
              <w:rPr>
                <w:rFonts w:cs="Arial"/>
                <w:color w:val="000000"/>
                <w:szCs w:val="18"/>
              </w:rPr>
            </w:pPr>
            <w:r w:rsidRPr="007C2EA3">
              <w:rPr>
                <w:rFonts w:cs="Arial"/>
                <w:color w:val="000000"/>
                <w:szCs w:val="18"/>
              </w:rPr>
              <w:t>DC_5A_n260(O-P)</w:t>
            </w:r>
          </w:p>
          <w:p w:rsidR="00CC6BC4" w:rsidRPr="00D91D25" w:rsidRDefault="00CC6BC4" w:rsidP="00116018">
            <w:pPr>
              <w:pStyle w:val="TAC"/>
              <w:keepNext w:val="0"/>
              <w:rPr>
                <w:lang w:val="en-US" w:eastAsia="fi-FI"/>
              </w:rPr>
            </w:pPr>
            <w:r w:rsidRPr="007C2EA3">
              <w:rPr>
                <w:rFonts w:cs="Arial"/>
                <w:color w:val="000000"/>
                <w:szCs w:val="18"/>
              </w:rPr>
              <w:t>DC_5A_n260(A-2O)</w:t>
            </w:r>
          </w:p>
          <w:p w:rsidR="00CC6BC4" w:rsidRPr="00007713" w:rsidRDefault="00CC6BC4" w:rsidP="00116018">
            <w:pPr>
              <w:pStyle w:val="TAC"/>
              <w:keepNext w:val="0"/>
              <w:rPr>
                <w:lang w:val="en-US" w:eastAsia="fi-FI"/>
              </w:rPr>
            </w:pPr>
            <w:r w:rsidRPr="007C2EA3">
              <w:rPr>
                <w:rFonts w:cs="Arial"/>
                <w:color w:val="000000"/>
                <w:szCs w:val="18"/>
              </w:rPr>
              <w:t>DC_5A_n260(A-O-P)</w:t>
            </w:r>
          </w:p>
          <w:p w:rsidR="00CC6BC4" w:rsidRPr="001C2388" w:rsidRDefault="00CC6BC4" w:rsidP="00116018">
            <w:pPr>
              <w:pStyle w:val="TAC"/>
              <w:keepNext w:val="0"/>
              <w:rPr>
                <w:lang w:val="en-US" w:eastAsia="fi-FI"/>
              </w:rPr>
            </w:pPr>
            <w:r w:rsidRPr="001C2388">
              <w:rPr>
                <w:noProof/>
                <w:lang w:eastAsia="zh-CN"/>
              </w:rPr>
              <w:t>DC_5A-5A_n260A</w:t>
            </w:r>
          </w:p>
        </w:tc>
        <w:tc>
          <w:tcPr>
            <w:tcW w:w="2846" w:type="dxa"/>
            <w:vAlign w:val="center"/>
          </w:tcPr>
          <w:p w:rsidR="00CC6BC4" w:rsidRPr="00BF1502" w:rsidRDefault="00CC6BC4" w:rsidP="00116018">
            <w:pPr>
              <w:pStyle w:val="TAC"/>
              <w:keepNext w:val="0"/>
              <w:rPr>
                <w:lang w:val="en-US" w:eastAsia="fi-FI"/>
              </w:rPr>
            </w:pPr>
            <w:r w:rsidRPr="00224533">
              <w:rPr>
                <w:lang w:val="en-US" w:eastAsia="fi-FI"/>
                <w:rPrChange w:id="296" w:author="Nokia" w:date="2019-10-02T13:03:00Z">
                  <w:rPr>
                    <w:lang w:val="fi-FI" w:eastAsia="fi-FI"/>
                  </w:rPr>
                </w:rPrChange>
              </w:rPr>
              <w:lastRenderedPageBreak/>
              <w:t>DC_5A_n260A</w:t>
            </w:r>
          </w:p>
          <w:p w:rsidR="00CC6BC4" w:rsidRDefault="00CC6BC4" w:rsidP="00116018">
            <w:pPr>
              <w:pStyle w:val="TAC"/>
              <w:keepNext w:val="0"/>
              <w:rPr>
                <w:rFonts w:cs="Arial"/>
                <w:szCs w:val="18"/>
                <w:lang w:val="en-US"/>
              </w:rPr>
            </w:pPr>
            <w:r w:rsidRPr="001C2388">
              <w:rPr>
                <w:rFonts w:cs="Arial"/>
                <w:szCs w:val="18"/>
                <w:lang w:val="en-US"/>
              </w:rPr>
              <w:t>DC_5A_n260G</w:t>
            </w:r>
          </w:p>
          <w:p w:rsidR="00CC6BC4" w:rsidRDefault="00CC6BC4" w:rsidP="00116018">
            <w:pPr>
              <w:pStyle w:val="TAC"/>
              <w:keepNext w:val="0"/>
              <w:rPr>
                <w:rFonts w:cs="Arial"/>
                <w:szCs w:val="18"/>
                <w:lang w:val="en-US"/>
              </w:rPr>
            </w:pPr>
            <w:r w:rsidRPr="001C2388">
              <w:rPr>
                <w:rFonts w:cs="Arial"/>
                <w:szCs w:val="18"/>
                <w:lang w:val="en-US"/>
              </w:rPr>
              <w:t>DC_5A_n260H</w:t>
            </w:r>
          </w:p>
          <w:p w:rsidR="00CC6BC4" w:rsidRDefault="00CC6BC4" w:rsidP="00116018">
            <w:pPr>
              <w:pStyle w:val="TAC"/>
              <w:keepNext w:val="0"/>
              <w:rPr>
                <w:rFonts w:cs="Arial"/>
                <w:szCs w:val="18"/>
                <w:lang w:val="en-US"/>
              </w:rPr>
            </w:pPr>
            <w:r w:rsidRPr="001C2388">
              <w:rPr>
                <w:rFonts w:cs="Arial"/>
                <w:szCs w:val="18"/>
                <w:lang w:val="en-US"/>
              </w:rPr>
              <w:t>DC_5A_n260O</w:t>
            </w:r>
          </w:p>
          <w:p w:rsidR="00CC6BC4" w:rsidRDefault="00CC6BC4" w:rsidP="00116018">
            <w:pPr>
              <w:pStyle w:val="TAC"/>
              <w:keepNext w:val="0"/>
              <w:rPr>
                <w:rFonts w:cs="Arial"/>
                <w:szCs w:val="18"/>
                <w:lang w:val="en-US"/>
              </w:rPr>
            </w:pPr>
            <w:r w:rsidRPr="001C2388">
              <w:rPr>
                <w:rFonts w:cs="Arial"/>
                <w:szCs w:val="18"/>
                <w:lang w:val="en-US"/>
              </w:rPr>
              <w:t>DC_5A_n260P</w:t>
            </w:r>
          </w:p>
          <w:p w:rsidR="00CC6BC4" w:rsidRPr="001C2388" w:rsidRDefault="00CC6BC4" w:rsidP="00116018">
            <w:pPr>
              <w:pStyle w:val="TAC"/>
              <w:keepNext w:val="0"/>
              <w:rPr>
                <w:lang w:val="en-US" w:eastAsia="fi-FI"/>
              </w:rPr>
            </w:pPr>
            <w:r w:rsidRPr="001C2388">
              <w:rPr>
                <w:rFonts w:cs="Arial"/>
                <w:szCs w:val="18"/>
                <w:lang w:val="en-US"/>
              </w:rPr>
              <w:t>DC_5A_n260Q</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lastRenderedPageBreak/>
              <w:t>DC_5A_n261A</w:t>
            </w:r>
          </w:p>
          <w:p w:rsidR="00CC6BC4" w:rsidRPr="00224533" w:rsidRDefault="00CC6BC4" w:rsidP="00116018">
            <w:pPr>
              <w:pStyle w:val="TAC"/>
              <w:keepNext w:val="0"/>
              <w:rPr>
                <w:lang w:val="en-US" w:eastAsia="fi-FI"/>
              </w:rPr>
            </w:pPr>
            <w:r w:rsidRPr="00224533">
              <w:rPr>
                <w:lang w:val="en-US" w:eastAsia="fi-FI"/>
              </w:rPr>
              <w:t>DC_5A_n261B</w:t>
            </w:r>
          </w:p>
          <w:p w:rsidR="00CC6BC4" w:rsidRPr="00224533" w:rsidRDefault="00CC6BC4" w:rsidP="00116018">
            <w:pPr>
              <w:pStyle w:val="TAC"/>
              <w:keepNext w:val="0"/>
              <w:rPr>
                <w:lang w:val="en-US" w:eastAsia="fi-FI"/>
              </w:rPr>
            </w:pPr>
            <w:r w:rsidRPr="00224533">
              <w:rPr>
                <w:lang w:val="en-US" w:eastAsia="fi-FI"/>
              </w:rPr>
              <w:t>DC_5A_n261C</w:t>
            </w:r>
          </w:p>
          <w:p w:rsidR="00CC6BC4" w:rsidRPr="00224533" w:rsidRDefault="00CC6BC4" w:rsidP="00116018">
            <w:pPr>
              <w:pStyle w:val="TAC"/>
              <w:keepNext w:val="0"/>
              <w:rPr>
                <w:lang w:val="en-US" w:eastAsia="fi-FI"/>
              </w:rPr>
            </w:pPr>
            <w:r w:rsidRPr="00224533">
              <w:rPr>
                <w:lang w:val="en-US" w:eastAsia="fi-FI"/>
              </w:rPr>
              <w:t>DC_5A_n261D</w:t>
            </w:r>
          </w:p>
          <w:p w:rsidR="00CC6BC4" w:rsidRPr="00224533" w:rsidRDefault="00CC6BC4" w:rsidP="00116018">
            <w:pPr>
              <w:pStyle w:val="TAC"/>
              <w:keepNext w:val="0"/>
              <w:rPr>
                <w:lang w:val="en-US" w:eastAsia="fi-FI"/>
              </w:rPr>
            </w:pPr>
            <w:r w:rsidRPr="00224533">
              <w:rPr>
                <w:lang w:val="en-US" w:eastAsia="fi-FI"/>
              </w:rPr>
              <w:t>DC_5A_n261E</w:t>
            </w:r>
          </w:p>
          <w:p w:rsidR="00CC6BC4" w:rsidRPr="00224533" w:rsidRDefault="00CC6BC4" w:rsidP="00116018">
            <w:pPr>
              <w:pStyle w:val="TAC"/>
              <w:keepNext w:val="0"/>
              <w:rPr>
                <w:lang w:val="en-US" w:eastAsia="fi-FI"/>
              </w:rPr>
            </w:pPr>
            <w:r w:rsidRPr="00224533">
              <w:rPr>
                <w:lang w:val="en-US" w:eastAsia="fi-FI"/>
              </w:rPr>
              <w:t>DC_5A_n261F</w:t>
            </w:r>
          </w:p>
          <w:p w:rsidR="00CC6BC4" w:rsidRPr="00224533" w:rsidRDefault="00CC6BC4" w:rsidP="00116018">
            <w:pPr>
              <w:pStyle w:val="TAC"/>
              <w:keepNext w:val="0"/>
              <w:rPr>
                <w:lang w:val="en-US" w:eastAsia="fi-FI"/>
              </w:rPr>
            </w:pPr>
            <w:r w:rsidRPr="00224533">
              <w:rPr>
                <w:lang w:val="en-US" w:eastAsia="fi-FI"/>
              </w:rPr>
              <w:t>DC_5A_n261G</w:t>
            </w:r>
          </w:p>
          <w:p w:rsidR="00CC6BC4" w:rsidRPr="00224533" w:rsidRDefault="00CC6BC4" w:rsidP="00116018">
            <w:pPr>
              <w:pStyle w:val="TAC"/>
              <w:keepNext w:val="0"/>
              <w:rPr>
                <w:lang w:val="en-US" w:eastAsia="fi-FI"/>
              </w:rPr>
            </w:pPr>
            <w:r w:rsidRPr="00224533">
              <w:rPr>
                <w:lang w:val="en-US" w:eastAsia="fi-FI"/>
              </w:rPr>
              <w:t>DC_5A_n261H</w:t>
            </w:r>
          </w:p>
          <w:p w:rsidR="00CC6BC4" w:rsidRPr="00224533" w:rsidRDefault="00CC6BC4" w:rsidP="00116018">
            <w:pPr>
              <w:pStyle w:val="TAC"/>
              <w:keepNext w:val="0"/>
              <w:rPr>
                <w:lang w:val="en-US" w:eastAsia="fi-FI"/>
              </w:rPr>
            </w:pPr>
            <w:r w:rsidRPr="00224533">
              <w:rPr>
                <w:lang w:val="en-US" w:eastAsia="fi-FI"/>
              </w:rPr>
              <w:t>DC_5A_n261I</w:t>
            </w:r>
          </w:p>
          <w:p w:rsidR="00CC6BC4" w:rsidRPr="00224533" w:rsidRDefault="00CC6BC4" w:rsidP="00116018">
            <w:pPr>
              <w:pStyle w:val="TAC"/>
              <w:keepNext w:val="0"/>
              <w:rPr>
                <w:lang w:val="en-US" w:eastAsia="fi-FI"/>
              </w:rPr>
            </w:pPr>
            <w:r w:rsidRPr="00224533">
              <w:rPr>
                <w:lang w:val="en-US" w:eastAsia="fi-FI"/>
              </w:rPr>
              <w:t>DC_5A_n261J</w:t>
            </w:r>
          </w:p>
          <w:p w:rsidR="00CC6BC4" w:rsidRPr="00224533" w:rsidRDefault="00CC6BC4" w:rsidP="00116018">
            <w:pPr>
              <w:pStyle w:val="TAC"/>
              <w:keepNext w:val="0"/>
              <w:rPr>
                <w:lang w:val="en-US" w:eastAsia="fi-FI"/>
              </w:rPr>
            </w:pPr>
            <w:r w:rsidRPr="00224533">
              <w:rPr>
                <w:lang w:val="en-US" w:eastAsia="fi-FI"/>
              </w:rPr>
              <w:t>DC_5A_n261K</w:t>
            </w:r>
          </w:p>
          <w:p w:rsidR="00CC6BC4" w:rsidRPr="00224533" w:rsidRDefault="00CC6BC4" w:rsidP="00116018">
            <w:pPr>
              <w:pStyle w:val="TAC"/>
              <w:keepNext w:val="0"/>
              <w:rPr>
                <w:lang w:val="en-US" w:eastAsia="fi-FI"/>
              </w:rPr>
            </w:pPr>
            <w:r w:rsidRPr="00224533">
              <w:rPr>
                <w:lang w:val="en-US" w:eastAsia="fi-FI"/>
              </w:rPr>
              <w:t>DC_5A_n261L</w:t>
            </w:r>
          </w:p>
          <w:p w:rsidR="00CC6BC4" w:rsidRPr="00224533" w:rsidRDefault="00CC6BC4" w:rsidP="00116018">
            <w:pPr>
              <w:pStyle w:val="TAC"/>
              <w:keepNext w:val="0"/>
              <w:rPr>
                <w:lang w:val="en-US" w:eastAsia="fi-FI"/>
              </w:rPr>
            </w:pPr>
            <w:r w:rsidRPr="00224533">
              <w:rPr>
                <w:lang w:val="en-US" w:eastAsia="fi-FI"/>
              </w:rPr>
              <w:t>DC_5A_n261M</w:t>
            </w:r>
          </w:p>
          <w:p w:rsidR="00CC6BC4" w:rsidRPr="00224533" w:rsidRDefault="00CC6BC4" w:rsidP="00116018">
            <w:pPr>
              <w:pStyle w:val="TAC"/>
              <w:keepNext w:val="0"/>
              <w:rPr>
                <w:lang w:val="en-US" w:eastAsia="fi-FI"/>
              </w:rPr>
            </w:pPr>
            <w:r w:rsidRPr="00224533">
              <w:rPr>
                <w:lang w:val="en-US" w:eastAsia="fi-FI"/>
              </w:rPr>
              <w:t>DC_5A_n261O</w:t>
            </w:r>
          </w:p>
          <w:p w:rsidR="00CC6BC4" w:rsidRPr="00224533" w:rsidRDefault="00CC6BC4" w:rsidP="00116018">
            <w:pPr>
              <w:pStyle w:val="TAC"/>
              <w:keepNext w:val="0"/>
              <w:rPr>
                <w:lang w:val="en-US" w:eastAsia="fi-FI"/>
              </w:rPr>
            </w:pPr>
            <w:r w:rsidRPr="00224533">
              <w:rPr>
                <w:lang w:val="en-US" w:eastAsia="fi-FI"/>
              </w:rPr>
              <w:t>DC_5A_n261P</w:t>
            </w:r>
          </w:p>
          <w:p w:rsidR="00CC6BC4" w:rsidRPr="001C2388" w:rsidRDefault="00CC6BC4" w:rsidP="00116018">
            <w:pPr>
              <w:pStyle w:val="TAC"/>
              <w:keepNext w:val="0"/>
              <w:rPr>
                <w:lang w:val="en-US" w:eastAsia="fi-FI"/>
              </w:rPr>
            </w:pPr>
            <w:r w:rsidRPr="001C2388">
              <w:rPr>
                <w:lang w:val="fi-FI" w:eastAsia="fi-FI"/>
              </w:rPr>
              <w:t xml:space="preserve">DC_5A_n261Q </w:t>
            </w:r>
          </w:p>
        </w:tc>
        <w:tc>
          <w:tcPr>
            <w:tcW w:w="2846" w:type="dxa"/>
            <w:vAlign w:val="center"/>
          </w:tcPr>
          <w:p w:rsidR="00CC6BC4" w:rsidRPr="00BF1502" w:rsidRDefault="00CC6BC4" w:rsidP="00116018">
            <w:pPr>
              <w:pStyle w:val="TAC"/>
              <w:keepNext w:val="0"/>
              <w:rPr>
                <w:lang w:val="en-US" w:eastAsia="fi-FI"/>
              </w:rPr>
            </w:pPr>
            <w:r w:rsidRPr="00224533">
              <w:rPr>
                <w:lang w:val="en-US" w:eastAsia="fi-FI"/>
                <w:rPrChange w:id="297" w:author="Nokia" w:date="2019-10-02T13:03:00Z">
                  <w:rPr>
                    <w:lang w:val="fi-FI" w:eastAsia="fi-FI"/>
                  </w:rPr>
                </w:rPrChange>
              </w:rPr>
              <w:t>DC_5A_n261A</w:t>
            </w:r>
          </w:p>
          <w:p w:rsidR="00CC6BC4" w:rsidRDefault="00CC6BC4" w:rsidP="00116018">
            <w:pPr>
              <w:pStyle w:val="TAC"/>
              <w:keepNext w:val="0"/>
              <w:rPr>
                <w:lang w:val="en-US" w:eastAsia="fi-FI"/>
              </w:rPr>
            </w:pPr>
            <w:r w:rsidRPr="00093014">
              <w:rPr>
                <w:lang w:val="en-US" w:eastAsia="fi-FI"/>
              </w:rPr>
              <w:t>DC_5A_n261G</w:t>
            </w:r>
          </w:p>
          <w:p w:rsidR="00CC6BC4" w:rsidRDefault="00CC6BC4" w:rsidP="00116018">
            <w:pPr>
              <w:pStyle w:val="TAC"/>
              <w:keepNext w:val="0"/>
              <w:rPr>
                <w:lang w:val="en-US" w:eastAsia="fi-FI"/>
              </w:rPr>
            </w:pPr>
            <w:r w:rsidRPr="00093014">
              <w:rPr>
                <w:lang w:val="en-US" w:eastAsia="fi-FI"/>
              </w:rPr>
              <w:t>DC_5A_n261H</w:t>
            </w:r>
          </w:p>
          <w:p w:rsidR="00CC6BC4" w:rsidRPr="001C2388" w:rsidRDefault="00CC6BC4" w:rsidP="00116018">
            <w:pPr>
              <w:pStyle w:val="TAC"/>
              <w:keepNext w:val="0"/>
              <w:rPr>
                <w:lang w:val="en-US" w:eastAsia="fi-FI"/>
              </w:rPr>
            </w:pPr>
            <w:r w:rsidRPr="00093014">
              <w:rPr>
                <w:lang w:val="en-US" w:eastAsia="fi-FI"/>
              </w:rPr>
              <w:t>DC_5A_n261I</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DC_5A_n261(2A)</w:t>
            </w:r>
          </w:p>
          <w:p w:rsidR="00CC6BC4" w:rsidRPr="00224533" w:rsidRDefault="00CC6BC4" w:rsidP="00116018">
            <w:pPr>
              <w:pStyle w:val="TAC"/>
              <w:keepNext w:val="0"/>
              <w:rPr>
                <w:lang w:val="en-US" w:eastAsia="fi-FI"/>
              </w:rPr>
            </w:pPr>
            <w:r w:rsidRPr="00224533">
              <w:rPr>
                <w:lang w:val="en-US" w:eastAsia="fi-FI"/>
              </w:rPr>
              <w:t>DC_5A_n261(3A)</w:t>
            </w:r>
          </w:p>
          <w:p w:rsidR="00CC6BC4" w:rsidRPr="00224533" w:rsidRDefault="00CC6BC4" w:rsidP="00116018">
            <w:pPr>
              <w:pStyle w:val="TAC"/>
              <w:keepNext w:val="0"/>
              <w:rPr>
                <w:lang w:val="en-US" w:eastAsia="fi-FI"/>
              </w:rPr>
            </w:pPr>
            <w:r w:rsidRPr="00224533">
              <w:rPr>
                <w:lang w:val="en-US" w:eastAsia="fi-FI"/>
              </w:rPr>
              <w:t>DC_5A_n261(4A)</w:t>
            </w:r>
          </w:p>
          <w:p w:rsidR="00CC6BC4" w:rsidRPr="00224533" w:rsidRDefault="00CC6BC4" w:rsidP="00116018">
            <w:pPr>
              <w:pStyle w:val="TAC"/>
              <w:keepNext w:val="0"/>
              <w:rPr>
                <w:lang w:val="en-US" w:eastAsia="fi-FI"/>
              </w:rPr>
            </w:pPr>
            <w:r w:rsidRPr="00224533">
              <w:rPr>
                <w:lang w:val="en-US" w:eastAsia="fi-FI"/>
              </w:rPr>
              <w:t>DC_5A_n261(D-G)</w:t>
            </w:r>
          </w:p>
          <w:p w:rsidR="00CC6BC4" w:rsidRPr="00224533" w:rsidRDefault="00CC6BC4" w:rsidP="00116018">
            <w:pPr>
              <w:pStyle w:val="TAC"/>
              <w:keepNext w:val="0"/>
              <w:rPr>
                <w:lang w:val="en-US" w:eastAsia="fi-FI"/>
              </w:rPr>
            </w:pPr>
            <w:r w:rsidRPr="00224533">
              <w:rPr>
                <w:lang w:val="en-US" w:eastAsia="fi-FI"/>
              </w:rPr>
              <w:t>DC_5A_n261(D-H)</w:t>
            </w:r>
          </w:p>
          <w:p w:rsidR="00CC6BC4" w:rsidRPr="00224533" w:rsidRDefault="00CC6BC4" w:rsidP="00116018">
            <w:pPr>
              <w:pStyle w:val="TAC"/>
              <w:keepNext w:val="0"/>
              <w:rPr>
                <w:lang w:val="en-US" w:eastAsia="fi-FI"/>
              </w:rPr>
            </w:pPr>
            <w:r w:rsidRPr="00224533">
              <w:rPr>
                <w:lang w:val="en-US" w:eastAsia="fi-FI"/>
              </w:rPr>
              <w:t>DC_5A_n261(D-I)</w:t>
            </w:r>
          </w:p>
          <w:p w:rsidR="00CC6BC4" w:rsidRPr="00224533" w:rsidRDefault="00CC6BC4" w:rsidP="00116018">
            <w:pPr>
              <w:pStyle w:val="TAC"/>
              <w:keepNext w:val="0"/>
              <w:rPr>
                <w:lang w:val="en-US" w:eastAsia="fi-FI"/>
              </w:rPr>
            </w:pPr>
            <w:r w:rsidRPr="00224533">
              <w:rPr>
                <w:lang w:val="en-US" w:eastAsia="fi-FI"/>
              </w:rPr>
              <w:t>DC_5A_n261(D-O)</w:t>
            </w:r>
          </w:p>
          <w:p w:rsidR="00CC6BC4" w:rsidRPr="00224533" w:rsidRDefault="00CC6BC4" w:rsidP="00116018">
            <w:pPr>
              <w:pStyle w:val="TAC"/>
              <w:keepNext w:val="0"/>
              <w:rPr>
                <w:lang w:val="en-US" w:eastAsia="fi-FI"/>
              </w:rPr>
            </w:pPr>
            <w:r w:rsidRPr="00224533">
              <w:rPr>
                <w:lang w:val="en-US" w:eastAsia="fi-FI"/>
              </w:rPr>
              <w:t>DC_5A_n261(D-P)</w:t>
            </w:r>
          </w:p>
          <w:p w:rsidR="00CC6BC4" w:rsidRPr="00224533" w:rsidRDefault="00CC6BC4" w:rsidP="00116018">
            <w:pPr>
              <w:pStyle w:val="TAC"/>
              <w:keepNext w:val="0"/>
              <w:rPr>
                <w:lang w:val="en-US" w:eastAsia="fi-FI"/>
              </w:rPr>
            </w:pPr>
            <w:r w:rsidRPr="00224533">
              <w:rPr>
                <w:lang w:val="en-US" w:eastAsia="fi-FI"/>
              </w:rPr>
              <w:t>DC_5A_n261(D-Q)</w:t>
            </w:r>
          </w:p>
          <w:p w:rsidR="00CC6BC4" w:rsidRPr="00224533" w:rsidRDefault="00CC6BC4" w:rsidP="00116018">
            <w:pPr>
              <w:pStyle w:val="TAC"/>
              <w:keepNext w:val="0"/>
              <w:rPr>
                <w:lang w:val="en-US" w:eastAsia="fi-FI"/>
              </w:rPr>
            </w:pPr>
            <w:r w:rsidRPr="00224533">
              <w:rPr>
                <w:lang w:val="en-US" w:eastAsia="fi-FI"/>
              </w:rPr>
              <w:t>DC_5A_n261(E-O)</w:t>
            </w:r>
          </w:p>
          <w:p w:rsidR="00CC6BC4" w:rsidRPr="00224533" w:rsidRDefault="00CC6BC4" w:rsidP="00116018">
            <w:pPr>
              <w:pStyle w:val="TAC"/>
              <w:keepNext w:val="0"/>
              <w:rPr>
                <w:lang w:val="en-US" w:eastAsia="fi-FI"/>
              </w:rPr>
            </w:pPr>
            <w:r w:rsidRPr="00224533">
              <w:rPr>
                <w:lang w:val="en-US" w:eastAsia="fi-FI"/>
              </w:rPr>
              <w:t>DC_5A_n261(E-P)</w:t>
            </w:r>
          </w:p>
          <w:p w:rsidR="00CC6BC4" w:rsidRPr="00224533" w:rsidRDefault="00CC6BC4" w:rsidP="00116018">
            <w:pPr>
              <w:pStyle w:val="TAC"/>
              <w:keepNext w:val="0"/>
              <w:rPr>
                <w:lang w:val="en-US" w:eastAsia="fi-FI"/>
              </w:rPr>
            </w:pPr>
            <w:r w:rsidRPr="00224533">
              <w:rPr>
                <w:lang w:val="en-US" w:eastAsia="fi-FI"/>
              </w:rPr>
              <w:t>DC_5A_n261(E-Q)</w:t>
            </w:r>
          </w:p>
          <w:p w:rsidR="00CC6BC4" w:rsidRPr="00224533" w:rsidRDefault="00CC6BC4" w:rsidP="00116018">
            <w:pPr>
              <w:pStyle w:val="TAC"/>
              <w:keepNext w:val="0"/>
              <w:rPr>
                <w:lang w:val="en-US" w:eastAsia="fi-FI"/>
              </w:rPr>
            </w:pPr>
            <w:r w:rsidRPr="00224533">
              <w:rPr>
                <w:lang w:val="en-US" w:eastAsia="fi-FI"/>
              </w:rPr>
              <w:t>DC_5A_n261(2H)</w:t>
            </w:r>
          </w:p>
          <w:p w:rsidR="00CC6BC4" w:rsidRPr="00224533" w:rsidRDefault="00CC6BC4" w:rsidP="00116018">
            <w:pPr>
              <w:pStyle w:val="TAC"/>
              <w:keepNext w:val="0"/>
              <w:rPr>
                <w:lang w:val="en-US" w:eastAsia="fi-FI"/>
              </w:rPr>
            </w:pPr>
            <w:r w:rsidRPr="00224533">
              <w:rPr>
                <w:lang w:val="en-US" w:eastAsia="fi-FI"/>
              </w:rPr>
              <w:t>DC_5A_n261(2I)</w:t>
            </w:r>
          </w:p>
          <w:p w:rsidR="00CC6BC4" w:rsidRPr="00224533" w:rsidRDefault="00CC6BC4" w:rsidP="00116018">
            <w:pPr>
              <w:pStyle w:val="TAC"/>
              <w:keepNext w:val="0"/>
              <w:rPr>
                <w:lang w:val="en-US" w:eastAsia="fi-FI"/>
              </w:rPr>
            </w:pPr>
            <w:r w:rsidRPr="00224533">
              <w:rPr>
                <w:lang w:val="en-US" w:eastAsia="fi-FI"/>
              </w:rPr>
              <w:t>DC_5A_n261(A-H)</w:t>
            </w:r>
          </w:p>
          <w:p w:rsidR="00CC6BC4" w:rsidRPr="00224533" w:rsidRDefault="00CC6BC4" w:rsidP="00116018">
            <w:pPr>
              <w:pStyle w:val="TAC"/>
              <w:keepNext w:val="0"/>
              <w:rPr>
                <w:lang w:val="en-US" w:eastAsia="fi-FI"/>
              </w:rPr>
            </w:pPr>
            <w:r w:rsidRPr="00224533">
              <w:rPr>
                <w:lang w:val="en-US" w:eastAsia="fi-FI"/>
              </w:rPr>
              <w:t>DC_5A_n261(A-I)</w:t>
            </w:r>
          </w:p>
          <w:p w:rsidR="00CC6BC4" w:rsidRPr="00224533" w:rsidRDefault="00CC6BC4" w:rsidP="00116018">
            <w:pPr>
              <w:pStyle w:val="TAC"/>
              <w:keepNext w:val="0"/>
              <w:rPr>
                <w:lang w:val="en-US" w:eastAsia="fi-FI"/>
              </w:rPr>
            </w:pPr>
            <w:r w:rsidRPr="00224533">
              <w:rPr>
                <w:lang w:val="en-US" w:eastAsia="fi-FI"/>
              </w:rPr>
              <w:t>DC_5A_n261(A-D)</w:t>
            </w:r>
          </w:p>
          <w:p w:rsidR="00CC6BC4" w:rsidRPr="00224533" w:rsidRDefault="00CC6BC4" w:rsidP="00116018">
            <w:pPr>
              <w:pStyle w:val="TAC"/>
              <w:keepNext w:val="0"/>
              <w:rPr>
                <w:lang w:val="en-US" w:eastAsia="fi-FI"/>
              </w:rPr>
            </w:pPr>
            <w:r w:rsidRPr="00224533">
              <w:rPr>
                <w:lang w:val="en-US" w:eastAsia="fi-FI"/>
              </w:rPr>
              <w:t>DC_5A_n261(A-D-H)</w:t>
            </w:r>
          </w:p>
          <w:p w:rsidR="00CC6BC4" w:rsidRPr="00224533" w:rsidRDefault="00CC6BC4" w:rsidP="00116018">
            <w:pPr>
              <w:pStyle w:val="TAC"/>
              <w:keepNext w:val="0"/>
              <w:rPr>
                <w:lang w:val="en-US" w:eastAsia="fi-FI"/>
              </w:rPr>
            </w:pPr>
            <w:r w:rsidRPr="00224533">
              <w:rPr>
                <w:lang w:val="en-US" w:eastAsia="fi-FI"/>
              </w:rPr>
              <w:t>DC_5A_n261(A-G)</w:t>
            </w:r>
          </w:p>
          <w:p w:rsidR="00CC6BC4" w:rsidRPr="00224533" w:rsidRDefault="00CC6BC4" w:rsidP="00116018">
            <w:pPr>
              <w:pStyle w:val="TAC"/>
              <w:keepNext w:val="0"/>
              <w:rPr>
                <w:lang w:val="en-US" w:eastAsia="fi-FI"/>
              </w:rPr>
            </w:pPr>
            <w:r w:rsidRPr="00224533">
              <w:rPr>
                <w:lang w:val="en-US" w:eastAsia="fi-FI"/>
              </w:rPr>
              <w:t>DC_5A_n261(A-G-H)</w:t>
            </w:r>
          </w:p>
          <w:p w:rsidR="00CC6BC4" w:rsidRPr="00224533" w:rsidRDefault="00CC6BC4" w:rsidP="00116018">
            <w:pPr>
              <w:pStyle w:val="TAC"/>
              <w:keepNext w:val="0"/>
              <w:rPr>
                <w:lang w:val="en-US" w:eastAsia="fi-FI"/>
              </w:rPr>
            </w:pPr>
            <w:r w:rsidRPr="00224533">
              <w:rPr>
                <w:lang w:val="en-US" w:eastAsia="fi-FI"/>
              </w:rPr>
              <w:t>DC_5A_n261(G-I)</w:t>
            </w:r>
          </w:p>
          <w:p w:rsidR="00CC6BC4" w:rsidRPr="00224533" w:rsidRDefault="00CC6BC4" w:rsidP="00116018">
            <w:pPr>
              <w:pStyle w:val="TAC"/>
              <w:keepNext w:val="0"/>
              <w:rPr>
                <w:lang w:val="en-US" w:eastAsia="fi-FI"/>
              </w:rPr>
            </w:pPr>
            <w:r w:rsidRPr="00224533">
              <w:rPr>
                <w:lang w:val="en-US" w:eastAsia="fi-FI"/>
              </w:rPr>
              <w:t>DC_5A_n261(A-G-I)</w:t>
            </w:r>
          </w:p>
          <w:p w:rsidR="00CC6BC4" w:rsidRPr="00224533" w:rsidRDefault="00CC6BC4" w:rsidP="00116018">
            <w:pPr>
              <w:pStyle w:val="TAC"/>
              <w:keepNext w:val="0"/>
              <w:rPr>
                <w:lang w:val="en-US" w:eastAsia="fi-FI"/>
              </w:rPr>
            </w:pPr>
            <w:r w:rsidRPr="00224533">
              <w:rPr>
                <w:lang w:val="en-US" w:eastAsia="fi-FI"/>
              </w:rPr>
              <w:t>DC_5A_n261(A-H-I)</w:t>
            </w:r>
          </w:p>
          <w:p w:rsidR="00CC6BC4" w:rsidRPr="00224533" w:rsidRDefault="00CC6BC4" w:rsidP="00116018">
            <w:pPr>
              <w:pStyle w:val="TAC"/>
              <w:keepNext w:val="0"/>
              <w:rPr>
                <w:lang w:val="en-US" w:eastAsia="fi-FI"/>
              </w:rPr>
            </w:pPr>
            <w:r w:rsidRPr="00224533">
              <w:rPr>
                <w:lang w:val="en-US" w:eastAsia="fi-FI"/>
              </w:rPr>
              <w:t>DC_5A_n261(G-H)</w:t>
            </w:r>
          </w:p>
          <w:p w:rsidR="00CC6BC4" w:rsidRPr="00BF1502" w:rsidRDefault="00CC6BC4" w:rsidP="00116018">
            <w:pPr>
              <w:pStyle w:val="TAC"/>
              <w:keepNext w:val="0"/>
              <w:rPr>
                <w:lang w:val="en-US" w:eastAsia="fi-FI"/>
              </w:rPr>
            </w:pPr>
            <w:r w:rsidRPr="00224533">
              <w:rPr>
                <w:lang w:val="en-US" w:eastAsia="fi-FI"/>
                <w:rPrChange w:id="298" w:author="Nokia" w:date="2019-10-02T13:03:00Z">
                  <w:rPr>
                    <w:lang w:val="fi-FI" w:eastAsia="fi-FI"/>
                  </w:rPr>
                </w:rPrChange>
              </w:rPr>
              <w:t>DC_5A_n261(H-I)</w:t>
            </w:r>
          </w:p>
          <w:p w:rsidR="00CC6BC4" w:rsidRPr="00BF1502" w:rsidRDefault="00CC6BC4" w:rsidP="00116018">
            <w:pPr>
              <w:pStyle w:val="TAC"/>
              <w:keepNext w:val="0"/>
              <w:rPr>
                <w:lang w:val="en-US" w:eastAsia="fi-FI"/>
              </w:rPr>
            </w:pPr>
            <w:r w:rsidRPr="00BF1502">
              <w:rPr>
                <w:lang w:val="en-US" w:eastAsia="fi-FI"/>
              </w:rPr>
              <w:t>DC_5A-n261(A-2D)</w:t>
            </w:r>
          </w:p>
          <w:p w:rsidR="00CC6BC4" w:rsidRDefault="00CC6BC4" w:rsidP="00116018">
            <w:pPr>
              <w:pStyle w:val="TAC"/>
              <w:keepNext w:val="0"/>
              <w:rPr>
                <w:lang w:val="en-US" w:eastAsia="fi-FI"/>
              </w:rPr>
            </w:pPr>
            <w:r w:rsidRPr="00224533">
              <w:rPr>
                <w:lang w:val="en-US" w:eastAsia="fi-FI"/>
              </w:rPr>
              <w:t>DC_5A-n261(A-2H)</w:t>
            </w:r>
          </w:p>
          <w:p w:rsidR="00CC6BC4" w:rsidRPr="00BF1502" w:rsidRDefault="00CC6BC4" w:rsidP="00116018">
            <w:pPr>
              <w:pStyle w:val="TAC"/>
              <w:keepNext w:val="0"/>
              <w:rPr>
                <w:lang w:val="en-US" w:eastAsia="fi-FI"/>
              </w:rPr>
            </w:pPr>
            <w:r w:rsidRPr="00BF1502">
              <w:rPr>
                <w:lang w:val="en-US" w:eastAsia="fi-FI"/>
              </w:rPr>
              <w:t>DC_5A-n261(A-2P)</w:t>
            </w:r>
          </w:p>
          <w:p w:rsidR="00CC6BC4" w:rsidRDefault="00CC6BC4" w:rsidP="00116018">
            <w:pPr>
              <w:pStyle w:val="TAC"/>
              <w:keepNext w:val="0"/>
              <w:rPr>
                <w:lang w:val="en-US" w:eastAsia="fi-FI"/>
              </w:rPr>
            </w:pPr>
            <w:r w:rsidRPr="00224533">
              <w:rPr>
                <w:lang w:val="en-US" w:eastAsia="fi-FI"/>
              </w:rPr>
              <w:t>DC_5A-n261(A-2Q)</w:t>
            </w:r>
          </w:p>
          <w:p w:rsidR="00CC6BC4" w:rsidRPr="00224533" w:rsidRDefault="00CC6BC4" w:rsidP="00116018">
            <w:pPr>
              <w:pStyle w:val="TAC"/>
              <w:keepNext w:val="0"/>
              <w:rPr>
                <w:lang w:val="en-US" w:eastAsia="fi-FI"/>
              </w:rPr>
            </w:pPr>
            <w:r w:rsidRPr="00224533">
              <w:rPr>
                <w:lang w:val="en-US" w:eastAsia="fi-FI"/>
              </w:rPr>
              <w:t>DC_5A-n261(A-2I)</w:t>
            </w:r>
          </w:p>
          <w:p w:rsidR="00CC6BC4" w:rsidRDefault="00CC6BC4" w:rsidP="00116018">
            <w:pPr>
              <w:pStyle w:val="TAC"/>
              <w:keepNext w:val="0"/>
              <w:rPr>
                <w:lang w:val="en-US" w:eastAsia="fi-FI"/>
              </w:rPr>
            </w:pPr>
            <w:r w:rsidRPr="00224533">
              <w:rPr>
                <w:lang w:val="en-US" w:eastAsia="fi-FI"/>
              </w:rPr>
              <w:t>DC_5A-n261(A-4G)</w:t>
            </w:r>
          </w:p>
          <w:p w:rsidR="00CC6BC4" w:rsidRPr="00BF1502" w:rsidRDefault="00CC6BC4" w:rsidP="00116018">
            <w:pPr>
              <w:pStyle w:val="TAC"/>
              <w:keepNext w:val="0"/>
              <w:rPr>
                <w:lang w:val="en-US" w:eastAsia="fi-FI"/>
              </w:rPr>
            </w:pPr>
            <w:r w:rsidRPr="00BF1502">
              <w:rPr>
                <w:lang w:val="en-US" w:eastAsia="fi-FI"/>
              </w:rPr>
              <w:t>DC_5A-n261(A-4O)</w:t>
            </w:r>
          </w:p>
          <w:p w:rsidR="00CC6BC4" w:rsidRPr="00224533" w:rsidRDefault="00CC6BC4" w:rsidP="00116018">
            <w:pPr>
              <w:pStyle w:val="TAC"/>
              <w:keepNext w:val="0"/>
              <w:rPr>
                <w:lang w:val="en-US" w:eastAsia="fi-FI"/>
              </w:rPr>
            </w:pPr>
            <w:r w:rsidRPr="00224533">
              <w:rPr>
                <w:lang w:val="en-US" w:eastAsia="fi-FI"/>
              </w:rPr>
              <w:t>DC_5A-n261(A-7O)</w:t>
            </w:r>
          </w:p>
          <w:p w:rsidR="00CC6BC4" w:rsidRPr="00224533" w:rsidRDefault="00CC6BC4" w:rsidP="00116018">
            <w:pPr>
              <w:pStyle w:val="TAC"/>
              <w:keepNext w:val="0"/>
              <w:rPr>
                <w:lang w:val="en-US" w:eastAsia="fi-FI"/>
              </w:rPr>
            </w:pPr>
            <w:r w:rsidRPr="00224533">
              <w:rPr>
                <w:lang w:val="en-US" w:eastAsia="fi-FI"/>
              </w:rPr>
              <w:t>DC_5A-n261(A-2G-2O)</w:t>
            </w:r>
          </w:p>
          <w:p w:rsidR="00CC6BC4" w:rsidRPr="001C2388" w:rsidRDefault="00CC6BC4" w:rsidP="00116018">
            <w:pPr>
              <w:pStyle w:val="TAC"/>
              <w:keepNext w:val="0"/>
              <w:rPr>
                <w:lang w:val="en-US" w:eastAsia="fi-FI"/>
              </w:rPr>
            </w:pPr>
            <w:r w:rsidRPr="001C2388">
              <w:rPr>
                <w:lang w:val="fi-FI" w:eastAsia="fi-FI"/>
              </w:rPr>
              <w:t>DC_5A-n261(A-3G-O)</w:t>
            </w:r>
          </w:p>
        </w:tc>
        <w:tc>
          <w:tcPr>
            <w:tcW w:w="2846" w:type="dxa"/>
            <w:vAlign w:val="center"/>
          </w:tcPr>
          <w:p w:rsidR="00CC6BC4" w:rsidRPr="00224533" w:rsidRDefault="00CC6BC4" w:rsidP="00116018">
            <w:pPr>
              <w:pStyle w:val="TAC"/>
              <w:keepNext w:val="0"/>
              <w:rPr>
                <w:lang w:val="en-US" w:eastAsia="fi-FI"/>
                <w:rPrChange w:id="299" w:author="Nokia" w:date="2019-10-02T13:03:00Z">
                  <w:rPr>
                    <w:lang w:val="fi-FI" w:eastAsia="fi-FI"/>
                  </w:rPr>
                </w:rPrChange>
              </w:rPr>
            </w:pPr>
            <w:r w:rsidRPr="00224533">
              <w:rPr>
                <w:lang w:val="en-US" w:eastAsia="fi-FI"/>
                <w:rPrChange w:id="300" w:author="Nokia" w:date="2019-10-02T13:03:00Z">
                  <w:rPr>
                    <w:lang w:val="fi-FI" w:eastAsia="fi-FI"/>
                  </w:rPr>
                </w:rPrChange>
              </w:rPr>
              <w:t>DC_5A_n261A</w:t>
            </w:r>
          </w:p>
          <w:p w:rsidR="00CC6BC4" w:rsidRPr="00224533" w:rsidRDefault="00CC6BC4" w:rsidP="00116018">
            <w:pPr>
              <w:pStyle w:val="TAC"/>
              <w:keepNext w:val="0"/>
              <w:rPr>
                <w:lang w:val="en-US" w:eastAsia="fi-FI"/>
                <w:rPrChange w:id="301" w:author="Nokia" w:date="2019-10-02T13:03:00Z">
                  <w:rPr>
                    <w:lang w:val="fi-FI" w:eastAsia="fi-FI"/>
                  </w:rPr>
                </w:rPrChange>
              </w:rPr>
            </w:pPr>
            <w:r w:rsidRPr="00224533">
              <w:rPr>
                <w:lang w:val="en-US" w:eastAsia="fi-FI"/>
                <w:rPrChange w:id="302" w:author="Nokia" w:date="2019-10-02T13:03:00Z">
                  <w:rPr>
                    <w:lang w:val="fi-FI" w:eastAsia="fi-FI"/>
                  </w:rPr>
                </w:rPrChange>
              </w:rPr>
              <w:t>DC_5A_n261G</w:t>
            </w:r>
          </w:p>
          <w:p w:rsidR="00CC6BC4" w:rsidRPr="00224533" w:rsidRDefault="00CC6BC4" w:rsidP="00116018">
            <w:pPr>
              <w:pStyle w:val="TAC"/>
              <w:keepNext w:val="0"/>
              <w:rPr>
                <w:lang w:val="en-US" w:eastAsia="fi-FI"/>
                <w:rPrChange w:id="303" w:author="Nokia" w:date="2019-10-02T13:03:00Z">
                  <w:rPr>
                    <w:lang w:val="fi-FI" w:eastAsia="fi-FI"/>
                  </w:rPr>
                </w:rPrChange>
              </w:rPr>
            </w:pPr>
            <w:r w:rsidRPr="00224533">
              <w:rPr>
                <w:lang w:val="en-US" w:eastAsia="fi-FI"/>
                <w:rPrChange w:id="304" w:author="Nokia" w:date="2019-10-02T13:03:00Z">
                  <w:rPr>
                    <w:lang w:val="fi-FI" w:eastAsia="fi-FI"/>
                  </w:rPr>
                </w:rPrChange>
              </w:rPr>
              <w:t>DC_5A_n261H</w:t>
            </w:r>
          </w:p>
          <w:p w:rsidR="00CC6BC4" w:rsidRPr="001C2388" w:rsidRDefault="00CC6BC4" w:rsidP="00116018">
            <w:pPr>
              <w:pStyle w:val="TAC"/>
              <w:keepNext w:val="0"/>
              <w:rPr>
                <w:lang w:val="en-US" w:eastAsia="fi-FI"/>
              </w:rPr>
            </w:pPr>
            <w:r w:rsidRPr="007C2EA3">
              <w:rPr>
                <w:lang w:val="fi-FI" w:eastAsia="fi-FI"/>
              </w:rPr>
              <w:t>DC_5A_n261I</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pPr>
            <w:r w:rsidRPr="00224533">
              <w:rPr>
                <w:lang w:val="en-US" w:eastAsia="fi-FI"/>
              </w:rPr>
              <w:t>DC_7A_n257A</w:t>
            </w:r>
          </w:p>
          <w:p w:rsidR="00CC6BC4" w:rsidRPr="00224533" w:rsidRDefault="00CC6BC4" w:rsidP="00116018">
            <w:pPr>
              <w:pStyle w:val="TAC"/>
              <w:keepNext w:val="0"/>
              <w:rPr>
                <w:lang w:val="en-US" w:eastAsia="fi-FI"/>
              </w:rPr>
            </w:pPr>
            <w:r w:rsidRPr="00224533">
              <w:rPr>
                <w:lang w:val="en-US" w:eastAsia="fi-FI"/>
              </w:rPr>
              <w:t>DC_7A_n257D</w:t>
            </w:r>
          </w:p>
          <w:p w:rsidR="00CC6BC4" w:rsidRPr="00224533" w:rsidRDefault="00CC6BC4" w:rsidP="00116018">
            <w:pPr>
              <w:pStyle w:val="TAC"/>
              <w:keepNext w:val="0"/>
              <w:rPr>
                <w:lang w:val="en-US" w:eastAsia="fi-FI"/>
              </w:rPr>
            </w:pPr>
            <w:r w:rsidRPr="00224533">
              <w:rPr>
                <w:lang w:val="en-US" w:eastAsia="fi-FI"/>
              </w:rPr>
              <w:t>DC_7A_n257E</w:t>
            </w:r>
          </w:p>
          <w:p w:rsidR="00CC6BC4" w:rsidRPr="00224533" w:rsidRDefault="00CC6BC4" w:rsidP="00116018">
            <w:pPr>
              <w:pStyle w:val="TAC"/>
              <w:keepNext w:val="0"/>
              <w:rPr>
                <w:lang w:val="en-US" w:eastAsia="fi-FI"/>
              </w:rPr>
            </w:pPr>
            <w:r w:rsidRPr="00224533">
              <w:rPr>
                <w:lang w:val="en-US" w:eastAsia="fi-FI"/>
              </w:rPr>
              <w:t>DC_7A_n257F</w:t>
            </w:r>
          </w:p>
          <w:p w:rsidR="00CC6BC4" w:rsidRPr="00224533" w:rsidRDefault="00CC6BC4" w:rsidP="00116018">
            <w:pPr>
              <w:pStyle w:val="TAC"/>
              <w:keepNext w:val="0"/>
              <w:rPr>
                <w:lang w:val="en-US" w:eastAsia="fi-FI"/>
              </w:rPr>
            </w:pPr>
            <w:r w:rsidRPr="00224533">
              <w:rPr>
                <w:lang w:val="en-US" w:eastAsia="fi-FI"/>
              </w:rPr>
              <w:t>DC_7A_n257G</w:t>
            </w:r>
          </w:p>
          <w:p w:rsidR="00CC6BC4" w:rsidRPr="00224533" w:rsidRDefault="00CC6BC4" w:rsidP="00116018">
            <w:pPr>
              <w:pStyle w:val="TAC"/>
              <w:keepNext w:val="0"/>
              <w:rPr>
                <w:lang w:val="en-US" w:eastAsia="fi-FI"/>
              </w:rPr>
            </w:pPr>
            <w:r w:rsidRPr="00224533">
              <w:rPr>
                <w:lang w:val="en-US" w:eastAsia="fi-FI"/>
              </w:rPr>
              <w:t>DC_7A_n257H</w:t>
            </w:r>
          </w:p>
          <w:p w:rsidR="00CC6BC4" w:rsidRPr="00224533" w:rsidRDefault="00CC6BC4" w:rsidP="00116018">
            <w:pPr>
              <w:pStyle w:val="TAC"/>
              <w:keepNext w:val="0"/>
              <w:rPr>
                <w:lang w:val="en-US" w:eastAsia="fi-FI"/>
              </w:rPr>
            </w:pPr>
            <w:r w:rsidRPr="00224533">
              <w:rPr>
                <w:lang w:val="en-US" w:eastAsia="fi-FI"/>
              </w:rPr>
              <w:t>DC_7A_n257I</w:t>
            </w:r>
          </w:p>
          <w:p w:rsidR="00CC6BC4" w:rsidRPr="00224533" w:rsidRDefault="00CC6BC4" w:rsidP="00116018">
            <w:pPr>
              <w:pStyle w:val="TAC"/>
              <w:keepNext w:val="0"/>
              <w:rPr>
                <w:lang w:val="en-US" w:eastAsia="fi-FI"/>
              </w:rPr>
            </w:pPr>
            <w:r w:rsidRPr="00224533">
              <w:rPr>
                <w:lang w:val="en-US" w:eastAsia="fi-FI"/>
              </w:rPr>
              <w:t>DC_7A_n257J</w:t>
            </w:r>
          </w:p>
          <w:p w:rsidR="00CC6BC4" w:rsidRPr="00224533" w:rsidRDefault="00CC6BC4" w:rsidP="00116018">
            <w:pPr>
              <w:pStyle w:val="TAC"/>
              <w:keepNext w:val="0"/>
              <w:rPr>
                <w:lang w:val="en-US" w:eastAsia="fi-FI"/>
              </w:rPr>
            </w:pPr>
            <w:r w:rsidRPr="00224533">
              <w:rPr>
                <w:lang w:val="en-US" w:eastAsia="fi-FI"/>
              </w:rPr>
              <w:t>DC_7A_n257K</w:t>
            </w:r>
          </w:p>
          <w:p w:rsidR="00CC6BC4" w:rsidRPr="00224533" w:rsidRDefault="00CC6BC4" w:rsidP="00116018">
            <w:pPr>
              <w:pStyle w:val="TAC"/>
              <w:keepNext w:val="0"/>
              <w:rPr>
                <w:lang w:val="en-US" w:eastAsia="fi-FI"/>
              </w:rPr>
            </w:pPr>
            <w:r w:rsidRPr="00224533">
              <w:rPr>
                <w:lang w:val="en-US" w:eastAsia="fi-FI"/>
              </w:rPr>
              <w:t>DC_7A_n257L</w:t>
            </w:r>
          </w:p>
          <w:p w:rsidR="00CC6BC4" w:rsidRPr="001C2388" w:rsidRDefault="00CC6BC4" w:rsidP="00116018">
            <w:pPr>
              <w:pStyle w:val="TAC"/>
              <w:keepNext w:val="0"/>
              <w:rPr>
                <w:lang w:val="en-US" w:eastAsia="fi-FI"/>
              </w:rPr>
            </w:pPr>
            <w:r w:rsidRPr="00224533">
              <w:rPr>
                <w:lang w:val="en-US" w:eastAsia="fi-FI"/>
              </w:rPr>
              <w:t>DC_7A_n257M</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DC_7A_n257A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pPr>
            <w:r w:rsidRPr="001C2388">
              <w:rPr>
                <w:noProof/>
                <w:lang w:eastAsia="zh-CN"/>
              </w:rPr>
              <w:t>DC_7A-7A_n257A</w:t>
            </w:r>
          </w:p>
          <w:p w:rsidR="00CC6BC4" w:rsidRPr="001C2388" w:rsidRDefault="00CC6BC4" w:rsidP="00116018">
            <w:pPr>
              <w:pStyle w:val="TAC"/>
              <w:keepNext w:val="0"/>
              <w:rPr>
                <w:noProof/>
                <w:lang w:eastAsia="zh-CN"/>
              </w:rPr>
            </w:pPr>
            <w:r w:rsidRPr="001C2388">
              <w:rPr>
                <w:noProof/>
                <w:lang w:eastAsia="zh-CN"/>
              </w:rPr>
              <w:t>DC_7A-7A_n257D</w:t>
            </w:r>
          </w:p>
          <w:p w:rsidR="00CC6BC4" w:rsidRPr="001C2388" w:rsidRDefault="00CC6BC4" w:rsidP="00116018">
            <w:pPr>
              <w:pStyle w:val="TAC"/>
              <w:keepNext w:val="0"/>
              <w:rPr>
                <w:noProof/>
                <w:lang w:eastAsia="zh-CN"/>
              </w:rPr>
            </w:pPr>
            <w:r w:rsidRPr="001C2388">
              <w:rPr>
                <w:noProof/>
                <w:lang w:eastAsia="zh-CN"/>
              </w:rPr>
              <w:t>DC_7A-7A_n257E</w:t>
            </w:r>
          </w:p>
          <w:p w:rsidR="00CC6BC4" w:rsidRPr="001C2388" w:rsidRDefault="00CC6BC4" w:rsidP="00116018">
            <w:pPr>
              <w:pStyle w:val="TAC"/>
              <w:keepNext w:val="0"/>
              <w:rPr>
                <w:noProof/>
                <w:lang w:eastAsia="zh-CN"/>
              </w:rPr>
            </w:pPr>
            <w:r w:rsidRPr="001C2388">
              <w:rPr>
                <w:noProof/>
                <w:lang w:eastAsia="zh-CN"/>
              </w:rPr>
              <w:t>DC_7A-7A_n257F</w:t>
            </w:r>
          </w:p>
          <w:p w:rsidR="00CC6BC4" w:rsidRPr="001C2388" w:rsidRDefault="00CC6BC4" w:rsidP="00116018">
            <w:pPr>
              <w:pStyle w:val="TAC"/>
              <w:keepNext w:val="0"/>
              <w:rPr>
                <w:noProof/>
                <w:lang w:eastAsia="zh-CN"/>
              </w:rPr>
            </w:pPr>
            <w:r w:rsidRPr="001C2388">
              <w:rPr>
                <w:noProof/>
                <w:lang w:eastAsia="zh-CN"/>
              </w:rPr>
              <w:t>DC_7A-7A_n257G</w:t>
            </w:r>
          </w:p>
          <w:p w:rsidR="00CC6BC4" w:rsidRPr="001C2388" w:rsidRDefault="00CC6BC4" w:rsidP="00116018">
            <w:pPr>
              <w:pStyle w:val="TAC"/>
              <w:keepNext w:val="0"/>
              <w:rPr>
                <w:noProof/>
                <w:lang w:eastAsia="zh-CN"/>
              </w:rPr>
            </w:pPr>
            <w:r w:rsidRPr="001C2388">
              <w:rPr>
                <w:noProof/>
                <w:lang w:eastAsia="zh-CN"/>
              </w:rPr>
              <w:t>DC_7A-7A_n257H</w:t>
            </w:r>
          </w:p>
          <w:p w:rsidR="00CC6BC4" w:rsidRPr="001C2388" w:rsidRDefault="00CC6BC4" w:rsidP="00116018">
            <w:pPr>
              <w:pStyle w:val="TAC"/>
              <w:keepNext w:val="0"/>
              <w:rPr>
                <w:noProof/>
                <w:lang w:eastAsia="zh-CN"/>
              </w:rPr>
            </w:pPr>
            <w:r w:rsidRPr="001C2388">
              <w:rPr>
                <w:noProof/>
                <w:lang w:eastAsia="zh-CN"/>
              </w:rPr>
              <w:lastRenderedPageBreak/>
              <w:t>DC_7A-7A_n257I</w:t>
            </w:r>
          </w:p>
          <w:p w:rsidR="00CC6BC4" w:rsidRPr="001C2388" w:rsidRDefault="00CC6BC4" w:rsidP="00116018">
            <w:pPr>
              <w:pStyle w:val="TAC"/>
              <w:keepNext w:val="0"/>
              <w:rPr>
                <w:noProof/>
                <w:lang w:eastAsia="zh-CN"/>
              </w:rPr>
            </w:pPr>
            <w:r w:rsidRPr="001C2388">
              <w:rPr>
                <w:noProof/>
                <w:lang w:eastAsia="zh-CN"/>
              </w:rPr>
              <w:t>DC_7A-7A_n257J</w:t>
            </w:r>
          </w:p>
          <w:p w:rsidR="00CC6BC4" w:rsidRPr="001C2388" w:rsidRDefault="00CC6BC4" w:rsidP="00116018">
            <w:pPr>
              <w:pStyle w:val="TAC"/>
              <w:keepNext w:val="0"/>
              <w:rPr>
                <w:noProof/>
                <w:lang w:eastAsia="zh-CN"/>
              </w:rPr>
            </w:pPr>
            <w:r w:rsidRPr="001C2388">
              <w:rPr>
                <w:noProof/>
                <w:lang w:eastAsia="zh-CN"/>
              </w:rPr>
              <w:t>DC_7A-7A_n257K</w:t>
            </w:r>
          </w:p>
          <w:p w:rsidR="00CC6BC4" w:rsidRPr="001C2388" w:rsidRDefault="00CC6BC4" w:rsidP="00116018">
            <w:pPr>
              <w:pStyle w:val="TAC"/>
              <w:keepNext w:val="0"/>
              <w:rPr>
                <w:noProof/>
                <w:lang w:eastAsia="zh-CN"/>
              </w:rPr>
            </w:pPr>
            <w:r w:rsidRPr="001C2388">
              <w:rPr>
                <w:noProof/>
                <w:lang w:eastAsia="zh-CN"/>
              </w:rPr>
              <w:t>DC_7A-7A_n257L</w:t>
            </w:r>
          </w:p>
          <w:p w:rsidR="00CC6BC4" w:rsidRPr="001C2388" w:rsidRDefault="00CC6BC4" w:rsidP="00116018">
            <w:pPr>
              <w:pStyle w:val="TAC"/>
              <w:keepNext w:val="0"/>
              <w:rPr>
                <w:lang w:val="en-US" w:eastAsia="fi-FI"/>
              </w:rPr>
            </w:pPr>
            <w:r w:rsidRPr="001C2388">
              <w:rPr>
                <w:noProof/>
                <w:lang w:eastAsia="zh-CN"/>
              </w:rPr>
              <w:t>DC_7A-7A_n257M</w:t>
            </w:r>
          </w:p>
        </w:tc>
        <w:tc>
          <w:tcPr>
            <w:tcW w:w="2846" w:type="dxa"/>
            <w:vAlign w:val="center"/>
          </w:tcPr>
          <w:p w:rsidR="00CC6BC4" w:rsidRPr="001C2388" w:rsidRDefault="00CC6BC4" w:rsidP="00116018">
            <w:pPr>
              <w:pStyle w:val="TAC"/>
              <w:keepNext w:val="0"/>
              <w:rPr>
                <w:lang w:val="en-US" w:eastAsia="fi-FI"/>
              </w:rPr>
            </w:pPr>
            <w:r w:rsidRPr="001C2388">
              <w:rPr>
                <w:noProof/>
                <w:lang w:eastAsia="zh-CN"/>
              </w:rPr>
              <w:lastRenderedPageBreak/>
              <w:t>DC_7A_n257A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pPr>
            <w:r w:rsidRPr="001C2388">
              <w:t>DC_7A_n258A</w:t>
            </w:r>
          </w:p>
          <w:p w:rsidR="00CC6BC4" w:rsidRPr="00224533" w:rsidRDefault="00CC6BC4" w:rsidP="00116018">
            <w:pPr>
              <w:pStyle w:val="TAC"/>
              <w:keepNext w:val="0"/>
              <w:rPr>
                <w:lang w:val="en-US" w:eastAsia="fi-FI"/>
              </w:rPr>
            </w:pPr>
            <w:r w:rsidRPr="00224533">
              <w:rPr>
                <w:lang w:val="en-US" w:eastAsia="fi-FI"/>
              </w:rPr>
              <w:t>DC_7A_n258B</w:t>
            </w:r>
          </w:p>
          <w:p w:rsidR="00CC6BC4" w:rsidRPr="00224533" w:rsidRDefault="00CC6BC4" w:rsidP="00116018">
            <w:pPr>
              <w:pStyle w:val="TAC"/>
              <w:keepNext w:val="0"/>
              <w:rPr>
                <w:lang w:val="en-US" w:eastAsia="fi-FI"/>
              </w:rPr>
            </w:pPr>
            <w:r w:rsidRPr="00224533">
              <w:rPr>
                <w:lang w:val="en-US" w:eastAsia="fi-FI"/>
              </w:rPr>
              <w:t>DC_7A_n258C</w:t>
            </w:r>
          </w:p>
          <w:p w:rsidR="00CC6BC4" w:rsidRPr="00224533" w:rsidRDefault="00CC6BC4" w:rsidP="00116018">
            <w:pPr>
              <w:pStyle w:val="TAC"/>
              <w:keepNext w:val="0"/>
              <w:rPr>
                <w:lang w:val="en-US" w:eastAsia="fi-FI"/>
              </w:rPr>
            </w:pPr>
            <w:r w:rsidRPr="00224533">
              <w:rPr>
                <w:lang w:val="en-US" w:eastAsia="fi-FI"/>
              </w:rPr>
              <w:t>DC_7A_n258D</w:t>
            </w:r>
          </w:p>
          <w:p w:rsidR="00CC6BC4" w:rsidRPr="00224533" w:rsidRDefault="00CC6BC4" w:rsidP="00116018">
            <w:pPr>
              <w:pStyle w:val="TAC"/>
              <w:keepNext w:val="0"/>
              <w:rPr>
                <w:lang w:val="en-US" w:eastAsia="fi-FI"/>
              </w:rPr>
            </w:pPr>
            <w:r w:rsidRPr="00224533">
              <w:rPr>
                <w:lang w:val="en-US" w:eastAsia="fi-FI"/>
              </w:rPr>
              <w:t>DC_7A_n258E</w:t>
            </w:r>
          </w:p>
          <w:p w:rsidR="00CC6BC4" w:rsidRPr="00224533" w:rsidRDefault="00CC6BC4" w:rsidP="00116018">
            <w:pPr>
              <w:pStyle w:val="TAC"/>
              <w:keepNext w:val="0"/>
              <w:rPr>
                <w:lang w:val="en-US" w:eastAsia="fi-FI"/>
              </w:rPr>
            </w:pPr>
            <w:r w:rsidRPr="00224533">
              <w:rPr>
                <w:lang w:val="en-US" w:eastAsia="fi-FI"/>
              </w:rPr>
              <w:t>DC_7A_n258F</w:t>
            </w:r>
          </w:p>
          <w:p w:rsidR="00CC6BC4" w:rsidRPr="00224533" w:rsidRDefault="00CC6BC4" w:rsidP="00116018">
            <w:pPr>
              <w:pStyle w:val="TAC"/>
              <w:keepNext w:val="0"/>
              <w:rPr>
                <w:lang w:val="en-US" w:eastAsia="fi-FI"/>
              </w:rPr>
            </w:pPr>
            <w:r w:rsidRPr="00224533">
              <w:rPr>
                <w:lang w:val="en-US" w:eastAsia="fi-FI"/>
              </w:rPr>
              <w:t>DC_7A_n258G</w:t>
            </w:r>
          </w:p>
          <w:p w:rsidR="00CC6BC4" w:rsidRPr="00224533" w:rsidRDefault="00CC6BC4" w:rsidP="00116018">
            <w:pPr>
              <w:pStyle w:val="TAC"/>
              <w:keepNext w:val="0"/>
              <w:rPr>
                <w:lang w:val="en-US" w:eastAsia="fi-FI"/>
              </w:rPr>
            </w:pPr>
            <w:r w:rsidRPr="00224533">
              <w:rPr>
                <w:lang w:val="en-US" w:eastAsia="fi-FI"/>
              </w:rPr>
              <w:t>DC_7A_n258H</w:t>
            </w:r>
          </w:p>
          <w:p w:rsidR="00CC6BC4" w:rsidRPr="00224533" w:rsidRDefault="00CC6BC4" w:rsidP="00116018">
            <w:pPr>
              <w:pStyle w:val="TAC"/>
              <w:keepNext w:val="0"/>
              <w:rPr>
                <w:lang w:val="en-US" w:eastAsia="fi-FI"/>
              </w:rPr>
            </w:pPr>
            <w:r w:rsidRPr="00224533">
              <w:rPr>
                <w:lang w:val="en-US" w:eastAsia="fi-FI"/>
              </w:rPr>
              <w:t>DC_7A_n258I</w:t>
            </w:r>
          </w:p>
          <w:p w:rsidR="00CC6BC4" w:rsidRPr="00224533" w:rsidRDefault="00CC6BC4" w:rsidP="00116018">
            <w:pPr>
              <w:pStyle w:val="TAC"/>
              <w:keepNext w:val="0"/>
              <w:rPr>
                <w:lang w:val="en-US" w:eastAsia="fi-FI"/>
              </w:rPr>
            </w:pPr>
            <w:r w:rsidRPr="00224533">
              <w:rPr>
                <w:lang w:val="en-US" w:eastAsia="fi-FI"/>
              </w:rPr>
              <w:t>DC_7A_n258J</w:t>
            </w:r>
          </w:p>
          <w:p w:rsidR="00CC6BC4" w:rsidRPr="00224533" w:rsidRDefault="00CC6BC4" w:rsidP="00116018">
            <w:pPr>
              <w:pStyle w:val="TAC"/>
              <w:keepNext w:val="0"/>
              <w:rPr>
                <w:lang w:val="en-US" w:eastAsia="fi-FI"/>
              </w:rPr>
            </w:pPr>
            <w:r w:rsidRPr="00224533">
              <w:rPr>
                <w:lang w:val="en-US" w:eastAsia="fi-FI"/>
              </w:rPr>
              <w:t>DC_7A_n258K</w:t>
            </w:r>
          </w:p>
          <w:p w:rsidR="00CC6BC4" w:rsidRPr="00224533" w:rsidRDefault="00CC6BC4" w:rsidP="00116018">
            <w:pPr>
              <w:pStyle w:val="TAC"/>
              <w:keepNext w:val="0"/>
              <w:rPr>
                <w:lang w:val="en-US" w:eastAsia="fi-FI"/>
              </w:rPr>
            </w:pPr>
            <w:r w:rsidRPr="00224533">
              <w:rPr>
                <w:lang w:val="en-US" w:eastAsia="fi-FI"/>
              </w:rPr>
              <w:t>DC_7A_n258L</w:t>
            </w:r>
          </w:p>
          <w:p w:rsidR="00CC6BC4" w:rsidRPr="001C2388" w:rsidRDefault="00CC6BC4" w:rsidP="00116018">
            <w:pPr>
              <w:pStyle w:val="TAC"/>
              <w:keepNext w:val="0"/>
              <w:rPr>
                <w:lang w:val="en-US" w:eastAsia="fi-FI"/>
              </w:rPr>
            </w:pPr>
            <w:r w:rsidRPr="001C2388">
              <w:rPr>
                <w:lang w:val="fi-FI" w:eastAsia="fi-FI"/>
              </w:rPr>
              <w:t>DC_7A_n258M</w:t>
            </w:r>
          </w:p>
        </w:tc>
        <w:tc>
          <w:tcPr>
            <w:tcW w:w="2846" w:type="dxa"/>
            <w:vAlign w:val="center"/>
          </w:tcPr>
          <w:p w:rsidR="00CC6BC4" w:rsidRPr="001C2388" w:rsidRDefault="00CC6BC4" w:rsidP="00116018">
            <w:pPr>
              <w:pStyle w:val="TAC"/>
              <w:keepNext w:val="0"/>
              <w:rPr>
                <w:lang w:val="en-US" w:eastAsia="fi-FI"/>
              </w:rPr>
            </w:pPr>
            <w:r w:rsidRPr="001C2388">
              <w:t>DC_7A_n258A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1C2388">
              <w:t>DC_8A_n257A</w:t>
            </w:r>
          </w:p>
          <w:p w:rsidR="00CC6BC4" w:rsidRPr="00224533" w:rsidRDefault="00CC6BC4" w:rsidP="00116018">
            <w:pPr>
              <w:pStyle w:val="TAC"/>
              <w:keepNext w:val="0"/>
              <w:rPr>
                <w:lang w:val="en-US" w:eastAsia="fi-FI"/>
              </w:rPr>
            </w:pPr>
            <w:r w:rsidRPr="00224533">
              <w:rPr>
                <w:lang w:val="en-US" w:eastAsia="fi-FI"/>
              </w:rPr>
              <w:t>DC_8A_n257D</w:t>
            </w:r>
          </w:p>
          <w:p w:rsidR="00CC6BC4" w:rsidRPr="00224533" w:rsidRDefault="00CC6BC4" w:rsidP="00116018">
            <w:pPr>
              <w:pStyle w:val="TAC"/>
              <w:keepNext w:val="0"/>
              <w:rPr>
                <w:lang w:val="en-US" w:eastAsia="fi-FI"/>
              </w:rPr>
            </w:pPr>
            <w:r w:rsidRPr="00224533">
              <w:rPr>
                <w:lang w:val="en-US" w:eastAsia="fi-FI"/>
              </w:rPr>
              <w:t>DC_8A_n257E</w:t>
            </w:r>
          </w:p>
          <w:p w:rsidR="00CC6BC4" w:rsidRPr="00224533" w:rsidRDefault="00CC6BC4" w:rsidP="00116018">
            <w:pPr>
              <w:pStyle w:val="TAC"/>
              <w:keepNext w:val="0"/>
              <w:rPr>
                <w:lang w:val="en-US" w:eastAsia="fi-FI"/>
              </w:rPr>
            </w:pPr>
            <w:r w:rsidRPr="00224533">
              <w:rPr>
                <w:lang w:val="en-US" w:eastAsia="fi-FI"/>
              </w:rPr>
              <w:t>DC_8A_n257F</w:t>
            </w:r>
          </w:p>
          <w:p w:rsidR="00CC6BC4" w:rsidRPr="00224533" w:rsidRDefault="00CC6BC4" w:rsidP="00116018">
            <w:pPr>
              <w:pStyle w:val="TAC"/>
              <w:keepNext w:val="0"/>
              <w:rPr>
                <w:lang w:val="en-US" w:eastAsia="fi-FI"/>
              </w:rPr>
            </w:pPr>
            <w:r w:rsidRPr="00224533">
              <w:rPr>
                <w:lang w:val="en-US" w:eastAsia="fi-FI"/>
              </w:rPr>
              <w:t>DC_8A_n257G</w:t>
            </w:r>
          </w:p>
          <w:p w:rsidR="00CC6BC4" w:rsidRPr="00224533" w:rsidRDefault="00CC6BC4" w:rsidP="00116018">
            <w:pPr>
              <w:pStyle w:val="TAC"/>
              <w:keepNext w:val="0"/>
              <w:rPr>
                <w:lang w:val="en-US" w:eastAsia="fi-FI"/>
              </w:rPr>
            </w:pPr>
            <w:r w:rsidRPr="00224533">
              <w:rPr>
                <w:lang w:val="en-US" w:eastAsia="fi-FI"/>
              </w:rPr>
              <w:t>DC_8A_n257H</w:t>
            </w:r>
          </w:p>
          <w:p w:rsidR="00CC6BC4" w:rsidRPr="00224533" w:rsidRDefault="00CC6BC4" w:rsidP="00116018">
            <w:pPr>
              <w:pStyle w:val="TAC"/>
              <w:keepNext w:val="0"/>
              <w:rPr>
                <w:lang w:val="en-US" w:eastAsia="fi-FI"/>
              </w:rPr>
            </w:pPr>
            <w:r w:rsidRPr="00224533">
              <w:rPr>
                <w:lang w:val="en-US" w:eastAsia="fi-FI"/>
              </w:rPr>
              <w:t>DC_8A_n257I</w:t>
            </w:r>
          </w:p>
          <w:p w:rsidR="00CC6BC4" w:rsidRPr="00224533" w:rsidRDefault="00CC6BC4" w:rsidP="00116018">
            <w:pPr>
              <w:pStyle w:val="TAC"/>
              <w:keepNext w:val="0"/>
              <w:rPr>
                <w:lang w:val="en-US" w:eastAsia="fi-FI"/>
              </w:rPr>
            </w:pPr>
            <w:r w:rsidRPr="00224533">
              <w:rPr>
                <w:lang w:val="en-US" w:eastAsia="fi-FI"/>
              </w:rPr>
              <w:t>DC_8A_n257J</w:t>
            </w:r>
          </w:p>
          <w:p w:rsidR="00CC6BC4" w:rsidRPr="00224533" w:rsidRDefault="00CC6BC4" w:rsidP="00116018">
            <w:pPr>
              <w:pStyle w:val="TAC"/>
              <w:keepNext w:val="0"/>
              <w:rPr>
                <w:lang w:val="en-US" w:eastAsia="fi-FI"/>
              </w:rPr>
            </w:pPr>
            <w:r w:rsidRPr="00224533">
              <w:rPr>
                <w:lang w:val="en-US" w:eastAsia="fi-FI"/>
              </w:rPr>
              <w:t>DC_8A_n257K</w:t>
            </w:r>
          </w:p>
          <w:p w:rsidR="00CC6BC4" w:rsidRPr="00224533" w:rsidRDefault="00CC6BC4" w:rsidP="00116018">
            <w:pPr>
              <w:pStyle w:val="TAC"/>
              <w:keepNext w:val="0"/>
              <w:rPr>
                <w:lang w:val="en-US" w:eastAsia="fi-FI"/>
              </w:rPr>
            </w:pPr>
            <w:r w:rsidRPr="00224533">
              <w:rPr>
                <w:lang w:val="en-US" w:eastAsia="fi-FI"/>
              </w:rPr>
              <w:t>DC_8A_n257L</w:t>
            </w:r>
          </w:p>
          <w:p w:rsidR="00CC6BC4" w:rsidRPr="001C2388" w:rsidRDefault="00CC6BC4" w:rsidP="00116018">
            <w:pPr>
              <w:pStyle w:val="TAC"/>
              <w:keepNext w:val="0"/>
              <w:rPr>
                <w:lang w:val="en-US" w:eastAsia="fi-FI"/>
              </w:rPr>
            </w:pPr>
            <w:r w:rsidRPr="00224533">
              <w:rPr>
                <w:lang w:val="en-US" w:eastAsia="fi-FI"/>
              </w:rPr>
              <w:t>DC_8A_n257M</w:t>
            </w:r>
          </w:p>
        </w:tc>
        <w:tc>
          <w:tcPr>
            <w:tcW w:w="2846" w:type="dxa"/>
            <w:vAlign w:val="center"/>
          </w:tcPr>
          <w:p w:rsidR="00CC6BC4" w:rsidRPr="001C2388" w:rsidRDefault="00CC6BC4" w:rsidP="00116018">
            <w:pPr>
              <w:pStyle w:val="TAC"/>
              <w:keepNext w:val="0"/>
              <w:rPr>
                <w:lang w:val="en-US" w:eastAsia="fi-FI"/>
              </w:rPr>
            </w:pPr>
            <w:r w:rsidRPr="001C2388">
              <w:t>DC_8A_n257A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t>DC_8A_n258A</w:t>
            </w:r>
          </w:p>
        </w:tc>
        <w:tc>
          <w:tcPr>
            <w:tcW w:w="2846" w:type="dxa"/>
            <w:vAlign w:val="center"/>
          </w:tcPr>
          <w:p w:rsidR="00CC6BC4" w:rsidRPr="001C2388" w:rsidRDefault="00CC6BC4" w:rsidP="00116018">
            <w:pPr>
              <w:pStyle w:val="TAC"/>
              <w:keepNext w:val="0"/>
              <w:rPr>
                <w:lang w:val="en-US" w:eastAsia="fi-FI"/>
              </w:rPr>
            </w:pPr>
            <w:r w:rsidRPr="001C2388">
              <w:t>DC_8A_n258A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eastAsia="ja-JP"/>
              </w:rPr>
            </w:pPr>
            <w:r w:rsidRPr="001C2388">
              <w:rPr>
                <w:rFonts w:hint="eastAsia"/>
                <w:lang w:eastAsia="ja-JP"/>
              </w:rPr>
              <w:t>DC_1</w:t>
            </w:r>
            <w:r w:rsidRPr="001C2388">
              <w:rPr>
                <w:lang w:eastAsia="ja-JP"/>
              </w:rPr>
              <w:t>1A_n257A</w:t>
            </w:r>
          </w:p>
          <w:p w:rsidR="00CC6BC4" w:rsidRPr="001C2388" w:rsidRDefault="00CC6BC4" w:rsidP="00116018">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rsidR="00CC6BC4" w:rsidRPr="001C2388" w:rsidRDefault="00CC6BC4" w:rsidP="00116018">
            <w:pPr>
              <w:pStyle w:val="TAC"/>
              <w:keepNext w:val="0"/>
              <w:rPr>
                <w:lang w:val="en-US" w:eastAsia="fi-FI"/>
              </w:rPr>
            </w:pPr>
            <w:r w:rsidRPr="001C2388">
              <w:rPr>
                <w:lang w:eastAsia="ja-JP"/>
              </w:rPr>
              <w:t>DC_11A_n257A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eastAsia="ja-JP"/>
              </w:rPr>
            </w:pPr>
            <w:r w:rsidRPr="001C2388">
              <w:rPr>
                <w:lang w:eastAsia="fi-FI"/>
              </w:rPr>
              <w:t>DC_12A_n257A</w:t>
            </w:r>
          </w:p>
        </w:tc>
        <w:tc>
          <w:tcPr>
            <w:tcW w:w="2846" w:type="dxa"/>
            <w:vAlign w:val="center"/>
          </w:tcPr>
          <w:p w:rsidR="00CC6BC4" w:rsidRPr="001C2388" w:rsidRDefault="00CC6BC4" w:rsidP="00116018">
            <w:pPr>
              <w:pStyle w:val="TAC"/>
              <w:keepNext w:val="0"/>
              <w:rPr>
                <w:lang w:eastAsia="ja-JP"/>
              </w:rPr>
            </w:pPr>
            <w:r w:rsidRPr="001C2388">
              <w:rPr>
                <w:lang w:eastAsia="fi-FI"/>
              </w:rPr>
              <w:t>DC_12A_n257A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rsidR="00CC6BC4" w:rsidRPr="001C2388" w:rsidRDefault="00CC6BC4" w:rsidP="00116018">
            <w:pPr>
              <w:pStyle w:val="TAC"/>
              <w:keepNext w:val="0"/>
              <w:rPr>
                <w:lang w:eastAsia="ja-JP"/>
              </w:rPr>
            </w:pPr>
            <w:r w:rsidRPr="001C2388">
              <w:rPr>
                <w:lang w:val="fi-FI" w:eastAsia="fi-FI"/>
              </w:rPr>
              <w:t>DC_</w:t>
            </w:r>
            <w:r w:rsidRPr="001C2388">
              <w:rPr>
                <w:lang w:val="fi-FI" w:eastAsia="zh-CN"/>
              </w:rPr>
              <w:t>12A_n258A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eastAsia="ja-JP"/>
              </w:rPr>
            </w:pPr>
            <w:r w:rsidRPr="001C2388">
              <w:rPr>
                <w:rFonts w:hint="eastAsia"/>
                <w:lang w:eastAsia="ja-JP"/>
              </w:rPr>
              <w:t>DC_1</w:t>
            </w:r>
            <w:r w:rsidRPr="001C2388">
              <w:rPr>
                <w:lang w:eastAsia="ja-JP"/>
              </w:rPr>
              <w:t>2A_n260A</w:t>
            </w:r>
          </w:p>
          <w:p w:rsidR="00CC6BC4" w:rsidRPr="00224533" w:rsidRDefault="00CC6BC4" w:rsidP="00116018">
            <w:pPr>
              <w:pStyle w:val="TAC"/>
              <w:keepNext w:val="0"/>
              <w:rPr>
                <w:lang w:val="en-US" w:eastAsia="fi-FI"/>
              </w:rPr>
            </w:pPr>
            <w:r w:rsidRPr="00224533">
              <w:rPr>
                <w:lang w:val="en-US" w:eastAsia="fi-FI"/>
              </w:rPr>
              <w:t>DC_12A_n260G</w:t>
            </w:r>
          </w:p>
          <w:p w:rsidR="00CC6BC4" w:rsidRPr="00224533" w:rsidRDefault="00CC6BC4" w:rsidP="00116018">
            <w:pPr>
              <w:pStyle w:val="TAC"/>
              <w:keepNext w:val="0"/>
              <w:rPr>
                <w:lang w:val="en-US" w:eastAsia="fi-FI"/>
              </w:rPr>
            </w:pPr>
            <w:r w:rsidRPr="00224533">
              <w:rPr>
                <w:lang w:val="en-US" w:eastAsia="fi-FI"/>
              </w:rPr>
              <w:t>DC_12A_n260H</w:t>
            </w:r>
          </w:p>
          <w:p w:rsidR="00CC6BC4" w:rsidRPr="00224533" w:rsidRDefault="00CC6BC4" w:rsidP="00116018">
            <w:pPr>
              <w:pStyle w:val="TAC"/>
              <w:keepNext w:val="0"/>
              <w:rPr>
                <w:lang w:val="en-US" w:eastAsia="fi-FI"/>
              </w:rPr>
            </w:pPr>
            <w:r w:rsidRPr="00224533">
              <w:rPr>
                <w:lang w:val="en-US" w:eastAsia="fi-FI"/>
              </w:rPr>
              <w:t>DC_12A_n260I</w:t>
            </w:r>
          </w:p>
          <w:p w:rsidR="00CC6BC4" w:rsidRPr="00224533" w:rsidRDefault="00CC6BC4" w:rsidP="00116018">
            <w:pPr>
              <w:pStyle w:val="TAC"/>
              <w:keepNext w:val="0"/>
              <w:rPr>
                <w:lang w:val="en-US" w:eastAsia="fi-FI"/>
              </w:rPr>
            </w:pPr>
            <w:r w:rsidRPr="00224533">
              <w:rPr>
                <w:lang w:val="en-US" w:eastAsia="fi-FI"/>
              </w:rPr>
              <w:t>DC_12A_n260J</w:t>
            </w:r>
          </w:p>
          <w:p w:rsidR="00CC6BC4" w:rsidRPr="00224533" w:rsidRDefault="00CC6BC4" w:rsidP="00116018">
            <w:pPr>
              <w:pStyle w:val="TAC"/>
              <w:keepNext w:val="0"/>
              <w:rPr>
                <w:lang w:val="en-US" w:eastAsia="fi-FI"/>
              </w:rPr>
            </w:pPr>
            <w:r w:rsidRPr="00224533">
              <w:rPr>
                <w:lang w:val="en-US" w:eastAsia="fi-FI"/>
              </w:rPr>
              <w:t>DC_12A_n260K</w:t>
            </w:r>
          </w:p>
          <w:p w:rsidR="00CC6BC4" w:rsidRPr="00224533" w:rsidRDefault="00CC6BC4" w:rsidP="00116018">
            <w:pPr>
              <w:pStyle w:val="TAC"/>
              <w:keepNext w:val="0"/>
              <w:rPr>
                <w:lang w:val="en-US" w:eastAsia="fi-FI"/>
              </w:rPr>
            </w:pPr>
            <w:r w:rsidRPr="00224533">
              <w:rPr>
                <w:lang w:val="en-US" w:eastAsia="fi-FI"/>
              </w:rPr>
              <w:t>DC_12A_n260L</w:t>
            </w:r>
          </w:p>
          <w:p w:rsidR="00CC6BC4" w:rsidRPr="001C2388" w:rsidRDefault="00CC6BC4" w:rsidP="00116018">
            <w:pPr>
              <w:pStyle w:val="TAC"/>
              <w:keepNext w:val="0"/>
              <w:rPr>
                <w:lang w:val="en-US" w:eastAsia="fi-FI"/>
              </w:rPr>
            </w:pPr>
            <w:r w:rsidRPr="00224533">
              <w:rPr>
                <w:lang w:val="en-US" w:eastAsia="fi-FI"/>
              </w:rPr>
              <w:t>DC_12A_n260M</w:t>
            </w:r>
          </w:p>
        </w:tc>
        <w:tc>
          <w:tcPr>
            <w:tcW w:w="2846" w:type="dxa"/>
            <w:vAlign w:val="center"/>
          </w:tcPr>
          <w:p w:rsidR="00CC6BC4" w:rsidRPr="001C2388" w:rsidRDefault="00CC6BC4" w:rsidP="00116018">
            <w:pPr>
              <w:pStyle w:val="TAC"/>
              <w:keepNext w:val="0"/>
              <w:rPr>
                <w:lang w:val="en-US" w:eastAsia="fi-FI"/>
              </w:rPr>
            </w:pPr>
            <w:r w:rsidRPr="001C2388">
              <w:rPr>
                <w:lang w:eastAsia="ja-JP"/>
              </w:rPr>
              <w:t>DC_12A_n260A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DC_12A_n260(A-I)</w:t>
            </w:r>
          </w:p>
          <w:p w:rsidR="00CC6BC4" w:rsidRPr="001C2388" w:rsidRDefault="00CC6BC4" w:rsidP="00116018">
            <w:pPr>
              <w:pStyle w:val="TAC"/>
              <w:keepNext w:val="0"/>
              <w:rPr>
                <w:lang w:val="en-US" w:eastAsia="fi-FI"/>
              </w:rPr>
            </w:pPr>
            <w:r w:rsidRPr="00224533">
              <w:rPr>
                <w:lang w:val="en-US" w:eastAsia="fi-FI"/>
              </w:rPr>
              <w:t>DC_12A_n260(G-I)</w:t>
            </w:r>
          </w:p>
        </w:tc>
        <w:tc>
          <w:tcPr>
            <w:tcW w:w="2846" w:type="dxa"/>
            <w:vAlign w:val="center"/>
          </w:tcPr>
          <w:p w:rsidR="00CC6BC4" w:rsidRPr="001C2388" w:rsidRDefault="00CC6BC4" w:rsidP="00116018">
            <w:pPr>
              <w:pStyle w:val="TAC"/>
              <w:keepNext w:val="0"/>
              <w:rPr>
                <w:lang w:val="en-US" w:eastAsia="fi-FI"/>
              </w:rPr>
            </w:pPr>
            <w:r w:rsidRPr="001C2388">
              <w:rPr>
                <w:lang w:eastAsia="ja-JP"/>
              </w:rPr>
              <w:t>DC_12A_n260A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eastAsia="ja-JP"/>
              </w:rPr>
            </w:pPr>
            <w:r w:rsidRPr="001C2388">
              <w:rPr>
                <w:lang w:eastAsia="fi-FI"/>
              </w:rPr>
              <w:t>DC_12A_n261A</w:t>
            </w:r>
          </w:p>
        </w:tc>
        <w:tc>
          <w:tcPr>
            <w:tcW w:w="2846" w:type="dxa"/>
            <w:vAlign w:val="center"/>
          </w:tcPr>
          <w:p w:rsidR="00CC6BC4" w:rsidRPr="001C2388" w:rsidRDefault="00CC6BC4" w:rsidP="00116018">
            <w:pPr>
              <w:pStyle w:val="TAC"/>
              <w:keepNext w:val="0"/>
              <w:rPr>
                <w:lang w:eastAsia="ja-JP"/>
              </w:rPr>
            </w:pPr>
            <w:r w:rsidRPr="001C2388">
              <w:rPr>
                <w:lang w:eastAsia="fi-FI"/>
              </w:rPr>
              <w:t>DC_12A_n261A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rFonts w:cs="Arial"/>
                <w:lang w:eastAsia="ja-JP"/>
              </w:rPr>
              <w:t>DC_13A_n257A</w:t>
            </w:r>
          </w:p>
        </w:tc>
        <w:tc>
          <w:tcPr>
            <w:tcW w:w="2846" w:type="dxa"/>
            <w:vAlign w:val="center"/>
          </w:tcPr>
          <w:p w:rsidR="00CC6BC4" w:rsidRPr="001C2388" w:rsidRDefault="00CC6BC4" w:rsidP="00116018">
            <w:pPr>
              <w:pStyle w:val="TAC"/>
              <w:keepNext w:val="0"/>
              <w:rPr>
                <w:lang w:val="en-US" w:eastAsia="fi-FI"/>
              </w:rPr>
            </w:pPr>
            <w:r w:rsidRPr="001C2388">
              <w:rPr>
                <w:rFonts w:cs="Arial"/>
                <w:lang w:eastAsia="ja-JP"/>
              </w:rPr>
              <w:t>DC_13A_n257A</w:t>
            </w:r>
          </w:p>
        </w:tc>
      </w:tr>
      <w:tr w:rsidR="00CC6BC4" w:rsidRPr="001C2388" w:rsidTr="00116018">
        <w:trPr>
          <w:jc w:val="center"/>
        </w:trPr>
        <w:tc>
          <w:tcPr>
            <w:tcW w:w="2972" w:type="dxa"/>
            <w:shd w:val="clear" w:color="auto" w:fill="auto"/>
            <w:vAlign w:val="center"/>
          </w:tcPr>
          <w:p w:rsidR="00CC6BC4" w:rsidRDefault="00CC6BC4" w:rsidP="00116018">
            <w:pPr>
              <w:pStyle w:val="TAC"/>
              <w:keepNext w:val="0"/>
              <w:rPr>
                <w:rFonts w:cs="Arial"/>
                <w:lang w:eastAsia="ja-JP"/>
              </w:rPr>
            </w:pPr>
            <w:r w:rsidRPr="001C2388">
              <w:rPr>
                <w:rFonts w:cs="Arial"/>
                <w:lang w:eastAsia="ja-JP"/>
              </w:rPr>
              <w:t>DC_13A_n260A</w:t>
            </w:r>
          </w:p>
          <w:p w:rsidR="00CC6BC4" w:rsidRPr="00224533" w:rsidRDefault="00CC6BC4" w:rsidP="00116018">
            <w:pPr>
              <w:pStyle w:val="TAC"/>
              <w:keepNext w:val="0"/>
              <w:rPr>
                <w:lang w:val="en-US" w:eastAsia="fi-FI"/>
              </w:rPr>
            </w:pPr>
            <w:r w:rsidRPr="00224533">
              <w:rPr>
                <w:lang w:val="en-US" w:eastAsia="fi-FI"/>
              </w:rPr>
              <w:t>DC_13A_n260G</w:t>
            </w:r>
          </w:p>
          <w:p w:rsidR="00CC6BC4" w:rsidRPr="00224533" w:rsidRDefault="00CC6BC4" w:rsidP="00116018">
            <w:pPr>
              <w:pStyle w:val="TAC"/>
              <w:keepNext w:val="0"/>
              <w:rPr>
                <w:lang w:val="en-US" w:eastAsia="fi-FI"/>
              </w:rPr>
            </w:pPr>
            <w:r w:rsidRPr="00224533">
              <w:rPr>
                <w:lang w:val="en-US" w:eastAsia="fi-FI"/>
              </w:rPr>
              <w:t>DC_13A_n260H</w:t>
            </w:r>
          </w:p>
          <w:p w:rsidR="00CC6BC4" w:rsidRPr="00224533" w:rsidRDefault="00CC6BC4" w:rsidP="00116018">
            <w:pPr>
              <w:pStyle w:val="TAC"/>
              <w:keepNext w:val="0"/>
              <w:rPr>
                <w:lang w:val="en-US" w:eastAsia="fi-FI"/>
              </w:rPr>
            </w:pPr>
            <w:r w:rsidRPr="00224533">
              <w:rPr>
                <w:lang w:val="en-US" w:eastAsia="fi-FI"/>
              </w:rPr>
              <w:t>DC_13A_n260O</w:t>
            </w:r>
          </w:p>
          <w:p w:rsidR="00CC6BC4" w:rsidRPr="00224533" w:rsidRDefault="00CC6BC4" w:rsidP="00116018">
            <w:pPr>
              <w:pStyle w:val="TAC"/>
              <w:keepNext w:val="0"/>
              <w:rPr>
                <w:lang w:val="en-US" w:eastAsia="fi-FI"/>
              </w:rPr>
            </w:pPr>
            <w:r w:rsidRPr="00224533">
              <w:rPr>
                <w:lang w:val="en-US" w:eastAsia="fi-FI"/>
              </w:rPr>
              <w:t>DC_13A_n260P</w:t>
            </w:r>
          </w:p>
          <w:p w:rsidR="00CC6BC4" w:rsidRPr="001C2388" w:rsidRDefault="00CC6BC4" w:rsidP="00116018">
            <w:pPr>
              <w:pStyle w:val="TAC"/>
              <w:keepNext w:val="0"/>
              <w:rPr>
                <w:rFonts w:cs="Arial"/>
                <w:lang w:eastAsia="ja-JP"/>
              </w:rPr>
            </w:pPr>
            <w:r w:rsidRPr="00224533">
              <w:rPr>
                <w:lang w:val="en-US" w:eastAsia="fi-FI"/>
              </w:rPr>
              <w:t>DC_13A_n260Q</w:t>
            </w:r>
          </w:p>
        </w:tc>
        <w:tc>
          <w:tcPr>
            <w:tcW w:w="2846" w:type="dxa"/>
            <w:vAlign w:val="center"/>
          </w:tcPr>
          <w:p w:rsidR="00CC6BC4" w:rsidRDefault="00CC6BC4" w:rsidP="00116018">
            <w:pPr>
              <w:pStyle w:val="TAC"/>
              <w:keepNext w:val="0"/>
              <w:rPr>
                <w:rFonts w:cs="Arial"/>
                <w:lang w:eastAsia="ja-JP"/>
              </w:rPr>
            </w:pPr>
            <w:r w:rsidRPr="001C2388">
              <w:rPr>
                <w:rFonts w:cs="Arial"/>
                <w:lang w:eastAsia="ja-JP"/>
              </w:rPr>
              <w:t>DC_13A_n260A</w:t>
            </w:r>
          </w:p>
          <w:p w:rsidR="00CC6BC4" w:rsidRPr="00224533" w:rsidRDefault="00CC6BC4" w:rsidP="00116018">
            <w:pPr>
              <w:pStyle w:val="TAC"/>
              <w:keepNext w:val="0"/>
              <w:rPr>
                <w:lang w:val="en-US" w:eastAsia="fi-FI"/>
              </w:rPr>
            </w:pPr>
            <w:r w:rsidRPr="00224533">
              <w:rPr>
                <w:lang w:val="en-US" w:eastAsia="fi-FI"/>
              </w:rPr>
              <w:t>DC_13A_n260G</w:t>
            </w:r>
          </w:p>
          <w:p w:rsidR="00CC6BC4" w:rsidRPr="00224533" w:rsidRDefault="00CC6BC4" w:rsidP="00116018">
            <w:pPr>
              <w:pStyle w:val="TAC"/>
              <w:keepNext w:val="0"/>
              <w:rPr>
                <w:lang w:val="en-US" w:eastAsia="fi-FI"/>
              </w:rPr>
            </w:pPr>
            <w:r w:rsidRPr="00224533">
              <w:rPr>
                <w:lang w:val="en-US" w:eastAsia="fi-FI"/>
              </w:rPr>
              <w:t>DC_13A_n260H</w:t>
            </w:r>
          </w:p>
          <w:p w:rsidR="00CC6BC4" w:rsidRPr="00224533" w:rsidRDefault="00CC6BC4" w:rsidP="00116018">
            <w:pPr>
              <w:pStyle w:val="TAC"/>
              <w:keepNext w:val="0"/>
              <w:rPr>
                <w:lang w:val="en-US" w:eastAsia="fi-FI"/>
              </w:rPr>
            </w:pPr>
            <w:r w:rsidRPr="00224533">
              <w:rPr>
                <w:lang w:val="en-US" w:eastAsia="fi-FI"/>
              </w:rPr>
              <w:t>DC_13A_n260O</w:t>
            </w:r>
          </w:p>
          <w:p w:rsidR="00CC6BC4" w:rsidRPr="00224533" w:rsidRDefault="00CC6BC4" w:rsidP="00116018">
            <w:pPr>
              <w:pStyle w:val="TAC"/>
              <w:keepNext w:val="0"/>
              <w:rPr>
                <w:lang w:val="en-US" w:eastAsia="fi-FI"/>
              </w:rPr>
            </w:pPr>
            <w:r w:rsidRPr="00224533">
              <w:rPr>
                <w:lang w:val="en-US" w:eastAsia="fi-FI"/>
              </w:rPr>
              <w:t>DC_13A_n260P</w:t>
            </w:r>
          </w:p>
          <w:p w:rsidR="00CC6BC4" w:rsidRPr="001C2388" w:rsidRDefault="00CC6BC4" w:rsidP="00116018">
            <w:pPr>
              <w:pStyle w:val="TAC"/>
              <w:keepNext w:val="0"/>
              <w:rPr>
                <w:rFonts w:cs="Arial"/>
                <w:lang w:eastAsia="ja-JP"/>
              </w:rPr>
            </w:pPr>
            <w:r w:rsidRPr="00224533">
              <w:rPr>
                <w:lang w:val="en-US" w:eastAsia="fi-FI"/>
              </w:rPr>
              <w:t>DC_13A_n260Q</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rFonts w:cs="Arial"/>
                <w:lang w:eastAsia="ja-JP"/>
              </w:rPr>
            </w:pPr>
            <w:r w:rsidRPr="001C2388">
              <w:rPr>
                <w:rFonts w:cs="Arial"/>
                <w:lang w:eastAsia="ja-JP"/>
              </w:rPr>
              <w:t>DC_13A_n260(2A)</w:t>
            </w:r>
          </w:p>
          <w:p w:rsidR="00CC6BC4" w:rsidRPr="001C2388" w:rsidRDefault="00CC6BC4" w:rsidP="00116018">
            <w:pPr>
              <w:pStyle w:val="TAC"/>
              <w:keepNext w:val="0"/>
              <w:rPr>
                <w:rFonts w:cs="Arial"/>
                <w:lang w:eastAsia="ja-JP"/>
              </w:rPr>
            </w:pPr>
            <w:r w:rsidRPr="001C2388">
              <w:rPr>
                <w:rFonts w:cs="Arial"/>
                <w:lang w:eastAsia="ja-JP"/>
              </w:rPr>
              <w:t>DC_13A_n260(3A)</w:t>
            </w:r>
          </w:p>
          <w:p w:rsidR="00CC6BC4" w:rsidRPr="001C2388" w:rsidRDefault="00CC6BC4" w:rsidP="00116018">
            <w:pPr>
              <w:pStyle w:val="TAC"/>
              <w:keepNext w:val="0"/>
              <w:rPr>
                <w:rFonts w:cs="Arial"/>
                <w:lang w:eastAsia="ja-JP"/>
              </w:rPr>
            </w:pPr>
            <w:r w:rsidRPr="001C2388">
              <w:rPr>
                <w:rFonts w:cs="Arial"/>
                <w:lang w:eastAsia="ja-JP"/>
              </w:rPr>
              <w:t>DC_13A_n260(4A)</w:t>
            </w:r>
          </w:p>
          <w:p w:rsidR="00CC6BC4" w:rsidRPr="00224533" w:rsidRDefault="00CC6BC4" w:rsidP="00116018">
            <w:pPr>
              <w:pStyle w:val="TAC"/>
              <w:keepNext w:val="0"/>
              <w:rPr>
                <w:lang w:val="en-US" w:eastAsia="fi-FI"/>
              </w:rPr>
            </w:pPr>
            <w:r w:rsidRPr="00224533">
              <w:rPr>
                <w:lang w:val="en-US" w:eastAsia="fi-FI"/>
              </w:rPr>
              <w:t>DC_13A_n260(5A)</w:t>
            </w:r>
          </w:p>
          <w:p w:rsidR="00CC6BC4" w:rsidRPr="00224533" w:rsidRDefault="00CC6BC4" w:rsidP="00116018">
            <w:pPr>
              <w:pStyle w:val="TAC"/>
              <w:keepNext w:val="0"/>
              <w:rPr>
                <w:lang w:val="en-US" w:eastAsia="fi-FI"/>
              </w:rPr>
            </w:pPr>
            <w:r w:rsidRPr="00224533">
              <w:rPr>
                <w:lang w:val="en-US" w:eastAsia="fi-FI"/>
              </w:rPr>
              <w:t>DC_13A_n260(6A)</w:t>
            </w:r>
          </w:p>
          <w:p w:rsidR="00CC6BC4" w:rsidRPr="00224533" w:rsidRDefault="00CC6BC4" w:rsidP="00116018">
            <w:pPr>
              <w:pStyle w:val="TAC"/>
              <w:keepNext w:val="0"/>
              <w:rPr>
                <w:lang w:val="en-US" w:eastAsia="fi-FI"/>
              </w:rPr>
            </w:pPr>
            <w:r w:rsidRPr="00224533">
              <w:rPr>
                <w:lang w:val="en-US" w:eastAsia="fi-FI"/>
              </w:rPr>
              <w:t>DC_13A_n260(7A)</w:t>
            </w:r>
          </w:p>
          <w:p w:rsidR="00CC6BC4" w:rsidRPr="00224533" w:rsidRDefault="00CC6BC4" w:rsidP="00116018">
            <w:pPr>
              <w:pStyle w:val="TAC"/>
              <w:keepNext w:val="0"/>
              <w:rPr>
                <w:lang w:val="en-US" w:eastAsia="fi-FI"/>
              </w:rPr>
            </w:pPr>
            <w:r w:rsidRPr="00224533">
              <w:rPr>
                <w:lang w:val="en-US" w:eastAsia="fi-FI"/>
              </w:rPr>
              <w:t>DC_13A_n260(8A)</w:t>
            </w:r>
          </w:p>
          <w:p w:rsidR="00CC6BC4" w:rsidRPr="00224533" w:rsidRDefault="00CC6BC4" w:rsidP="00116018">
            <w:pPr>
              <w:pStyle w:val="TAC"/>
              <w:keepNext w:val="0"/>
              <w:rPr>
                <w:lang w:val="en-US" w:eastAsia="fi-FI"/>
              </w:rPr>
            </w:pPr>
            <w:r w:rsidRPr="00224533">
              <w:rPr>
                <w:lang w:val="en-US" w:eastAsia="fi-FI"/>
              </w:rPr>
              <w:t>DC_13A_n260(2D)</w:t>
            </w:r>
          </w:p>
          <w:p w:rsidR="00CC6BC4" w:rsidRPr="00224533" w:rsidRDefault="00CC6BC4" w:rsidP="00116018">
            <w:pPr>
              <w:pStyle w:val="TAC"/>
              <w:keepNext w:val="0"/>
              <w:rPr>
                <w:lang w:val="en-US" w:eastAsia="fi-FI"/>
              </w:rPr>
            </w:pPr>
            <w:r w:rsidRPr="00224533">
              <w:rPr>
                <w:lang w:val="en-US" w:eastAsia="fi-FI"/>
              </w:rPr>
              <w:t>DC_13A_n260(2G)</w:t>
            </w:r>
          </w:p>
          <w:p w:rsidR="00CC6BC4" w:rsidRPr="00224533" w:rsidRDefault="00CC6BC4" w:rsidP="00116018">
            <w:pPr>
              <w:pStyle w:val="TAC"/>
              <w:keepNext w:val="0"/>
              <w:rPr>
                <w:lang w:val="en-US" w:eastAsia="fi-FI"/>
              </w:rPr>
            </w:pPr>
            <w:r w:rsidRPr="00224533">
              <w:rPr>
                <w:lang w:val="en-US" w:eastAsia="fi-FI"/>
              </w:rPr>
              <w:t>DC_13A_n260(3G)</w:t>
            </w:r>
          </w:p>
          <w:p w:rsidR="00CC6BC4" w:rsidRPr="00224533" w:rsidRDefault="00CC6BC4" w:rsidP="00116018">
            <w:pPr>
              <w:pStyle w:val="TAC"/>
              <w:keepNext w:val="0"/>
              <w:rPr>
                <w:lang w:val="en-US" w:eastAsia="fi-FI"/>
              </w:rPr>
            </w:pPr>
            <w:r w:rsidRPr="00224533">
              <w:rPr>
                <w:lang w:val="en-US" w:eastAsia="fi-FI"/>
              </w:rPr>
              <w:t>DC_13A_n260(4G)</w:t>
            </w:r>
          </w:p>
          <w:p w:rsidR="00CC6BC4" w:rsidRPr="00224533" w:rsidRDefault="00CC6BC4" w:rsidP="00116018">
            <w:pPr>
              <w:pStyle w:val="TAC"/>
              <w:keepNext w:val="0"/>
              <w:rPr>
                <w:lang w:val="en-US" w:eastAsia="fi-FI"/>
              </w:rPr>
            </w:pPr>
            <w:r w:rsidRPr="00224533">
              <w:rPr>
                <w:lang w:val="en-US" w:eastAsia="fi-FI"/>
              </w:rPr>
              <w:t>DC_13A_n260(2H)</w:t>
            </w:r>
          </w:p>
          <w:p w:rsidR="00CC6BC4" w:rsidRPr="00224533" w:rsidRDefault="00CC6BC4" w:rsidP="00116018">
            <w:pPr>
              <w:pStyle w:val="TAC"/>
              <w:keepNext w:val="0"/>
              <w:rPr>
                <w:lang w:val="en-US" w:eastAsia="fi-FI"/>
              </w:rPr>
            </w:pPr>
            <w:r w:rsidRPr="00224533">
              <w:rPr>
                <w:lang w:val="en-US" w:eastAsia="fi-FI"/>
              </w:rPr>
              <w:t>DC_13A_n260(2O)</w:t>
            </w:r>
          </w:p>
          <w:p w:rsidR="00CC6BC4" w:rsidRPr="00224533" w:rsidRDefault="00CC6BC4" w:rsidP="00116018">
            <w:pPr>
              <w:pStyle w:val="TAC"/>
              <w:keepNext w:val="0"/>
              <w:rPr>
                <w:lang w:val="en-US" w:eastAsia="fi-FI"/>
              </w:rPr>
            </w:pPr>
            <w:r w:rsidRPr="00224533">
              <w:rPr>
                <w:lang w:val="en-US" w:eastAsia="fi-FI"/>
              </w:rPr>
              <w:t>DC_13A_n260(3O)</w:t>
            </w:r>
          </w:p>
          <w:p w:rsidR="00CC6BC4" w:rsidRDefault="00CC6BC4" w:rsidP="00116018">
            <w:pPr>
              <w:pStyle w:val="TAC"/>
              <w:keepNext w:val="0"/>
              <w:rPr>
                <w:lang w:val="en-US" w:eastAsia="fi-FI"/>
              </w:rPr>
            </w:pPr>
            <w:r w:rsidRPr="00224533">
              <w:rPr>
                <w:lang w:val="en-US" w:eastAsia="fi-FI"/>
              </w:rPr>
              <w:t>DC_13A_n260(4O)</w:t>
            </w:r>
          </w:p>
          <w:p w:rsidR="00CC6BC4" w:rsidRPr="00BF1502" w:rsidRDefault="00CC6BC4" w:rsidP="00116018">
            <w:pPr>
              <w:pStyle w:val="TAC"/>
              <w:keepNext w:val="0"/>
              <w:rPr>
                <w:lang w:val="en-US" w:eastAsia="fi-FI"/>
              </w:rPr>
            </w:pPr>
            <w:r w:rsidRPr="00BF1502">
              <w:rPr>
                <w:lang w:val="en-US" w:eastAsia="fi-FI"/>
              </w:rPr>
              <w:t>DC_13A_n260(A-G)</w:t>
            </w:r>
          </w:p>
          <w:p w:rsidR="00CC6BC4" w:rsidRPr="00BF1502" w:rsidRDefault="00CC6BC4" w:rsidP="00116018">
            <w:pPr>
              <w:pStyle w:val="TAC"/>
              <w:keepNext w:val="0"/>
              <w:rPr>
                <w:lang w:val="en-US" w:eastAsia="fi-FI"/>
              </w:rPr>
            </w:pPr>
            <w:r w:rsidRPr="001C2388">
              <w:rPr>
                <w:rFonts w:cs="Arial"/>
                <w:szCs w:val="18"/>
                <w:lang w:val="en-US"/>
              </w:rPr>
              <w:lastRenderedPageBreak/>
              <w:t>DC_13A_n260(A-2G)</w:t>
            </w:r>
          </w:p>
          <w:p w:rsidR="00CC6BC4" w:rsidRPr="00BF1502" w:rsidRDefault="00CC6BC4" w:rsidP="00116018">
            <w:pPr>
              <w:pStyle w:val="TAC"/>
              <w:keepNext w:val="0"/>
              <w:rPr>
                <w:lang w:val="en-US" w:eastAsia="fi-FI"/>
              </w:rPr>
            </w:pPr>
            <w:r w:rsidRPr="001C2388">
              <w:rPr>
                <w:rFonts w:cs="Arial"/>
                <w:szCs w:val="18"/>
                <w:lang w:val="en-US"/>
              </w:rPr>
              <w:t>DC_13A_n260(A-P)</w:t>
            </w:r>
          </w:p>
          <w:p w:rsidR="00CC6BC4" w:rsidRDefault="00CC6BC4" w:rsidP="00116018">
            <w:pPr>
              <w:pStyle w:val="TAC"/>
              <w:keepNext w:val="0"/>
              <w:rPr>
                <w:rFonts w:cs="Arial"/>
                <w:szCs w:val="18"/>
                <w:lang w:val="en-US"/>
              </w:rPr>
            </w:pPr>
            <w:r w:rsidRPr="001C2388">
              <w:rPr>
                <w:rFonts w:cs="Arial"/>
                <w:szCs w:val="18"/>
                <w:lang w:val="en-US"/>
              </w:rPr>
              <w:t>DC_13A_n260(A-Q)</w:t>
            </w:r>
          </w:p>
          <w:p w:rsidR="00CC6BC4" w:rsidRDefault="00CC6BC4" w:rsidP="00116018">
            <w:pPr>
              <w:pStyle w:val="TAC"/>
              <w:keepNext w:val="0"/>
              <w:rPr>
                <w:rFonts w:cs="Arial"/>
                <w:szCs w:val="18"/>
                <w:lang w:val="en-US"/>
              </w:rPr>
            </w:pPr>
            <w:r w:rsidRPr="001C2388">
              <w:rPr>
                <w:rFonts w:cs="Arial"/>
                <w:szCs w:val="18"/>
                <w:lang w:val="en-US"/>
              </w:rPr>
              <w:t>DC_13A_n260(2A-G)</w:t>
            </w:r>
          </w:p>
          <w:p w:rsidR="00CC6BC4" w:rsidRDefault="00CC6BC4" w:rsidP="00116018">
            <w:pPr>
              <w:pStyle w:val="TAC"/>
              <w:keepNext w:val="0"/>
              <w:rPr>
                <w:rFonts w:cs="Arial"/>
                <w:szCs w:val="18"/>
                <w:lang w:val="en-US"/>
              </w:rPr>
            </w:pPr>
            <w:r w:rsidRPr="001C2388">
              <w:rPr>
                <w:rFonts w:cs="Arial"/>
                <w:szCs w:val="18"/>
                <w:lang w:val="en-US"/>
              </w:rPr>
              <w:t>DC_13A_n260(2A-H)</w:t>
            </w:r>
          </w:p>
          <w:p w:rsidR="00CC6BC4" w:rsidRDefault="00CC6BC4" w:rsidP="00116018">
            <w:pPr>
              <w:pStyle w:val="TAC"/>
              <w:keepNext w:val="0"/>
              <w:rPr>
                <w:rFonts w:cs="Arial"/>
                <w:szCs w:val="18"/>
                <w:lang w:val="en-US"/>
              </w:rPr>
            </w:pPr>
            <w:r w:rsidRPr="00BE4119">
              <w:rPr>
                <w:rFonts w:cs="Arial"/>
                <w:szCs w:val="18"/>
                <w:lang w:val="en-US"/>
              </w:rPr>
              <w:t>DC_13A_n260(2A-2G)</w:t>
            </w:r>
          </w:p>
          <w:p w:rsidR="00CC6BC4" w:rsidRDefault="00CC6BC4" w:rsidP="00116018">
            <w:pPr>
              <w:pStyle w:val="TAC"/>
              <w:keepNext w:val="0"/>
              <w:rPr>
                <w:lang w:val="en-US" w:eastAsia="fi-FI"/>
              </w:rPr>
            </w:pPr>
            <w:r w:rsidRPr="00224533">
              <w:rPr>
                <w:lang w:val="en-US" w:eastAsia="fi-FI"/>
              </w:rPr>
              <w:t>DC_13A_n260(2A-2H)</w:t>
            </w:r>
          </w:p>
          <w:p w:rsidR="00CC6BC4" w:rsidRDefault="00CC6BC4" w:rsidP="00116018">
            <w:pPr>
              <w:pStyle w:val="TAC"/>
              <w:keepNext w:val="0"/>
              <w:rPr>
                <w:rFonts w:cs="Arial"/>
                <w:szCs w:val="18"/>
                <w:lang w:val="en-US"/>
              </w:rPr>
            </w:pPr>
            <w:r w:rsidRPr="001C2388">
              <w:rPr>
                <w:rFonts w:cs="Arial"/>
                <w:szCs w:val="18"/>
                <w:lang w:val="en-US"/>
              </w:rPr>
              <w:t>DC_13A_n260(3A-O)</w:t>
            </w:r>
          </w:p>
          <w:p w:rsidR="00CC6BC4" w:rsidRDefault="00CC6BC4" w:rsidP="00116018">
            <w:pPr>
              <w:pStyle w:val="TAC"/>
              <w:keepNext w:val="0"/>
              <w:rPr>
                <w:rFonts w:cs="Arial"/>
                <w:szCs w:val="18"/>
                <w:lang w:val="en-US"/>
              </w:rPr>
            </w:pPr>
            <w:r w:rsidRPr="001C2388">
              <w:rPr>
                <w:rFonts w:cs="Arial"/>
                <w:szCs w:val="18"/>
                <w:lang w:val="en-US"/>
              </w:rPr>
              <w:t>DC_13A_n260(3A-P)</w:t>
            </w:r>
          </w:p>
          <w:p w:rsidR="00CC6BC4" w:rsidRDefault="00CC6BC4" w:rsidP="00116018">
            <w:pPr>
              <w:pStyle w:val="TAC"/>
              <w:keepNext w:val="0"/>
              <w:rPr>
                <w:rFonts w:cs="Arial"/>
                <w:szCs w:val="18"/>
                <w:lang w:val="en-US"/>
              </w:rPr>
            </w:pPr>
            <w:r w:rsidRPr="001C2388">
              <w:rPr>
                <w:rFonts w:cs="Arial"/>
                <w:szCs w:val="18"/>
                <w:lang w:val="en-US"/>
              </w:rPr>
              <w:t>DC_13A_n260(3A-2O)</w:t>
            </w:r>
          </w:p>
          <w:p w:rsidR="00CC6BC4" w:rsidRPr="00224533" w:rsidRDefault="00CC6BC4" w:rsidP="00116018">
            <w:pPr>
              <w:pStyle w:val="TAC"/>
              <w:keepNext w:val="0"/>
              <w:rPr>
                <w:lang w:val="en-US" w:eastAsia="fi-FI"/>
              </w:rPr>
            </w:pPr>
            <w:r w:rsidRPr="001C2388">
              <w:rPr>
                <w:rFonts w:cs="Arial"/>
                <w:szCs w:val="18"/>
                <w:lang w:val="en-US"/>
              </w:rPr>
              <w:t>DC_13A_n260(4A-O)</w:t>
            </w:r>
          </w:p>
          <w:p w:rsidR="00CC6BC4" w:rsidRDefault="00CC6BC4" w:rsidP="00116018">
            <w:pPr>
              <w:pStyle w:val="TAC"/>
              <w:keepNext w:val="0"/>
              <w:rPr>
                <w:rFonts w:cs="Arial"/>
                <w:szCs w:val="18"/>
                <w:lang w:val="en-US"/>
              </w:rPr>
            </w:pPr>
            <w:r w:rsidRPr="00BF1502">
              <w:rPr>
                <w:lang w:val="en-US" w:eastAsia="fi-FI"/>
              </w:rPr>
              <w:t>DC_13A_n260(4A-2O)</w:t>
            </w:r>
          </w:p>
          <w:p w:rsidR="00CC6BC4" w:rsidRDefault="00CC6BC4" w:rsidP="00116018">
            <w:pPr>
              <w:pStyle w:val="TAC"/>
              <w:keepNext w:val="0"/>
              <w:rPr>
                <w:rFonts w:cs="Arial"/>
                <w:szCs w:val="18"/>
                <w:lang w:val="en-US"/>
              </w:rPr>
            </w:pPr>
            <w:r w:rsidRPr="001C2388">
              <w:rPr>
                <w:rFonts w:cs="Arial"/>
                <w:szCs w:val="18"/>
                <w:lang w:val="en-US"/>
              </w:rPr>
              <w:t>DC_13A_n260(P-Q)</w:t>
            </w:r>
          </w:p>
          <w:p w:rsidR="00CC6BC4" w:rsidRPr="00224533" w:rsidRDefault="00CC6BC4" w:rsidP="00116018">
            <w:pPr>
              <w:pStyle w:val="TAC"/>
              <w:keepNext w:val="0"/>
              <w:rPr>
                <w:lang w:val="en-US" w:eastAsia="fi-FI"/>
              </w:rPr>
            </w:pPr>
            <w:r w:rsidRPr="00224533">
              <w:rPr>
                <w:lang w:val="en-US" w:eastAsia="fi-FI"/>
              </w:rPr>
              <w:t>DC_13A_n260(A-P-Q)</w:t>
            </w:r>
          </w:p>
          <w:p w:rsidR="00CC6BC4" w:rsidRPr="00224533" w:rsidRDefault="00CC6BC4" w:rsidP="00116018">
            <w:pPr>
              <w:pStyle w:val="TAC"/>
              <w:keepNext w:val="0"/>
              <w:rPr>
                <w:lang w:val="en-US" w:eastAsia="fi-FI"/>
              </w:rPr>
            </w:pPr>
            <w:r w:rsidRPr="001C2388">
              <w:rPr>
                <w:rFonts w:cs="Arial"/>
                <w:szCs w:val="18"/>
                <w:lang w:val="en-US"/>
              </w:rPr>
              <w:t>DC_13A_n260(2A-O-P)</w:t>
            </w:r>
          </w:p>
          <w:p w:rsidR="00CC6BC4" w:rsidRDefault="00CC6BC4" w:rsidP="00116018">
            <w:pPr>
              <w:pStyle w:val="TAC"/>
              <w:keepNext w:val="0"/>
              <w:rPr>
                <w:lang w:val="en-US" w:eastAsia="fi-FI"/>
              </w:rPr>
            </w:pPr>
            <w:r w:rsidRPr="00BF1502">
              <w:rPr>
                <w:lang w:val="en-US" w:eastAsia="fi-FI"/>
              </w:rPr>
              <w:t>DC_13A_n260(3A-O-P)</w:t>
            </w:r>
          </w:p>
          <w:p w:rsidR="00CC6BC4" w:rsidRPr="00D91D25" w:rsidRDefault="00CC6BC4" w:rsidP="00116018">
            <w:pPr>
              <w:pStyle w:val="TAC"/>
              <w:rPr>
                <w:lang w:val="en-US" w:eastAsia="fi-FI"/>
              </w:rPr>
            </w:pPr>
            <w:r w:rsidRPr="007C2EA3">
              <w:rPr>
                <w:lang w:val="en-US" w:eastAsia="fi-FI"/>
              </w:rPr>
              <w:t>DC_13A_n260(A-H)</w:t>
            </w:r>
          </w:p>
          <w:p w:rsidR="00CC6BC4" w:rsidRPr="007C2EA3" w:rsidRDefault="00CC6BC4" w:rsidP="00116018">
            <w:pPr>
              <w:pStyle w:val="TAC"/>
              <w:rPr>
                <w:lang w:val="en-US" w:eastAsia="fi-FI"/>
              </w:rPr>
            </w:pPr>
            <w:r w:rsidRPr="00D91D25">
              <w:rPr>
                <w:lang w:val="en-US" w:eastAsia="fi-FI"/>
              </w:rPr>
              <w:t>DC_13A_n260(A-2H)</w:t>
            </w:r>
          </w:p>
          <w:p w:rsidR="00CC6BC4" w:rsidRPr="007C2EA3" w:rsidRDefault="00CC6BC4" w:rsidP="00116018">
            <w:pPr>
              <w:pStyle w:val="TAC"/>
              <w:rPr>
                <w:lang w:val="en-US" w:eastAsia="fi-FI"/>
              </w:rPr>
            </w:pPr>
            <w:r w:rsidRPr="007C2EA3">
              <w:rPr>
                <w:lang w:val="en-US" w:eastAsia="fi-FI"/>
              </w:rPr>
              <w:t>DC_13A_n260(2A-O)</w:t>
            </w:r>
          </w:p>
          <w:p w:rsidR="00CC6BC4" w:rsidRPr="007C2EA3" w:rsidRDefault="00CC6BC4" w:rsidP="00116018">
            <w:pPr>
              <w:pStyle w:val="TAC"/>
              <w:rPr>
                <w:lang w:val="en-US" w:eastAsia="fi-FI"/>
              </w:rPr>
            </w:pPr>
            <w:r w:rsidRPr="007C2EA3">
              <w:rPr>
                <w:lang w:val="en-US" w:eastAsia="fi-FI"/>
              </w:rPr>
              <w:t>DC_13A_n260(A-O)</w:t>
            </w:r>
          </w:p>
          <w:p w:rsidR="00CC6BC4" w:rsidRPr="007C2EA3" w:rsidRDefault="00CC6BC4" w:rsidP="00116018">
            <w:pPr>
              <w:pStyle w:val="TAC"/>
              <w:rPr>
                <w:lang w:val="en-US" w:eastAsia="fi-FI"/>
              </w:rPr>
            </w:pPr>
            <w:r w:rsidRPr="007C2EA3">
              <w:rPr>
                <w:lang w:val="en-US" w:eastAsia="fi-FI"/>
              </w:rPr>
              <w:t>DC_13A_n260(2A-P)</w:t>
            </w:r>
          </w:p>
          <w:p w:rsidR="00CC6BC4" w:rsidRPr="007C2EA3" w:rsidRDefault="00CC6BC4" w:rsidP="00116018">
            <w:pPr>
              <w:pStyle w:val="TAC"/>
              <w:rPr>
                <w:lang w:val="en-US" w:eastAsia="fi-FI"/>
              </w:rPr>
            </w:pPr>
            <w:r w:rsidRPr="007C2EA3">
              <w:rPr>
                <w:lang w:val="en-US" w:eastAsia="fi-FI"/>
              </w:rPr>
              <w:t>DC_13A_n260(A-O-P)</w:t>
            </w:r>
          </w:p>
          <w:p w:rsidR="00CC6BC4" w:rsidRPr="007C2EA3" w:rsidRDefault="00CC6BC4" w:rsidP="00116018">
            <w:pPr>
              <w:pStyle w:val="TAC"/>
              <w:rPr>
                <w:lang w:val="en-US" w:eastAsia="fi-FI"/>
              </w:rPr>
            </w:pPr>
            <w:r w:rsidRPr="007C2EA3">
              <w:rPr>
                <w:lang w:val="en-US" w:eastAsia="fi-FI"/>
              </w:rPr>
              <w:t>DC_13A_n260(O-P)</w:t>
            </w:r>
          </w:p>
          <w:p w:rsidR="00CC6BC4" w:rsidRPr="007C2EA3" w:rsidRDefault="00CC6BC4" w:rsidP="00116018">
            <w:pPr>
              <w:pStyle w:val="TAC"/>
              <w:rPr>
                <w:lang w:val="en-US" w:eastAsia="fi-FI"/>
              </w:rPr>
            </w:pPr>
            <w:r w:rsidRPr="007C2EA3">
              <w:rPr>
                <w:lang w:val="en-US" w:eastAsia="fi-FI"/>
              </w:rPr>
              <w:t>DC_13A_n260(2A-2O)</w:t>
            </w:r>
          </w:p>
          <w:p w:rsidR="00CC6BC4" w:rsidRPr="001C2388" w:rsidRDefault="00CC6BC4" w:rsidP="00116018">
            <w:pPr>
              <w:pStyle w:val="TAC"/>
              <w:keepNext w:val="0"/>
              <w:rPr>
                <w:lang w:val="en-US" w:eastAsia="fi-FI"/>
              </w:rPr>
            </w:pPr>
            <w:r w:rsidRPr="007C2EA3">
              <w:rPr>
                <w:lang w:val="en-US" w:eastAsia="fi-FI"/>
              </w:rPr>
              <w:t>DC_13A_n260(A-2O)</w:t>
            </w:r>
          </w:p>
        </w:tc>
        <w:tc>
          <w:tcPr>
            <w:tcW w:w="2846" w:type="dxa"/>
            <w:vAlign w:val="center"/>
          </w:tcPr>
          <w:p w:rsidR="00CC6BC4" w:rsidRDefault="00CC6BC4" w:rsidP="00116018">
            <w:pPr>
              <w:pStyle w:val="TAC"/>
              <w:keepNext w:val="0"/>
              <w:rPr>
                <w:rFonts w:cs="Arial"/>
                <w:lang w:eastAsia="ja-JP"/>
              </w:rPr>
            </w:pPr>
            <w:r w:rsidRPr="001C2388">
              <w:rPr>
                <w:rFonts w:cs="Arial"/>
                <w:lang w:eastAsia="ja-JP"/>
              </w:rPr>
              <w:lastRenderedPageBreak/>
              <w:t>DC_13A_n260A</w:t>
            </w:r>
          </w:p>
          <w:p w:rsidR="00CC6BC4" w:rsidRPr="00224533" w:rsidRDefault="00CC6BC4" w:rsidP="00116018">
            <w:pPr>
              <w:pStyle w:val="TAC"/>
              <w:keepNext w:val="0"/>
              <w:rPr>
                <w:lang w:val="en-US" w:eastAsia="fi-FI"/>
              </w:rPr>
            </w:pPr>
            <w:r w:rsidRPr="00224533">
              <w:rPr>
                <w:lang w:val="en-US" w:eastAsia="fi-FI"/>
              </w:rPr>
              <w:t>DC_13A_n260G</w:t>
            </w:r>
          </w:p>
          <w:p w:rsidR="00CC6BC4" w:rsidRDefault="00CC6BC4" w:rsidP="00116018">
            <w:pPr>
              <w:pStyle w:val="TAC"/>
              <w:keepNext w:val="0"/>
              <w:rPr>
                <w:rFonts w:cs="Arial"/>
                <w:lang w:eastAsia="ja-JP"/>
              </w:rPr>
            </w:pPr>
            <w:r w:rsidRPr="00224533">
              <w:rPr>
                <w:lang w:val="en-US" w:eastAsia="fi-FI"/>
              </w:rPr>
              <w:t>DC_13A_n260H</w:t>
            </w:r>
          </w:p>
          <w:p w:rsidR="00CC6BC4" w:rsidRDefault="00CC6BC4" w:rsidP="00116018">
            <w:pPr>
              <w:pStyle w:val="TAC"/>
              <w:keepNext w:val="0"/>
              <w:rPr>
                <w:rFonts w:cs="Arial"/>
                <w:szCs w:val="18"/>
                <w:lang w:val="en-US"/>
              </w:rPr>
            </w:pPr>
            <w:r w:rsidRPr="001C2388">
              <w:rPr>
                <w:rFonts w:cs="Arial"/>
                <w:szCs w:val="18"/>
                <w:lang w:val="en-US"/>
              </w:rPr>
              <w:t>DC_13A_n260O</w:t>
            </w:r>
          </w:p>
          <w:p w:rsidR="00CC6BC4" w:rsidRDefault="00CC6BC4" w:rsidP="00116018">
            <w:pPr>
              <w:pStyle w:val="TAC"/>
              <w:keepNext w:val="0"/>
              <w:rPr>
                <w:rFonts w:cs="Arial"/>
                <w:lang w:eastAsia="ja-JP"/>
              </w:rPr>
            </w:pPr>
            <w:r w:rsidRPr="001C2388">
              <w:rPr>
                <w:rFonts w:cs="Arial"/>
                <w:szCs w:val="18"/>
                <w:lang w:val="en-US"/>
              </w:rPr>
              <w:t>DC_13A_n260</w:t>
            </w:r>
            <w:r>
              <w:rPr>
                <w:rFonts w:cs="Arial"/>
                <w:szCs w:val="18"/>
                <w:lang w:val="en-US"/>
              </w:rPr>
              <w:t>P</w:t>
            </w:r>
          </w:p>
          <w:p w:rsidR="00CC6BC4" w:rsidRDefault="00CC6BC4" w:rsidP="00116018">
            <w:pPr>
              <w:pStyle w:val="TAC"/>
              <w:keepNext w:val="0"/>
              <w:rPr>
                <w:rFonts w:cs="Arial"/>
                <w:lang w:eastAsia="ja-JP"/>
              </w:rPr>
            </w:pPr>
            <w:r w:rsidRPr="001C2388">
              <w:rPr>
                <w:rFonts w:cs="Arial"/>
                <w:szCs w:val="18"/>
                <w:lang w:val="en-US"/>
              </w:rPr>
              <w:t>DC_13A_n260</w:t>
            </w:r>
            <w:r>
              <w:rPr>
                <w:rFonts w:cs="Arial"/>
                <w:szCs w:val="18"/>
                <w:lang w:val="en-US"/>
              </w:rPr>
              <w:t>Q</w:t>
            </w:r>
          </w:p>
          <w:p w:rsidR="00CC6BC4" w:rsidRPr="001C2388" w:rsidRDefault="00CC6BC4" w:rsidP="00116018">
            <w:pPr>
              <w:pStyle w:val="TAC"/>
              <w:keepNext w:val="0"/>
              <w:rPr>
                <w:lang w:val="en-US" w:eastAsia="fi-FI"/>
              </w:rPr>
            </w:pPr>
            <w:r w:rsidRPr="00224533">
              <w:rPr>
                <w:lang w:val="en-US" w:eastAsia="fi-FI"/>
              </w:rPr>
              <w:t>DC_13A_n260(A-G)</w:t>
            </w:r>
          </w:p>
        </w:tc>
      </w:tr>
      <w:tr w:rsidR="00CC6BC4" w:rsidRPr="001C2388" w:rsidDel="00FB0488" w:rsidTr="00116018">
        <w:trPr>
          <w:jc w:val="center"/>
        </w:trPr>
        <w:tc>
          <w:tcPr>
            <w:tcW w:w="2972" w:type="dxa"/>
            <w:shd w:val="clear" w:color="auto" w:fill="auto"/>
            <w:vAlign w:val="center"/>
          </w:tcPr>
          <w:p w:rsidR="00CC6BC4" w:rsidRDefault="00CC6BC4" w:rsidP="00116018">
            <w:pPr>
              <w:pStyle w:val="TAC"/>
              <w:keepNext w:val="0"/>
              <w:rPr>
                <w:lang w:eastAsia="ja-JP"/>
              </w:rPr>
            </w:pPr>
            <w:r w:rsidRPr="001C2388">
              <w:rPr>
                <w:rFonts w:cs="Arial"/>
                <w:szCs w:val="18"/>
                <w:lang w:val="en-US"/>
              </w:rPr>
              <w:t>DC_13A_n261A</w:t>
            </w:r>
          </w:p>
          <w:p w:rsidR="00CC6BC4" w:rsidRDefault="00CC6BC4" w:rsidP="00116018">
            <w:pPr>
              <w:pStyle w:val="TAC"/>
              <w:keepNext w:val="0"/>
              <w:rPr>
                <w:lang w:eastAsia="ja-JP"/>
              </w:rPr>
            </w:pPr>
            <w:r w:rsidRPr="001C2388">
              <w:rPr>
                <w:lang w:eastAsia="ja-JP"/>
              </w:rPr>
              <w:t>DC_13A_n261G</w:t>
            </w:r>
          </w:p>
          <w:p w:rsidR="00CC6BC4" w:rsidRPr="00D91D25" w:rsidRDefault="00CC6BC4" w:rsidP="00116018">
            <w:pPr>
              <w:pStyle w:val="TAC"/>
              <w:keepNext w:val="0"/>
              <w:rPr>
                <w:lang w:eastAsia="ja-JP"/>
              </w:rPr>
            </w:pPr>
            <w:r w:rsidRPr="001C2388">
              <w:rPr>
                <w:lang w:eastAsia="ja-JP"/>
              </w:rPr>
              <w:t>DC_13A_n261H</w:t>
            </w:r>
          </w:p>
          <w:p w:rsidR="00CC6BC4" w:rsidRPr="00224533" w:rsidRDefault="00CC6BC4" w:rsidP="00116018">
            <w:pPr>
              <w:pStyle w:val="TAC"/>
              <w:keepNext w:val="0"/>
              <w:rPr>
                <w:rFonts w:eastAsiaTheme="minorEastAsia"/>
                <w:lang w:eastAsia="ja-JP"/>
              </w:rPr>
            </w:pPr>
            <w:r w:rsidRPr="00D91D25">
              <w:rPr>
                <w:lang w:eastAsia="ja-JP"/>
              </w:rPr>
              <w:t>DC_13A_n261J</w:t>
            </w:r>
          </w:p>
          <w:p w:rsidR="00CC6BC4" w:rsidRDefault="00CC6BC4" w:rsidP="00116018">
            <w:pPr>
              <w:pStyle w:val="TAC"/>
              <w:keepNext w:val="0"/>
              <w:rPr>
                <w:lang w:eastAsia="ja-JP"/>
              </w:rPr>
            </w:pPr>
            <w:r w:rsidRPr="007C2EA3">
              <w:rPr>
                <w:lang w:eastAsia="ja-JP"/>
              </w:rPr>
              <w:t>DC_13A_n261K</w:t>
            </w:r>
          </w:p>
          <w:p w:rsidR="00CC6BC4" w:rsidRDefault="00CC6BC4" w:rsidP="00116018">
            <w:pPr>
              <w:pStyle w:val="TAC"/>
              <w:keepNext w:val="0"/>
              <w:rPr>
                <w:lang w:eastAsia="ja-JP"/>
              </w:rPr>
            </w:pPr>
            <w:r w:rsidRPr="001C2388">
              <w:rPr>
                <w:lang w:eastAsia="ja-JP"/>
              </w:rPr>
              <w:t>DC_13A_n261I</w:t>
            </w:r>
          </w:p>
          <w:p w:rsidR="00CC6BC4" w:rsidRDefault="00CC6BC4" w:rsidP="00116018">
            <w:pPr>
              <w:pStyle w:val="TAC"/>
              <w:keepNext w:val="0"/>
              <w:rPr>
                <w:lang w:eastAsia="ja-JP"/>
              </w:rPr>
            </w:pPr>
            <w:r w:rsidRPr="001C2388">
              <w:rPr>
                <w:rFonts w:cs="Arial"/>
                <w:szCs w:val="18"/>
                <w:lang w:val="en-US"/>
              </w:rPr>
              <w:t>DC_13A_n261L</w:t>
            </w:r>
          </w:p>
          <w:p w:rsidR="00CC6BC4" w:rsidRPr="001C2388" w:rsidDel="00FB0488" w:rsidRDefault="00CC6BC4" w:rsidP="00116018">
            <w:pPr>
              <w:pStyle w:val="TAC"/>
              <w:keepNext w:val="0"/>
              <w:rPr>
                <w:rFonts w:cs="Arial"/>
                <w:szCs w:val="18"/>
                <w:lang w:val="en-US"/>
              </w:rPr>
            </w:pPr>
            <w:r w:rsidRPr="001C2388">
              <w:rPr>
                <w:lang w:eastAsia="ja-JP"/>
              </w:rPr>
              <w:t>DC_13A_n261M</w:t>
            </w:r>
          </w:p>
        </w:tc>
        <w:tc>
          <w:tcPr>
            <w:tcW w:w="2846" w:type="dxa"/>
            <w:vAlign w:val="center"/>
          </w:tcPr>
          <w:p w:rsidR="00CC6BC4" w:rsidRDefault="00CC6BC4" w:rsidP="00116018">
            <w:pPr>
              <w:pStyle w:val="TAC"/>
              <w:keepNext w:val="0"/>
              <w:rPr>
                <w:lang w:eastAsia="ja-JP"/>
              </w:rPr>
            </w:pPr>
            <w:r w:rsidRPr="001C2388">
              <w:rPr>
                <w:rFonts w:cs="Arial"/>
                <w:szCs w:val="18"/>
                <w:lang w:val="en-US"/>
              </w:rPr>
              <w:t>DC_13A_n261A</w:t>
            </w:r>
          </w:p>
          <w:p w:rsidR="00CC6BC4" w:rsidRDefault="00CC6BC4" w:rsidP="00116018">
            <w:pPr>
              <w:pStyle w:val="TAC"/>
              <w:keepNext w:val="0"/>
              <w:rPr>
                <w:lang w:eastAsia="ja-JP"/>
              </w:rPr>
            </w:pPr>
            <w:r w:rsidRPr="001C2388">
              <w:rPr>
                <w:lang w:eastAsia="ja-JP"/>
              </w:rPr>
              <w:t>DC_13A_n261G</w:t>
            </w:r>
          </w:p>
          <w:p w:rsidR="00CC6BC4" w:rsidRDefault="00CC6BC4" w:rsidP="00116018">
            <w:pPr>
              <w:pStyle w:val="TAC"/>
              <w:keepNext w:val="0"/>
              <w:rPr>
                <w:lang w:eastAsia="ja-JP"/>
              </w:rPr>
            </w:pPr>
            <w:r w:rsidRPr="001C2388">
              <w:rPr>
                <w:lang w:eastAsia="ja-JP"/>
              </w:rPr>
              <w:t>DC_13A_n261H</w:t>
            </w:r>
          </w:p>
          <w:p w:rsidR="00CC6BC4" w:rsidRPr="001C2388" w:rsidDel="00FB0488" w:rsidRDefault="00CC6BC4" w:rsidP="00116018">
            <w:pPr>
              <w:pStyle w:val="TAC"/>
              <w:keepNext w:val="0"/>
              <w:rPr>
                <w:rFonts w:cs="Arial"/>
                <w:szCs w:val="18"/>
                <w:lang w:val="en-US"/>
              </w:rPr>
            </w:pPr>
            <w:r w:rsidRPr="001C2388">
              <w:rPr>
                <w:lang w:eastAsia="ja-JP"/>
              </w:rPr>
              <w:t>DC_13A_n261I</w:t>
            </w:r>
          </w:p>
        </w:tc>
      </w:tr>
      <w:tr w:rsidR="00CC6BC4" w:rsidRPr="001C2388" w:rsidTr="00116018">
        <w:trPr>
          <w:jc w:val="center"/>
        </w:trPr>
        <w:tc>
          <w:tcPr>
            <w:tcW w:w="2972" w:type="dxa"/>
            <w:shd w:val="clear" w:color="auto" w:fill="auto"/>
            <w:vAlign w:val="center"/>
          </w:tcPr>
          <w:p w:rsidR="00CC6BC4" w:rsidRDefault="00CC6BC4" w:rsidP="00116018">
            <w:pPr>
              <w:pStyle w:val="TAC"/>
              <w:keepNext w:val="0"/>
              <w:rPr>
                <w:rFonts w:cs="Arial"/>
                <w:szCs w:val="18"/>
                <w:lang w:val="en-US"/>
              </w:rPr>
            </w:pPr>
            <w:r w:rsidRPr="001C2388">
              <w:rPr>
                <w:rFonts w:cs="Arial"/>
                <w:szCs w:val="18"/>
                <w:lang w:val="en-US"/>
              </w:rPr>
              <w:t>DC_13A_n261(2A)</w:t>
            </w:r>
          </w:p>
          <w:p w:rsidR="00CC6BC4" w:rsidRDefault="00CC6BC4" w:rsidP="00116018">
            <w:pPr>
              <w:pStyle w:val="TAC"/>
              <w:keepNext w:val="0"/>
              <w:rPr>
                <w:lang w:eastAsia="ja-JP"/>
              </w:rPr>
            </w:pPr>
            <w:r w:rsidRPr="001C2388">
              <w:rPr>
                <w:rFonts w:cs="Arial"/>
                <w:szCs w:val="18"/>
                <w:lang w:val="en-US"/>
              </w:rPr>
              <w:t>DC_13A_n261(3A)</w:t>
            </w:r>
          </w:p>
          <w:p w:rsidR="00CC6BC4" w:rsidRDefault="00CC6BC4" w:rsidP="00116018">
            <w:pPr>
              <w:pStyle w:val="TAC"/>
              <w:keepNext w:val="0"/>
              <w:rPr>
                <w:rFonts w:cs="Arial"/>
                <w:szCs w:val="18"/>
                <w:lang w:eastAsia="ja-JP"/>
              </w:rPr>
            </w:pPr>
            <w:r w:rsidRPr="001C2388">
              <w:rPr>
                <w:lang w:eastAsia="ja-JP"/>
              </w:rPr>
              <w:t>DC_13A_n261(4A)</w:t>
            </w:r>
          </w:p>
          <w:p w:rsidR="00CC6BC4" w:rsidRPr="001C2388" w:rsidRDefault="00CC6BC4" w:rsidP="00116018">
            <w:pPr>
              <w:pStyle w:val="TAC"/>
              <w:keepNext w:val="0"/>
              <w:rPr>
                <w:rFonts w:cs="Arial"/>
                <w:szCs w:val="18"/>
                <w:lang w:eastAsia="ja-JP"/>
              </w:rPr>
            </w:pPr>
            <w:r w:rsidRPr="001C2388">
              <w:rPr>
                <w:rFonts w:cs="Arial"/>
                <w:szCs w:val="18"/>
                <w:lang w:eastAsia="ja-JP"/>
              </w:rPr>
              <w:t>DC_13A_n261(2H)</w:t>
            </w:r>
          </w:p>
          <w:p w:rsidR="00CC6BC4" w:rsidRDefault="00CC6BC4" w:rsidP="00116018">
            <w:pPr>
              <w:pStyle w:val="TAC"/>
              <w:keepNext w:val="0"/>
              <w:rPr>
                <w:rFonts w:cs="Arial"/>
                <w:szCs w:val="18"/>
                <w:lang w:eastAsia="ja-JP"/>
              </w:rPr>
            </w:pPr>
            <w:r w:rsidRPr="001C2388">
              <w:rPr>
                <w:rFonts w:cs="Arial"/>
                <w:szCs w:val="18"/>
                <w:lang w:eastAsia="ja-JP"/>
              </w:rPr>
              <w:t>DC_13A_n261(2I)</w:t>
            </w:r>
          </w:p>
          <w:p w:rsidR="00CC6BC4" w:rsidRDefault="00CC6BC4" w:rsidP="00116018">
            <w:pPr>
              <w:pStyle w:val="TAC"/>
              <w:keepNext w:val="0"/>
              <w:rPr>
                <w:rFonts w:cs="Arial"/>
                <w:szCs w:val="18"/>
                <w:lang w:val="en-US"/>
              </w:rPr>
            </w:pPr>
            <w:r w:rsidRPr="001C2388">
              <w:rPr>
                <w:rFonts w:cs="Arial"/>
                <w:szCs w:val="18"/>
                <w:lang w:val="en-US"/>
              </w:rPr>
              <w:t>DC_13A_n261(A-G)</w:t>
            </w:r>
          </w:p>
          <w:p w:rsidR="00CC6BC4" w:rsidRDefault="00CC6BC4" w:rsidP="00116018">
            <w:pPr>
              <w:pStyle w:val="TAC"/>
              <w:keepNext w:val="0"/>
              <w:rPr>
                <w:lang w:eastAsia="ja-JP"/>
              </w:rPr>
            </w:pPr>
            <w:r w:rsidRPr="001C2388">
              <w:rPr>
                <w:lang w:eastAsia="ja-JP"/>
              </w:rPr>
              <w:t>DC_13A_n261(A-H)</w:t>
            </w:r>
          </w:p>
          <w:p w:rsidR="00CC6BC4" w:rsidRDefault="00CC6BC4" w:rsidP="00116018">
            <w:pPr>
              <w:pStyle w:val="TAC"/>
              <w:keepNext w:val="0"/>
              <w:rPr>
                <w:lang w:eastAsia="ja-JP"/>
              </w:rPr>
            </w:pPr>
            <w:r w:rsidRPr="001C2388">
              <w:rPr>
                <w:rFonts w:cs="Arial"/>
                <w:szCs w:val="18"/>
                <w:lang w:val="en-US"/>
              </w:rPr>
              <w:t>DC_13A_n261(A-I)</w:t>
            </w:r>
          </w:p>
          <w:p w:rsidR="00CC6BC4" w:rsidRDefault="00CC6BC4" w:rsidP="00116018">
            <w:pPr>
              <w:pStyle w:val="TAC"/>
              <w:keepNext w:val="0"/>
              <w:rPr>
                <w:lang w:eastAsia="ja-JP"/>
              </w:rPr>
            </w:pPr>
            <w:r w:rsidRPr="001C2388">
              <w:rPr>
                <w:lang w:eastAsia="ja-JP"/>
              </w:rPr>
              <w:t>DC_13A_n261(G-H)</w:t>
            </w:r>
          </w:p>
          <w:p w:rsidR="00CC6BC4" w:rsidRDefault="00CC6BC4" w:rsidP="00116018">
            <w:pPr>
              <w:pStyle w:val="TAC"/>
              <w:keepNext w:val="0"/>
              <w:rPr>
                <w:lang w:eastAsia="ja-JP"/>
              </w:rPr>
            </w:pPr>
            <w:r w:rsidRPr="001C2388">
              <w:rPr>
                <w:rFonts w:cs="Arial"/>
                <w:szCs w:val="18"/>
                <w:lang w:val="en-US"/>
              </w:rPr>
              <w:t>DC_13A_n261(G-I)</w:t>
            </w:r>
          </w:p>
          <w:p w:rsidR="00CC6BC4" w:rsidRDefault="00CC6BC4" w:rsidP="00116018">
            <w:pPr>
              <w:pStyle w:val="TAC"/>
              <w:keepNext w:val="0"/>
              <w:rPr>
                <w:lang w:eastAsia="ja-JP"/>
              </w:rPr>
            </w:pPr>
            <w:r w:rsidRPr="001C2388">
              <w:rPr>
                <w:lang w:eastAsia="ja-JP"/>
              </w:rPr>
              <w:t>DC_13A_n261(H-I)</w:t>
            </w:r>
          </w:p>
          <w:p w:rsidR="00CC6BC4" w:rsidRDefault="00CC6BC4" w:rsidP="00116018">
            <w:pPr>
              <w:pStyle w:val="TAC"/>
              <w:keepNext w:val="0"/>
              <w:rPr>
                <w:lang w:eastAsia="ja-JP"/>
              </w:rPr>
            </w:pPr>
            <w:r w:rsidRPr="001C2388">
              <w:rPr>
                <w:lang w:eastAsia="ja-JP"/>
              </w:rPr>
              <w:t>DC_13A_n261(A-G-H)</w:t>
            </w:r>
          </w:p>
          <w:p w:rsidR="00CC6BC4" w:rsidRPr="001C2388" w:rsidRDefault="00CC6BC4" w:rsidP="00116018">
            <w:pPr>
              <w:pStyle w:val="TAC"/>
              <w:keepNext w:val="0"/>
              <w:rPr>
                <w:noProof/>
                <w:lang w:eastAsia="zh-CN"/>
              </w:rPr>
            </w:pPr>
            <w:r w:rsidRPr="001C2388">
              <w:rPr>
                <w:lang w:eastAsia="ja-JP"/>
              </w:rPr>
              <w:t>DC_13A_n261(A-G-I)</w:t>
            </w:r>
          </w:p>
        </w:tc>
        <w:tc>
          <w:tcPr>
            <w:tcW w:w="2846" w:type="dxa"/>
            <w:vAlign w:val="center"/>
          </w:tcPr>
          <w:p w:rsidR="00CC6BC4" w:rsidRDefault="00CC6BC4" w:rsidP="00116018">
            <w:pPr>
              <w:pStyle w:val="TAC"/>
              <w:keepNext w:val="0"/>
              <w:rPr>
                <w:rFonts w:cs="Arial"/>
                <w:szCs w:val="18"/>
              </w:rPr>
            </w:pPr>
            <w:r w:rsidRPr="001C2388">
              <w:rPr>
                <w:rFonts w:cs="Arial"/>
                <w:szCs w:val="18"/>
              </w:rPr>
              <w:t>DC_13A_n261A</w:t>
            </w:r>
          </w:p>
          <w:p w:rsidR="00CC6BC4" w:rsidRDefault="00CC6BC4" w:rsidP="00116018">
            <w:pPr>
              <w:pStyle w:val="TAC"/>
              <w:keepNext w:val="0"/>
              <w:rPr>
                <w:rFonts w:cs="Arial"/>
                <w:szCs w:val="18"/>
              </w:rPr>
            </w:pPr>
            <w:r>
              <w:rPr>
                <w:noProof/>
                <w:lang w:eastAsia="zh-CN"/>
              </w:rPr>
              <w:t>DC_13A_n261G</w:t>
            </w:r>
          </w:p>
          <w:p w:rsidR="00CC6BC4" w:rsidRDefault="00CC6BC4" w:rsidP="00116018">
            <w:pPr>
              <w:pStyle w:val="TAC"/>
              <w:rPr>
                <w:noProof/>
                <w:lang w:eastAsia="zh-CN"/>
              </w:rPr>
            </w:pPr>
            <w:r>
              <w:rPr>
                <w:noProof/>
                <w:lang w:eastAsia="zh-CN"/>
              </w:rPr>
              <w:t>DC_13A_n261H</w:t>
            </w:r>
          </w:p>
          <w:p w:rsidR="00CC6BC4" w:rsidRPr="001C2388" w:rsidRDefault="00CC6BC4" w:rsidP="00116018">
            <w:pPr>
              <w:pStyle w:val="TAC"/>
              <w:rPr>
                <w:noProof/>
                <w:lang w:eastAsia="zh-CN"/>
              </w:rPr>
            </w:pPr>
            <w:r w:rsidRPr="001C2388">
              <w:rPr>
                <w:rFonts w:cs="Arial"/>
                <w:szCs w:val="18"/>
                <w:lang w:val="en-US"/>
              </w:rPr>
              <w:t>DC_13A_n261I</w:t>
            </w:r>
          </w:p>
        </w:tc>
      </w:tr>
      <w:tr w:rsidR="00CC6BC4" w:rsidRPr="001C2388" w:rsidDel="00FB0488" w:rsidTr="00116018">
        <w:trPr>
          <w:jc w:val="center"/>
        </w:trPr>
        <w:tc>
          <w:tcPr>
            <w:tcW w:w="2972" w:type="dxa"/>
            <w:shd w:val="clear" w:color="auto" w:fill="auto"/>
            <w:vAlign w:val="center"/>
          </w:tcPr>
          <w:p w:rsidR="00CC6BC4" w:rsidRPr="00224533" w:rsidRDefault="00CC6BC4" w:rsidP="00116018">
            <w:pPr>
              <w:pStyle w:val="TAH"/>
              <w:rPr>
                <w:b w:val="0"/>
                <w:lang w:val="en-US" w:eastAsia="zh-CN"/>
                <w:rPrChange w:id="305" w:author="Nokia" w:date="2019-10-02T13:03:00Z">
                  <w:rPr>
                    <w:b w:val="0"/>
                    <w:lang w:val="fi-FI" w:eastAsia="zh-CN"/>
                  </w:rPr>
                </w:rPrChange>
              </w:rPr>
            </w:pPr>
            <w:r w:rsidRPr="00224533">
              <w:rPr>
                <w:b w:val="0"/>
                <w:lang w:val="en-US" w:eastAsia="fi-FI"/>
                <w:rPrChange w:id="306" w:author="Nokia" w:date="2019-10-02T13:03:00Z">
                  <w:rPr>
                    <w:b w:val="0"/>
                    <w:lang w:val="fi-FI" w:eastAsia="fi-FI"/>
                  </w:rPr>
                </w:rPrChange>
              </w:rPr>
              <w:t>DC_</w:t>
            </w:r>
            <w:r w:rsidRPr="00224533">
              <w:rPr>
                <w:b w:val="0"/>
                <w:lang w:val="en-US" w:eastAsia="zh-CN"/>
                <w:rPrChange w:id="307" w:author="Nokia" w:date="2019-10-02T13:03:00Z">
                  <w:rPr>
                    <w:b w:val="0"/>
                    <w:lang w:val="fi-FI" w:eastAsia="zh-CN"/>
                  </w:rPr>
                </w:rPrChange>
              </w:rPr>
              <w:t>14A_n260A</w:t>
            </w:r>
          </w:p>
          <w:p w:rsidR="00CC6BC4" w:rsidRPr="00224533" w:rsidRDefault="00CC6BC4" w:rsidP="00116018">
            <w:pPr>
              <w:pStyle w:val="TAH"/>
              <w:rPr>
                <w:b w:val="0"/>
                <w:lang w:val="en-US" w:eastAsia="zh-CN"/>
                <w:rPrChange w:id="308" w:author="Nokia" w:date="2019-10-02T13:03:00Z">
                  <w:rPr>
                    <w:b w:val="0"/>
                    <w:lang w:val="fi-FI" w:eastAsia="zh-CN"/>
                  </w:rPr>
                </w:rPrChange>
              </w:rPr>
            </w:pPr>
            <w:r w:rsidRPr="00224533">
              <w:rPr>
                <w:b w:val="0"/>
                <w:lang w:val="en-US" w:eastAsia="fi-FI"/>
                <w:rPrChange w:id="309" w:author="Nokia" w:date="2019-10-02T13:03:00Z">
                  <w:rPr>
                    <w:b w:val="0"/>
                    <w:lang w:val="fi-FI" w:eastAsia="fi-FI"/>
                  </w:rPr>
                </w:rPrChange>
              </w:rPr>
              <w:t>DC_</w:t>
            </w:r>
            <w:r w:rsidRPr="00224533">
              <w:rPr>
                <w:b w:val="0"/>
                <w:lang w:val="en-US" w:eastAsia="zh-CN"/>
                <w:rPrChange w:id="310" w:author="Nokia" w:date="2019-10-02T13:03:00Z">
                  <w:rPr>
                    <w:b w:val="0"/>
                    <w:lang w:val="fi-FI" w:eastAsia="zh-CN"/>
                  </w:rPr>
                </w:rPrChange>
              </w:rPr>
              <w:t>14A_n260G</w:t>
            </w:r>
          </w:p>
          <w:p w:rsidR="00CC6BC4" w:rsidRPr="00224533" w:rsidRDefault="00CC6BC4" w:rsidP="00116018">
            <w:pPr>
              <w:pStyle w:val="TAH"/>
              <w:rPr>
                <w:b w:val="0"/>
                <w:lang w:val="en-US" w:eastAsia="zh-CN"/>
                <w:rPrChange w:id="311" w:author="Nokia" w:date="2019-10-02T13:03:00Z">
                  <w:rPr>
                    <w:b w:val="0"/>
                    <w:lang w:val="fi-FI" w:eastAsia="zh-CN"/>
                  </w:rPr>
                </w:rPrChange>
              </w:rPr>
            </w:pPr>
            <w:r w:rsidRPr="00224533">
              <w:rPr>
                <w:b w:val="0"/>
                <w:lang w:val="en-US" w:eastAsia="fi-FI"/>
                <w:rPrChange w:id="312" w:author="Nokia" w:date="2019-10-02T13:03:00Z">
                  <w:rPr>
                    <w:b w:val="0"/>
                    <w:lang w:val="fi-FI" w:eastAsia="fi-FI"/>
                  </w:rPr>
                </w:rPrChange>
              </w:rPr>
              <w:t>DC_</w:t>
            </w:r>
            <w:r w:rsidRPr="00224533">
              <w:rPr>
                <w:b w:val="0"/>
                <w:lang w:val="en-US" w:eastAsia="zh-CN"/>
                <w:rPrChange w:id="313" w:author="Nokia" w:date="2019-10-02T13:03:00Z">
                  <w:rPr>
                    <w:b w:val="0"/>
                    <w:lang w:val="fi-FI" w:eastAsia="zh-CN"/>
                  </w:rPr>
                </w:rPrChange>
              </w:rPr>
              <w:t>14A_n260H</w:t>
            </w:r>
          </w:p>
          <w:p w:rsidR="00CC6BC4" w:rsidRPr="00224533" w:rsidRDefault="00CC6BC4" w:rsidP="00116018">
            <w:pPr>
              <w:pStyle w:val="TAH"/>
              <w:rPr>
                <w:b w:val="0"/>
                <w:lang w:val="en-US" w:eastAsia="zh-CN"/>
                <w:rPrChange w:id="314" w:author="Nokia" w:date="2019-10-02T13:03:00Z">
                  <w:rPr>
                    <w:b w:val="0"/>
                    <w:lang w:val="fi-FI" w:eastAsia="zh-CN"/>
                  </w:rPr>
                </w:rPrChange>
              </w:rPr>
            </w:pPr>
            <w:r w:rsidRPr="00224533">
              <w:rPr>
                <w:b w:val="0"/>
                <w:lang w:val="en-US" w:eastAsia="fi-FI"/>
                <w:rPrChange w:id="315" w:author="Nokia" w:date="2019-10-02T13:03:00Z">
                  <w:rPr>
                    <w:b w:val="0"/>
                    <w:lang w:val="fi-FI" w:eastAsia="fi-FI"/>
                  </w:rPr>
                </w:rPrChange>
              </w:rPr>
              <w:t>DC_</w:t>
            </w:r>
            <w:r w:rsidRPr="00224533">
              <w:rPr>
                <w:b w:val="0"/>
                <w:lang w:val="en-US" w:eastAsia="zh-CN"/>
                <w:rPrChange w:id="316" w:author="Nokia" w:date="2019-10-02T13:03:00Z">
                  <w:rPr>
                    <w:b w:val="0"/>
                    <w:lang w:val="fi-FI" w:eastAsia="zh-CN"/>
                  </w:rPr>
                </w:rPrChange>
              </w:rPr>
              <w:t>14A_n260I</w:t>
            </w:r>
          </w:p>
          <w:p w:rsidR="00CC6BC4" w:rsidRPr="00224533" w:rsidRDefault="00CC6BC4" w:rsidP="00116018">
            <w:pPr>
              <w:pStyle w:val="TAH"/>
              <w:rPr>
                <w:b w:val="0"/>
                <w:lang w:val="en-US" w:eastAsia="zh-CN"/>
                <w:rPrChange w:id="317" w:author="Nokia" w:date="2019-10-02T13:03:00Z">
                  <w:rPr>
                    <w:b w:val="0"/>
                    <w:lang w:val="fi-FI" w:eastAsia="zh-CN"/>
                  </w:rPr>
                </w:rPrChange>
              </w:rPr>
            </w:pPr>
            <w:r w:rsidRPr="00224533">
              <w:rPr>
                <w:b w:val="0"/>
                <w:lang w:val="en-US" w:eastAsia="fi-FI"/>
                <w:rPrChange w:id="318" w:author="Nokia" w:date="2019-10-02T13:03:00Z">
                  <w:rPr>
                    <w:b w:val="0"/>
                    <w:lang w:val="fi-FI" w:eastAsia="fi-FI"/>
                  </w:rPr>
                </w:rPrChange>
              </w:rPr>
              <w:t>DC_</w:t>
            </w:r>
            <w:r w:rsidRPr="00224533">
              <w:rPr>
                <w:b w:val="0"/>
                <w:lang w:val="en-US" w:eastAsia="zh-CN"/>
                <w:rPrChange w:id="319" w:author="Nokia" w:date="2019-10-02T13:03:00Z">
                  <w:rPr>
                    <w:b w:val="0"/>
                    <w:lang w:val="fi-FI" w:eastAsia="zh-CN"/>
                  </w:rPr>
                </w:rPrChange>
              </w:rPr>
              <w:t>14A_n260J</w:t>
            </w:r>
          </w:p>
          <w:p w:rsidR="00CC6BC4" w:rsidRPr="00224533" w:rsidRDefault="00CC6BC4" w:rsidP="00116018">
            <w:pPr>
              <w:pStyle w:val="TAH"/>
              <w:rPr>
                <w:b w:val="0"/>
                <w:lang w:val="en-US" w:eastAsia="zh-CN"/>
                <w:rPrChange w:id="320" w:author="Nokia" w:date="2019-10-02T13:03:00Z">
                  <w:rPr>
                    <w:b w:val="0"/>
                    <w:lang w:val="fi-FI" w:eastAsia="zh-CN"/>
                  </w:rPr>
                </w:rPrChange>
              </w:rPr>
            </w:pPr>
            <w:r w:rsidRPr="00224533">
              <w:rPr>
                <w:b w:val="0"/>
                <w:lang w:val="en-US" w:eastAsia="fi-FI"/>
                <w:rPrChange w:id="321" w:author="Nokia" w:date="2019-10-02T13:03:00Z">
                  <w:rPr>
                    <w:b w:val="0"/>
                    <w:lang w:val="fi-FI" w:eastAsia="fi-FI"/>
                  </w:rPr>
                </w:rPrChange>
              </w:rPr>
              <w:t>DC_</w:t>
            </w:r>
            <w:r w:rsidRPr="00224533">
              <w:rPr>
                <w:b w:val="0"/>
                <w:lang w:val="en-US" w:eastAsia="zh-CN"/>
                <w:rPrChange w:id="322" w:author="Nokia" w:date="2019-10-02T13:03:00Z">
                  <w:rPr>
                    <w:b w:val="0"/>
                    <w:lang w:val="fi-FI" w:eastAsia="zh-CN"/>
                  </w:rPr>
                </w:rPrChange>
              </w:rPr>
              <w:t>14A_n260K</w:t>
            </w:r>
          </w:p>
          <w:p w:rsidR="00CC6BC4" w:rsidRPr="00224533" w:rsidRDefault="00CC6BC4" w:rsidP="00116018">
            <w:pPr>
              <w:pStyle w:val="TAH"/>
              <w:rPr>
                <w:b w:val="0"/>
                <w:lang w:val="en-US" w:eastAsia="zh-CN"/>
                <w:rPrChange w:id="323" w:author="Nokia" w:date="2019-10-02T13:03:00Z">
                  <w:rPr>
                    <w:b w:val="0"/>
                    <w:lang w:val="fi-FI" w:eastAsia="zh-CN"/>
                  </w:rPr>
                </w:rPrChange>
              </w:rPr>
            </w:pPr>
            <w:r w:rsidRPr="00224533">
              <w:rPr>
                <w:b w:val="0"/>
                <w:lang w:val="en-US" w:eastAsia="fi-FI"/>
                <w:rPrChange w:id="324" w:author="Nokia" w:date="2019-10-02T13:03:00Z">
                  <w:rPr>
                    <w:b w:val="0"/>
                    <w:lang w:val="fi-FI" w:eastAsia="fi-FI"/>
                  </w:rPr>
                </w:rPrChange>
              </w:rPr>
              <w:t>DC_</w:t>
            </w:r>
            <w:r w:rsidRPr="00224533">
              <w:rPr>
                <w:b w:val="0"/>
                <w:lang w:val="en-US" w:eastAsia="zh-CN"/>
                <w:rPrChange w:id="325" w:author="Nokia" w:date="2019-10-02T13:03:00Z">
                  <w:rPr>
                    <w:b w:val="0"/>
                    <w:lang w:val="fi-FI" w:eastAsia="zh-CN"/>
                  </w:rPr>
                </w:rPrChange>
              </w:rPr>
              <w:t>14A_n260L</w:t>
            </w:r>
          </w:p>
          <w:p w:rsidR="00CC6BC4" w:rsidRPr="001C2388" w:rsidDel="00FB0488" w:rsidRDefault="00CC6BC4" w:rsidP="00116018">
            <w:pPr>
              <w:pStyle w:val="TAC"/>
              <w:keepNext w:val="0"/>
              <w:rPr>
                <w:rFonts w:cs="Arial"/>
                <w:szCs w:val="18"/>
                <w:lang w:val="en-US"/>
              </w:rPr>
            </w:pPr>
            <w:r w:rsidRPr="00224533">
              <w:rPr>
                <w:lang w:val="en-US" w:eastAsia="fi-FI"/>
                <w:rPrChange w:id="326" w:author="Nokia" w:date="2019-10-02T13:03:00Z">
                  <w:rPr>
                    <w:lang w:val="fi-FI" w:eastAsia="fi-FI"/>
                  </w:rPr>
                </w:rPrChange>
              </w:rPr>
              <w:t>DC_</w:t>
            </w:r>
            <w:r w:rsidRPr="00224533">
              <w:rPr>
                <w:lang w:val="en-US" w:eastAsia="zh-CN"/>
                <w:rPrChange w:id="327" w:author="Nokia" w:date="2019-10-02T13:03:00Z">
                  <w:rPr>
                    <w:lang w:val="fi-FI" w:eastAsia="zh-CN"/>
                  </w:rPr>
                </w:rPrChange>
              </w:rPr>
              <w:t>14A_n260M</w:t>
            </w:r>
          </w:p>
        </w:tc>
        <w:tc>
          <w:tcPr>
            <w:tcW w:w="2846" w:type="dxa"/>
            <w:vAlign w:val="center"/>
          </w:tcPr>
          <w:p w:rsidR="00CC6BC4" w:rsidRPr="00224533" w:rsidRDefault="00CC6BC4" w:rsidP="00116018">
            <w:pPr>
              <w:pStyle w:val="TAH"/>
              <w:rPr>
                <w:b w:val="0"/>
                <w:lang w:val="en-US" w:eastAsia="zh-CN"/>
                <w:rPrChange w:id="328" w:author="Nokia" w:date="2019-10-02T13:03:00Z">
                  <w:rPr>
                    <w:b w:val="0"/>
                    <w:lang w:val="fi-FI" w:eastAsia="zh-CN"/>
                  </w:rPr>
                </w:rPrChange>
              </w:rPr>
            </w:pPr>
            <w:r w:rsidRPr="00224533">
              <w:rPr>
                <w:b w:val="0"/>
                <w:lang w:val="en-US" w:eastAsia="fi-FI"/>
                <w:rPrChange w:id="329" w:author="Nokia" w:date="2019-10-02T13:03:00Z">
                  <w:rPr>
                    <w:b w:val="0"/>
                    <w:lang w:val="fi-FI" w:eastAsia="fi-FI"/>
                  </w:rPr>
                </w:rPrChange>
              </w:rPr>
              <w:t>DC_</w:t>
            </w:r>
            <w:r w:rsidRPr="00224533">
              <w:rPr>
                <w:b w:val="0"/>
                <w:lang w:val="en-US" w:eastAsia="zh-CN"/>
                <w:rPrChange w:id="330" w:author="Nokia" w:date="2019-10-02T13:03:00Z">
                  <w:rPr>
                    <w:b w:val="0"/>
                    <w:lang w:val="fi-FI" w:eastAsia="zh-CN"/>
                  </w:rPr>
                </w:rPrChange>
              </w:rPr>
              <w:t>14A_n260A</w:t>
            </w:r>
          </w:p>
          <w:p w:rsidR="00CC6BC4" w:rsidRPr="00224533" w:rsidRDefault="00CC6BC4" w:rsidP="00116018">
            <w:pPr>
              <w:pStyle w:val="TAC"/>
              <w:keepNext w:val="0"/>
              <w:rPr>
                <w:lang w:val="en-US" w:eastAsia="fi-FI"/>
                <w:rPrChange w:id="331" w:author="Nokia" w:date="2019-10-02T13:03:00Z">
                  <w:rPr>
                    <w:lang w:val="fi-FI" w:eastAsia="fi-FI"/>
                  </w:rPr>
                </w:rPrChange>
              </w:rPr>
            </w:pPr>
            <w:r w:rsidRPr="00224533">
              <w:rPr>
                <w:lang w:val="en-US" w:eastAsia="fi-FI"/>
                <w:rPrChange w:id="332" w:author="Nokia" w:date="2019-10-02T13:03:00Z">
                  <w:rPr>
                    <w:lang w:val="fi-FI" w:eastAsia="fi-FI"/>
                  </w:rPr>
                </w:rPrChange>
              </w:rPr>
              <w:t>DC_</w:t>
            </w:r>
            <w:r w:rsidRPr="00224533">
              <w:rPr>
                <w:lang w:val="en-US" w:eastAsia="zh-CN"/>
                <w:rPrChange w:id="333" w:author="Nokia" w:date="2019-10-02T13:03:00Z">
                  <w:rPr>
                    <w:lang w:val="fi-FI" w:eastAsia="zh-CN"/>
                  </w:rPr>
                </w:rPrChange>
              </w:rPr>
              <w:t>14A_n260G</w:t>
            </w:r>
          </w:p>
          <w:p w:rsidR="00CC6BC4" w:rsidRPr="00224533" w:rsidRDefault="00CC6BC4" w:rsidP="00116018">
            <w:pPr>
              <w:pStyle w:val="TAC"/>
              <w:keepNext w:val="0"/>
              <w:rPr>
                <w:lang w:val="en-US" w:eastAsia="fi-FI"/>
                <w:rPrChange w:id="334" w:author="Nokia" w:date="2019-10-02T13:03:00Z">
                  <w:rPr>
                    <w:lang w:val="fi-FI" w:eastAsia="fi-FI"/>
                  </w:rPr>
                </w:rPrChange>
              </w:rPr>
            </w:pPr>
            <w:r w:rsidRPr="00224533">
              <w:rPr>
                <w:lang w:val="en-US" w:eastAsia="fi-FI"/>
                <w:rPrChange w:id="335" w:author="Nokia" w:date="2019-10-02T13:03:00Z">
                  <w:rPr>
                    <w:lang w:val="fi-FI" w:eastAsia="fi-FI"/>
                  </w:rPr>
                </w:rPrChange>
              </w:rPr>
              <w:t>DC_</w:t>
            </w:r>
            <w:r w:rsidRPr="00224533">
              <w:rPr>
                <w:lang w:val="en-US" w:eastAsia="zh-CN"/>
                <w:rPrChange w:id="336" w:author="Nokia" w:date="2019-10-02T13:03:00Z">
                  <w:rPr>
                    <w:lang w:val="fi-FI" w:eastAsia="zh-CN"/>
                  </w:rPr>
                </w:rPrChange>
              </w:rPr>
              <w:t>14A_n260H</w:t>
            </w:r>
          </w:p>
          <w:p w:rsidR="00CC6BC4" w:rsidRPr="00224533" w:rsidRDefault="00CC6BC4" w:rsidP="00116018">
            <w:pPr>
              <w:pStyle w:val="TAC"/>
              <w:keepNext w:val="0"/>
              <w:rPr>
                <w:lang w:val="en-US" w:eastAsia="fi-FI"/>
                <w:rPrChange w:id="337" w:author="Nokia" w:date="2019-10-02T13:03:00Z">
                  <w:rPr>
                    <w:lang w:val="fi-FI" w:eastAsia="fi-FI"/>
                  </w:rPr>
                </w:rPrChange>
              </w:rPr>
            </w:pPr>
            <w:r w:rsidRPr="00224533">
              <w:rPr>
                <w:lang w:val="en-US" w:eastAsia="fi-FI"/>
                <w:rPrChange w:id="338" w:author="Nokia" w:date="2019-10-02T13:03:00Z">
                  <w:rPr>
                    <w:lang w:val="fi-FI" w:eastAsia="fi-FI"/>
                  </w:rPr>
                </w:rPrChange>
              </w:rPr>
              <w:t>DC_</w:t>
            </w:r>
            <w:r w:rsidRPr="00224533">
              <w:rPr>
                <w:lang w:val="en-US" w:eastAsia="zh-CN"/>
                <w:rPrChange w:id="339" w:author="Nokia" w:date="2019-10-02T13:03:00Z">
                  <w:rPr>
                    <w:lang w:val="fi-FI" w:eastAsia="zh-CN"/>
                  </w:rPr>
                </w:rPrChange>
              </w:rPr>
              <w:t>14A_n260I</w:t>
            </w:r>
          </w:p>
          <w:p w:rsidR="00CC6BC4" w:rsidRPr="00224533" w:rsidRDefault="00CC6BC4" w:rsidP="00116018">
            <w:pPr>
              <w:pStyle w:val="TAC"/>
              <w:keepNext w:val="0"/>
              <w:rPr>
                <w:lang w:val="en-US" w:eastAsia="fi-FI"/>
                <w:rPrChange w:id="340" w:author="Nokia" w:date="2019-10-02T13:03:00Z">
                  <w:rPr>
                    <w:lang w:val="fi-FI" w:eastAsia="fi-FI"/>
                  </w:rPr>
                </w:rPrChange>
              </w:rPr>
            </w:pPr>
            <w:r w:rsidRPr="00224533">
              <w:rPr>
                <w:lang w:val="en-US" w:eastAsia="fi-FI"/>
                <w:rPrChange w:id="341" w:author="Nokia" w:date="2019-10-02T13:03:00Z">
                  <w:rPr>
                    <w:lang w:val="fi-FI" w:eastAsia="fi-FI"/>
                  </w:rPr>
                </w:rPrChange>
              </w:rPr>
              <w:t>DC_</w:t>
            </w:r>
            <w:r w:rsidRPr="00224533">
              <w:rPr>
                <w:lang w:val="en-US" w:eastAsia="zh-CN"/>
                <w:rPrChange w:id="342" w:author="Nokia" w:date="2019-10-02T13:03:00Z">
                  <w:rPr>
                    <w:lang w:val="fi-FI" w:eastAsia="zh-CN"/>
                  </w:rPr>
                </w:rPrChange>
              </w:rPr>
              <w:t>14A_n260J</w:t>
            </w:r>
          </w:p>
          <w:p w:rsidR="00CC6BC4" w:rsidRPr="00224533" w:rsidRDefault="00CC6BC4" w:rsidP="00116018">
            <w:pPr>
              <w:pStyle w:val="TAC"/>
              <w:keepNext w:val="0"/>
              <w:rPr>
                <w:lang w:val="en-US" w:eastAsia="fi-FI"/>
                <w:rPrChange w:id="343" w:author="Nokia" w:date="2019-10-02T13:03:00Z">
                  <w:rPr>
                    <w:lang w:val="fi-FI" w:eastAsia="fi-FI"/>
                  </w:rPr>
                </w:rPrChange>
              </w:rPr>
            </w:pPr>
            <w:r w:rsidRPr="00224533">
              <w:rPr>
                <w:lang w:val="en-US" w:eastAsia="fi-FI"/>
                <w:rPrChange w:id="344" w:author="Nokia" w:date="2019-10-02T13:03:00Z">
                  <w:rPr>
                    <w:lang w:val="fi-FI" w:eastAsia="fi-FI"/>
                  </w:rPr>
                </w:rPrChange>
              </w:rPr>
              <w:t>DC_</w:t>
            </w:r>
            <w:r w:rsidRPr="00224533">
              <w:rPr>
                <w:lang w:val="en-US" w:eastAsia="zh-CN"/>
                <w:rPrChange w:id="345" w:author="Nokia" w:date="2019-10-02T13:03:00Z">
                  <w:rPr>
                    <w:lang w:val="fi-FI" w:eastAsia="zh-CN"/>
                  </w:rPr>
                </w:rPrChange>
              </w:rPr>
              <w:t>14A_n260K</w:t>
            </w:r>
          </w:p>
          <w:p w:rsidR="00CC6BC4" w:rsidRPr="00224533" w:rsidRDefault="00CC6BC4" w:rsidP="00116018">
            <w:pPr>
              <w:pStyle w:val="TAC"/>
              <w:keepNext w:val="0"/>
              <w:rPr>
                <w:lang w:val="en-US" w:eastAsia="fi-FI"/>
                <w:rPrChange w:id="346" w:author="Nokia" w:date="2019-10-02T13:03:00Z">
                  <w:rPr>
                    <w:lang w:val="fi-FI" w:eastAsia="fi-FI"/>
                  </w:rPr>
                </w:rPrChange>
              </w:rPr>
            </w:pPr>
            <w:r w:rsidRPr="00224533">
              <w:rPr>
                <w:lang w:val="en-US" w:eastAsia="fi-FI"/>
                <w:rPrChange w:id="347" w:author="Nokia" w:date="2019-10-02T13:03:00Z">
                  <w:rPr>
                    <w:lang w:val="fi-FI" w:eastAsia="fi-FI"/>
                  </w:rPr>
                </w:rPrChange>
              </w:rPr>
              <w:t>DC_</w:t>
            </w:r>
            <w:r w:rsidRPr="00224533">
              <w:rPr>
                <w:lang w:val="en-US" w:eastAsia="zh-CN"/>
                <w:rPrChange w:id="348" w:author="Nokia" w:date="2019-10-02T13:03:00Z">
                  <w:rPr>
                    <w:lang w:val="fi-FI" w:eastAsia="zh-CN"/>
                  </w:rPr>
                </w:rPrChange>
              </w:rPr>
              <w:t>14A_n260L</w:t>
            </w:r>
          </w:p>
          <w:p w:rsidR="00CC6BC4" w:rsidRPr="001C2388" w:rsidDel="00FB0488" w:rsidRDefault="00CC6BC4" w:rsidP="00116018">
            <w:pPr>
              <w:pStyle w:val="TAC"/>
              <w:keepNext w:val="0"/>
              <w:rPr>
                <w:rFonts w:cs="Arial"/>
                <w:szCs w:val="18"/>
                <w:lang w:val="en-US"/>
              </w:rPr>
            </w:pPr>
            <w:r w:rsidRPr="00224533">
              <w:rPr>
                <w:lang w:val="en-US" w:eastAsia="fi-FI"/>
                <w:rPrChange w:id="349" w:author="Nokia" w:date="2019-10-02T13:03:00Z">
                  <w:rPr>
                    <w:lang w:val="fi-FI" w:eastAsia="fi-FI"/>
                  </w:rPr>
                </w:rPrChange>
              </w:rPr>
              <w:t>DC_</w:t>
            </w:r>
            <w:r w:rsidRPr="00224533">
              <w:rPr>
                <w:lang w:val="en-US" w:eastAsia="zh-CN"/>
                <w:rPrChange w:id="350" w:author="Nokia" w:date="2019-10-02T13:03:00Z">
                  <w:rPr>
                    <w:lang w:val="fi-FI" w:eastAsia="zh-CN"/>
                  </w:rPr>
                </w:rPrChange>
              </w:rPr>
              <w:t>14A_n260M</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rFonts w:eastAsia="MS Mincho"/>
                <w:lang w:eastAsia="ja-JP"/>
              </w:rPr>
            </w:pPr>
            <w:r w:rsidRPr="001C2388">
              <w:rPr>
                <w:rFonts w:hint="eastAsia"/>
                <w:lang w:eastAsia="ja-JP"/>
              </w:rPr>
              <w:t>DC_1</w:t>
            </w:r>
            <w:r w:rsidRPr="001C2388">
              <w:rPr>
                <w:lang w:eastAsia="ja-JP"/>
              </w:rPr>
              <w:t>8A_n257A</w:t>
            </w:r>
          </w:p>
          <w:p w:rsidR="00CC6BC4" w:rsidRPr="001C2388" w:rsidRDefault="00CC6BC4" w:rsidP="00116018">
            <w:pPr>
              <w:pStyle w:val="TAC"/>
              <w:keepNext w:val="0"/>
              <w:rPr>
                <w:lang w:eastAsia="ja-JP"/>
              </w:rPr>
            </w:pPr>
            <w:r w:rsidRPr="001C2388">
              <w:rPr>
                <w:lang w:eastAsia="ja-JP"/>
              </w:rPr>
              <w:t>DC_18A_n257D</w:t>
            </w:r>
          </w:p>
          <w:p w:rsidR="00CC6BC4" w:rsidRPr="001C2388" w:rsidRDefault="00CC6BC4" w:rsidP="00116018">
            <w:pPr>
              <w:pStyle w:val="TAC"/>
              <w:keepNext w:val="0"/>
              <w:rPr>
                <w:lang w:eastAsia="ja-JP"/>
              </w:rPr>
            </w:pPr>
            <w:r w:rsidRPr="001C2388">
              <w:rPr>
                <w:lang w:eastAsia="ja-JP"/>
              </w:rPr>
              <w:t>DC_18A_n257E</w:t>
            </w:r>
          </w:p>
          <w:p w:rsidR="00CC6BC4" w:rsidRPr="001C2388" w:rsidRDefault="00CC6BC4" w:rsidP="00116018">
            <w:pPr>
              <w:pStyle w:val="TAC"/>
              <w:keepNext w:val="0"/>
              <w:rPr>
                <w:rFonts w:eastAsia="MS Mincho"/>
                <w:lang w:eastAsia="ja-JP"/>
              </w:rPr>
            </w:pPr>
            <w:r w:rsidRPr="001C2388">
              <w:rPr>
                <w:lang w:eastAsia="ja-JP"/>
              </w:rPr>
              <w:t>DC_18A_n257F</w:t>
            </w:r>
          </w:p>
          <w:p w:rsidR="00CC6BC4" w:rsidRPr="001C2388" w:rsidRDefault="00CC6BC4" w:rsidP="00116018">
            <w:pPr>
              <w:pStyle w:val="TAC"/>
              <w:keepNext w:val="0"/>
              <w:rPr>
                <w:rFonts w:eastAsia="MS Mincho"/>
                <w:lang w:eastAsia="ja-JP"/>
              </w:rPr>
            </w:pPr>
            <w:r w:rsidRPr="001C2388">
              <w:rPr>
                <w:rFonts w:eastAsia="MS Mincho"/>
                <w:lang w:eastAsia="ja-JP"/>
              </w:rPr>
              <w:t>DC_18A_n257G</w:t>
            </w:r>
          </w:p>
          <w:p w:rsidR="00CC6BC4" w:rsidRPr="001C2388" w:rsidRDefault="00CC6BC4" w:rsidP="00116018">
            <w:pPr>
              <w:pStyle w:val="TAC"/>
              <w:keepNext w:val="0"/>
              <w:rPr>
                <w:rFonts w:eastAsia="MS Mincho"/>
                <w:lang w:eastAsia="ja-JP"/>
              </w:rPr>
            </w:pPr>
            <w:r w:rsidRPr="001C2388">
              <w:rPr>
                <w:rFonts w:eastAsia="MS Mincho"/>
                <w:lang w:eastAsia="ja-JP"/>
              </w:rPr>
              <w:t>DC_18A_n257H</w:t>
            </w:r>
          </w:p>
          <w:p w:rsidR="00CC6BC4" w:rsidRPr="001C2388" w:rsidRDefault="00CC6BC4" w:rsidP="00116018">
            <w:pPr>
              <w:pStyle w:val="TAC"/>
              <w:keepNext w:val="0"/>
              <w:rPr>
                <w:rFonts w:eastAsia="MS Mincho"/>
                <w:lang w:eastAsia="ja-JP"/>
              </w:rPr>
            </w:pPr>
            <w:r w:rsidRPr="001C2388">
              <w:rPr>
                <w:rFonts w:eastAsia="MS Mincho"/>
                <w:lang w:eastAsia="ja-JP"/>
              </w:rPr>
              <w:t>DC_18A_n257I</w:t>
            </w:r>
          </w:p>
          <w:p w:rsidR="00CC6BC4" w:rsidRPr="001C2388" w:rsidRDefault="00CC6BC4" w:rsidP="00116018">
            <w:pPr>
              <w:pStyle w:val="TAC"/>
              <w:keepNext w:val="0"/>
              <w:rPr>
                <w:rFonts w:eastAsia="MS Mincho"/>
                <w:lang w:eastAsia="ja-JP"/>
              </w:rPr>
            </w:pPr>
            <w:r w:rsidRPr="001C2388">
              <w:rPr>
                <w:rFonts w:eastAsia="MS Mincho"/>
                <w:lang w:eastAsia="ja-JP"/>
              </w:rPr>
              <w:t>DC_18A_n257J</w:t>
            </w:r>
          </w:p>
          <w:p w:rsidR="00CC6BC4" w:rsidRPr="001C2388" w:rsidRDefault="00CC6BC4" w:rsidP="00116018">
            <w:pPr>
              <w:pStyle w:val="TAC"/>
              <w:keepNext w:val="0"/>
              <w:rPr>
                <w:rFonts w:eastAsia="MS Mincho"/>
                <w:lang w:eastAsia="ja-JP"/>
              </w:rPr>
            </w:pPr>
            <w:r w:rsidRPr="001C2388">
              <w:rPr>
                <w:rFonts w:eastAsia="MS Mincho"/>
                <w:lang w:eastAsia="ja-JP"/>
              </w:rPr>
              <w:t>DC_18A_n257K</w:t>
            </w:r>
          </w:p>
          <w:p w:rsidR="00CC6BC4" w:rsidRPr="001C2388" w:rsidRDefault="00CC6BC4" w:rsidP="00116018">
            <w:pPr>
              <w:pStyle w:val="TAC"/>
              <w:keepNext w:val="0"/>
              <w:rPr>
                <w:lang w:eastAsia="ja-JP"/>
              </w:rPr>
            </w:pPr>
            <w:r w:rsidRPr="001C2388">
              <w:rPr>
                <w:rFonts w:eastAsia="MS Mincho"/>
                <w:lang w:eastAsia="ja-JP"/>
              </w:rPr>
              <w:t>DC_18A_n257L</w:t>
            </w:r>
          </w:p>
          <w:p w:rsidR="00CC6BC4" w:rsidRPr="001C2388" w:rsidRDefault="00CC6BC4" w:rsidP="00116018">
            <w:pPr>
              <w:pStyle w:val="TAC"/>
              <w:keepNext w:val="0"/>
              <w:rPr>
                <w:lang w:val="en-US" w:eastAsia="fi-FI"/>
              </w:rPr>
            </w:pPr>
            <w:r w:rsidRPr="001C2388">
              <w:rPr>
                <w:lang w:eastAsia="ja-JP"/>
              </w:rPr>
              <w:t>DC_18A_n257M</w:t>
            </w:r>
          </w:p>
        </w:tc>
        <w:tc>
          <w:tcPr>
            <w:tcW w:w="2846" w:type="dxa"/>
            <w:vAlign w:val="center"/>
          </w:tcPr>
          <w:p w:rsidR="00CC6BC4" w:rsidRPr="001C2388" w:rsidRDefault="00CC6BC4" w:rsidP="00116018">
            <w:pPr>
              <w:pStyle w:val="TAC"/>
              <w:keepNext w:val="0"/>
              <w:rPr>
                <w:lang w:val="en-US" w:eastAsia="fi-FI"/>
              </w:rPr>
            </w:pPr>
            <w:r w:rsidRPr="001C2388">
              <w:rPr>
                <w:lang w:eastAsia="ja-JP"/>
              </w:rPr>
              <w:t>DC_18A_n257A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DC_19A_n257A</w:t>
            </w:r>
          </w:p>
          <w:p w:rsidR="00CC6BC4" w:rsidRPr="00224533" w:rsidRDefault="00CC6BC4" w:rsidP="00116018">
            <w:pPr>
              <w:pStyle w:val="TAC"/>
              <w:keepNext w:val="0"/>
              <w:rPr>
                <w:lang w:val="en-US" w:eastAsia="fi-FI"/>
              </w:rPr>
            </w:pPr>
            <w:r w:rsidRPr="00224533">
              <w:rPr>
                <w:lang w:val="en-US" w:eastAsia="fi-FI"/>
              </w:rPr>
              <w:t>DC_19A_n257D</w:t>
            </w:r>
          </w:p>
          <w:p w:rsidR="00CC6BC4" w:rsidRPr="00224533" w:rsidRDefault="00CC6BC4" w:rsidP="00116018">
            <w:pPr>
              <w:pStyle w:val="TAC"/>
              <w:keepNext w:val="0"/>
              <w:rPr>
                <w:lang w:val="en-US" w:eastAsia="fi-FI"/>
              </w:rPr>
            </w:pPr>
            <w:r w:rsidRPr="00224533">
              <w:rPr>
                <w:lang w:val="en-US" w:eastAsia="fi-FI"/>
              </w:rPr>
              <w:t>DC_19A_n257E</w:t>
            </w:r>
          </w:p>
          <w:p w:rsidR="00CC6BC4" w:rsidRPr="00BF1502" w:rsidRDefault="00CC6BC4" w:rsidP="00116018">
            <w:pPr>
              <w:pStyle w:val="TAC"/>
              <w:keepNext w:val="0"/>
              <w:rPr>
                <w:lang w:val="en-US" w:eastAsia="fi-FI"/>
              </w:rPr>
            </w:pPr>
            <w:r w:rsidRPr="00224533">
              <w:rPr>
                <w:lang w:val="en-US" w:eastAsia="fi-FI"/>
                <w:rPrChange w:id="351" w:author="Nokia" w:date="2019-10-02T13:03:00Z">
                  <w:rPr>
                    <w:lang w:val="fi-FI" w:eastAsia="fi-FI"/>
                  </w:rPr>
                </w:rPrChange>
              </w:rPr>
              <w:lastRenderedPageBreak/>
              <w:t>DC_19A_n257F</w:t>
            </w:r>
          </w:p>
          <w:p w:rsidR="00CC6BC4" w:rsidRPr="00224533" w:rsidRDefault="00CC6BC4" w:rsidP="00116018">
            <w:pPr>
              <w:pStyle w:val="TAC"/>
              <w:keepNext w:val="0"/>
              <w:rPr>
                <w:lang w:val="en-US" w:eastAsia="ja-JP"/>
              </w:rPr>
            </w:pPr>
            <w:r w:rsidRPr="00224533">
              <w:rPr>
                <w:lang w:val="en-US" w:eastAsia="ja-JP"/>
              </w:rPr>
              <w:t>DC_19A_n257G</w:t>
            </w:r>
          </w:p>
          <w:p w:rsidR="00CC6BC4" w:rsidRPr="00224533" w:rsidRDefault="00CC6BC4" w:rsidP="00116018">
            <w:pPr>
              <w:pStyle w:val="TAC"/>
              <w:keepNext w:val="0"/>
              <w:rPr>
                <w:lang w:val="en-US" w:eastAsia="ja-JP"/>
              </w:rPr>
            </w:pPr>
            <w:r w:rsidRPr="00224533">
              <w:rPr>
                <w:lang w:val="en-US" w:eastAsia="ja-JP"/>
              </w:rPr>
              <w:t>DC_19A_n257H</w:t>
            </w:r>
          </w:p>
          <w:p w:rsidR="00CC6BC4" w:rsidRDefault="00CC6BC4" w:rsidP="00116018">
            <w:pPr>
              <w:pStyle w:val="TAC"/>
              <w:keepNext w:val="0"/>
              <w:rPr>
                <w:lang w:val="en-US" w:eastAsia="ja-JP"/>
              </w:rPr>
            </w:pPr>
            <w:r w:rsidRPr="00224533">
              <w:rPr>
                <w:lang w:val="en-US" w:eastAsia="ja-JP"/>
              </w:rPr>
              <w:t>DC_19A_n257I</w:t>
            </w:r>
          </w:p>
          <w:p w:rsidR="00CC6BC4" w:rsidRPr="00224533" w:rsidRDefault="00CC6BC4" w:rsidP="00116018">
            <w:pPr>
              <w:pStyle w:val="TAC"/>
              <w:keepNext w:val="0"/>
              <w:rPr>
                <w:lang w:val="en-US" w:eastAsia="ja-JP"/>
              </w:rPr>
            </w:pPr>
            <w:r w:rsidRPr="00224533">
              <w:rPr>
                <w:lang w:val="en-US" w:eastAsia="ja-JP"/>
              </w:rPr>
              <w:t>DC_19A_n257J</w:t>
            </w:r>
          </w:p>
          <w:p w:rsidR="00CC6BC4" w:rsidRPr="00224533" w:rsidRDefault="00CC6BC4" w:rsidP="00116018">
            <w:pPr>
              <w:pStyle w:val="TAC"/>
              <w:keepNext w:val="0"/>
              <w:rPr>
                <w:lang w:val="en-US" w:eastAsia="ja-JP"/>
              </w:rPr>
            </w:pPr>
            <w:r w:rsidRPr="00224533">
              <w:rPr>
                <w:lang w:val="en-US" w:eastAsia="ja-JP"/>
              </w:rPr>
              <w:t>DC_19A_n257K</w:t>
            </w:r>
          </w:p>
          <w:p w:rsidR="00CC6BC4" w:rsidRDefault="00CC6BC4" w:rsidP="00116018">
            <w:pPr>
              <w:pStyle w:val="TAC"/>
              <w:keepNext w:val="0"/>
              <w:rPr>
                <w:lang w:val="en-US" w:eastAsia="ja-JP"/>
              </w:rPr>
            </w:pPr>
            <w:r w:rsidRPr="00224533">
              <w:rPr>
                <w:lang w:val="en-US" w:eastAsia="ja-JP"/>
              </w:rPr>
              <w:t>DC_19A_n257L</w:t>
            </w:r>
          </w:p>
          <w:p w:rsidR="00CC6BC4" w:rsidRPr="001C2388" w:rsidRDefault="00CC6BC4" w:rsidP="00116018">
            <w:pPr>
              <w:pStyle w:val="TAC"/>
              <w:keepNext w:val="0"/>
              <w:rPr>
                <w:lang w:val="en-US" w:eastAsia="fi-FI"/>
              </w:rPr>
            </w:pPr>
            <w:r w:rsidRPr="003733EA">
              <w:rPr>
                <w:lang w:val="en-US" w:eastAsia="ja-JP"/>
              </w:rPr>
              <w:t>DC_19A_n257M</w:t>
            </w:r>
          </w:p>
        </w:tc>
        <w:tc>
          <w:tcPr>
            <w:tcW w:w="2846" w:type="dxa"/>
            <w:vAlign w:val="center"/>
          </w:tcPr>
          <w:p w:rsidR="00CC6BC4" w:rsidRPr="00BF1502" w:rsidRDefault="00CC6BC4" w:rsidP="00116018">
            <w:pPr>
              <w:pStyle w:val="TAC"/>
              <w:keepNext w:val="0"/>
              <w:rPr>
                <w:lang w:val="en-US" w:eastAsia="fi-FI"/>
              </w:rPr>
            </w:pPr>
            <w:r w:rsidRPr="00224533">
              <w:rPr>
                <w:lang w:val="en-US" w:eastAsia="fi-FI"/>
                <w:rPrChange w:id="352" w:author="Nokia" w:date="2019-10-02T13:03:00Z">
                  <w:rPr>
                    <w:lang w:val="fi-FI" w:eastAsia="fi-FI"/>
                  </w:rPr>
                </w:rPrChange>
              </w:rPr>
              <w:lastRenderedPageBreak/>
              <w:t>DC_19A_n257A</w:t>
            </w:r>
          </w:p>
          <w:p w:rsidR="00CC6BC4" w:rsidRPr="00224533" w:rsidRDefault="00CC6BC4" w:rsidP="00116018">
            <w:pPr>
              <w:pStyle w:val="TAC"/>
              <w:keepNext w:val="0"/>
              <w:rPr>
                <w:lang w:val="en-US" w:eastAsia="ja-JP"/>
              </w:rPr>
            </w:pPr>
            <w:r w:rsidRPr="00224533">
              <w:rPr>
                <w:lang w:val="en-US" w:eastAsia="ja-JP"/>
              </w:rPr>
              <w:t>DC_19A_n257G</w:t>
            </w:r>
          </w:p>
          <w:p w:rsidR="00CC6BC4" w:rsidRPr="00224533" w:rsidRDefault="00CC6BC4" w:rsidP="00116018">
            <w:pPr>
              <w:pStyle w:val="TAC"/>
              <w:keepNext w:val="0"/>
              <w:rPr>
                <w:lang w:val="en-US" w:eastAsia="ja-JP"/>
              </w:rPr>
            </w:pPr>
            <w:r w:rsidRPr="00224533">
              <w:rPr>
                <w:lang w:val="en-US" w:eastAsia="ja-JP"/>
              </w:rPr>
              <w:t>DC_19A_n257H</w:t>
            </w:r>
          </w:p>
          <w:p w:rsidR="00CC6BC4" w:rsidRDefault="00CC6BC4" w:rsidP="00116018">
            <w:pPr>
              <w:pStyle w:val="TAC"/>
              <w:keepNext w:val="0"/>
              <w:rPr>
                <w:lang w:val="en-US" w:eastAsia="ja-JP"/>
              </w:rPr>
            </w:pPr>
            <w:r w:rsidRPr="00224533">
              <w:rPr>
                <w:lang w:val="en-US" w:eastAsia="ja-JP"/>
              </w:rPr>
              <w:lastRenderedPageBreak/>
              <w:t>DC_19A_n257I</w:t>
            </w:r>
          </w:p>
          <w:p w:rsidR="00CC6BC4" w:rsidRPr="00224533" w:rsidRDefault="00CC6BC4" w:rsidP="00116018">
            <w:pPr>
              <w:pStyle w:val="TAC"/>
              <w:keepNext w:val="0"/>
              <w:rPr>
                <w:lang w:val="en-US" w:eastAsia="ja-JP"/>
              </w:rPr>
            </w:pPr>
            <w:r w:rsidRPr="00224533">
              <w:rPr>
                <w:lang w:val="en-US" w:eastAsia="ja-JP"/>
              </w:rPr>
              <w:t>DC_19A_n257J</w:t>
            </w:r>
          </w:p>
          <w:p w:rsidR="00CC6BC4" w:rsidRPr="00224533" w:rsidRDefault="00CC6BC4" w:rsidP="00116018">
            <w:pPr>
              <w:pStyle w:val="TAC"/>
              <w:keepNext w:val="0"/>
              <w:rPr>
                <w:lang w:val="en-US" w:eastAsia="ja-JP"/>
              </w:rPr>
            </w:pPr>
            <w:r w:rsidRPr="00224533">
              <w:rPr>
                <w:lang w:val="en-US" w:eastAsia="ja-JP"/>
              </w:rPr>
              <w:t>DC_19A_n257K</w:t>
            </w:r>
          </w:p>
          <w:p w:rsidR="00CC6BC4" w:rsidRPr="00224533" w:rsidRDefault="00CC6BC4" w:rsidP="00116018">
            <w:pPr>
              <w:pStyle w:val="TAC"/>
              <w:keepNext w:val="0"/>
              <w:rPr>
                <w:lang w:val="en-US" w:eastAsia="ja-JP"/>
              </w:rPr>
            </w:pPr>
            <w:r w:rsidRPr="00224533">
              <w:rPr>
                <w:lang w:val="en-US" w:eastAsia="ja-JP"/>
              </w:rPr>
              <w:t>DC_19A_n257L</w:t>
            </w:r>
          </w:p>
          <w:p w:rsidR="00CC6BC4" w:rsidRPr="001C2388" w:rsidRDefault="00CC6BC4" w:rsidP="00116018">
            <w:pPr>
              <w:pStyle w:val="TAC"/>
              <w:keepNext w:val="0"/>
              <w:rPr>
                <w:lang w:val="en-US" w:eastAsia="fi-FI"/>
              </w:rPr>
            </w:pPr>
            <w:r w:rsidRPr="00BF1502">
              <w:rPr>
                <w:lang w:val="en-US" w:eastAsia="ja-JP"/>
              </w:rPr>
              <w:t>DC_19A_n257M</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lang w:val="fi-FI" w:eastAsia="fi-FI"/>
              </w:rPr>
              <w:lastRenderedPageBreak/>
              <w:t>DC_20A_n258A</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DC_20A_n258A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DC_21A_n257A</w:t>
            </w:r>
          </w:p>
          <w:p w:rsidR="00CC6BC4" w:rsidRPr="00224533" w:rsidRDefault="00CC6BC4" w:rsidP="00116018">
            <w:pPr>
              <w:pStyle w:val="TAC"/>
              <w:keepNext w:val="0"/>
              <w:rPr>
                <w:lang w:val="en-US" w:eastAsia="fi-FI"/>
              </w:rPr>
            </w:pPr>
            <w:r w:rsidRPr="00224533">
              <w:rPr>
                <w:lang w:val="en-US" w:eastAsia="fi-FI"/>
              </w:rPr>
              <w:t>DC_21A_n257D</w:t>
            </w:r>
          </w:p>
          <w:p w:rsidR="00CC6BC4" w:rsidRPr="00224533" w:rsidRDefault="00CC6BC4" w:rsidP="00116018">
            <w:pPr>
              <w:pStyle w:val="TAC"/>
              <w:keepNext w:val="0"/>
              <w:rPr>
                <w:lang w:val="en-US" w:eastAsia="fi-FI"/>
              </w:rPr>
            </w:pPr>
            <w:r w:rsidRPr="00224533">
              <w:rPr>
                <w:lang w:val="en-US" w:eastAsia="fi-FI"/>
              </w:rPr>
              <w:t>DC_21A_n257E</w:t>
            </w:r>
          </w:p>
          <w:p w:rsidR="00CC6BC4" w:rsidRPr="00BF1502" w:rsidRDefault="00CC6BC4" w:rsidP="00116018">
            <w:pPr>
              <w:pStyle w:val="TAC"/>
              <w:keepNext w:val="0"/>
              <w:rPr>
                <w:lang w:val="en-US" w:eastAsia="fi-FI"/>
              </w:rPr>
            </w:pPr>
            <w:r w:rsidRPr="00224533">
              <w:rPr>
                <w:lang w:val="en-US" w:eastAsia="fi-FI"/>
                <w:rPrChange w:id="353" w:author="Nokia" w:date="2019-10-02T13:03:00Z">
                  <w:rPr>
                    <w:lang w:val="fi-FI" w:eastAsia="fi-FI"/>
                  </w:rPr>
                </w:rPrChange>
              </w:rPr>
              <w:t>DC_21A_n257F</w:t>
            </w:r>
          </w:p>
          <w:p w:rsidR="00CC6BC4" w:rsidRPr="00224533" w:rsidRDefault="00CC6BC4" w:rsidP="00116018">
            <w:pPr>
              <w:pStyle w:val="TAC"/>
              <w:keepNext w:val="0"/>
              <w:rPr>
                <w:lang w:val="en-US" w:eastAsia="ja-JP"/>
              </w:rPr>
            </w:pPr>
            <w:r w:rsidRPr="00224533">
              <w:rPr>
                <w:lang w:val="en-US" w:eastAsia="ja-JP"/>
              </w:rPr>
              <w:t>DC_21A_n257G</w:t>
            </w:r>
          </w:p>
          <w:p w:rsidR="00CC6BC4" w:rsidRPr="00224533" w:rsidRDefault="00CC6BC4" w:rsidP="00116018">
            <w:pPr>
              <w:pStyle w:val="TAC"/>
              <w:keepNext w:val="0"/>
              <w:rPr>
                <w:lang w:val="en-US" w:eastAsia="ja-JP"/>
              </w:rPr>
            </w:pPr>
            <w:r w:rsidRPr="00224533">
              <w:rPr>
                <w:lang w:val="en-US" w:eastAsia="ja-JP"/>
              </w:rPr>
              <w:t>DC_21A_n257H</w:t>
            </w:r>
          </w:p>
          <w:p w:rsidR="00CC6BC4" w:rsidRPr="00224533" w:rsidRDefault="00CC6BC4" w:rsidP="00116018">
            <w:pPr>
              <w:pStyle w:val="TAC"/>
              <w:keepNext w:val="0"/>
              <w:rPr>
                <w:lang w:val="en-US" w:eastAsia="ja-JP"/>
              </w:rPr>
            </w:pPr>
            <w:r w:rsidRPr="00224533">
              <w:rPr>
                <w:lang w:val="en-US" w:eastAsia="ja-JP"/>
              </w:rPr>
              <w:t>DC_21A_n257I</w:t>
            </w:r>
          </w:p>
          <w:p w:rsidR="00CC6BC4" w:rsidRPr="00224533" w:rsidRDefault="00CC6BC4" w:rsidP="00116018">
            <w:pPr>
              <w:pStyle w:val="TAC"/>
              <w:keepNext w:val="0"/>
              <w:rPr>
                <w:lang w:val="en-US" w:eastAsia="ja-JP"/>
              </w:rPr>
            </w:pPr>
            <w:r w:rsidRPr="00224533">
              <w:rPr>
                <w:lang w:val="en-US" w:eastAsia="ja-JP"/>
              </w:rPr>
              <w:t>DC_21A_n257J</w:t>
            </w:r>
          </w:p>
          <w:p w:rsidR="00CC6BC4" w:rsidRPr="00224533" w:rsidRDefault="00CC6BC4" w:rsidP="00116018">
            <w:pPr>
              <w:pStyle w:val="TAC"/>
              <w:keepNext w:val="0"/>
              <w:rPr>
                <w:lang w:val="en-US" w:eastAsia="ja-JP"/>
              </w:rPr>
            </w:pPr>
            <w:r w:rsidRPr="00224533">
              <w:rPr>
                <w:lang w:val="en-US" w:eastAsia="ja-JP"/>
              </w:rPr>
              <w:t>DC_21A_n257K</w:t>
            </w:r>
          </w:p>
          <w:p w:rsidR="00CC6BC4" w:rsidRPr="00224533" w:rsidRDefault="00CC6BC4" w:rsidP="00116018">
            <w:pPr>
              <w:pStyle w:val="TAC"/>
              <w:keepNext w:val="0"/>
              <w:rPr>
                <w:lang w:val="en-US" w:eastAsia="ja-JP"/>
              </w:rPr>
            </w:pPr>
            <w:r w:rsidRPr="00224533">
              <w:rPr>
                <w:lang w:val="en-US" w:eastAsia="ja-JP"/>
              </w:rPr>
              <w:t>DC_21A_n257L</w:t>
            </w:r>
          </w:p>
          <w:p w:rsidR="00CC6BC4" w:rsidRPr="001C2388" w:rsidRDefault="00CC6BC4" w:rsidP="00116018">
            <w:pPr>
              <w:pStyle w:val="TAC"/>
              <w:keepNext w:val="0"/>
              <w:rPr>
                <w:lang w:val="en-US" w:eastAsia="fi-FI"/>
              </w:rPr>
            </w:pPr>
            <w:r w:rsidRPr="00BF1502">
              <w:rPr>
                <w:lang w:val="en-US" w:eastAsia="ja-JP"/>
              </w:rPr>
              <w:t>DC_21A_n257M</w:t>
            </w:r>
          </w:p>
        </w:tc>
        <w:tc>
          <w:tcPr>
            <w:tcW w:w="2846" w:type="dxa"/>
            <w:vAlign w:val="center"/>
          </w:tcPr>
          <w:p w:rsidR="00CC6BC4" w:rsidRPr="00BF1502" w:rsidRDefault="00CC6BC4" w:rsidP="00116018">
            <w:pPr>
              <w:pStyle w:val="TAC"/>
              <w:keepNext w:val="0"/>
              <w:rPr>
                <w:lang w:val="en-US" w:eastAsia="fi-FI"/>
              </w:rPr>
            </w:pPr>
            <w:r w:rsidRPr="00224533">
              <w:rPr>
                <w:lang w:val="en-US" w:eastAsia="fi-FI"/>
                <w:rPrChange w:id="354" w:author="Nokia" w:date="2019-10-02T13:03:00Z">
                  <w:rPr>
                    <w:lang w:val="fi-FI" w:eastAsia="fi-FI"/>
                  </w:rPr>
                </w:rPrChange>
              </w:rPr>
              <w:t>DC_21A_n257A</w:t>
            </w:r>
          </w:p>
          <w:p w:rsidR="00CC6BC4" w:rsidRPr="00093014" w:rsidRDefault="00CC6BC4" w:rsidP="00116018">
            <w:pPr>
              <w:pStyle w:val="TAC"/>
              <w:keepNext w:val="0"/>
              <w:rPr>
                <w:lang w:val="en-US" w:eastAsia="ja-JP"/>
              </w:rPr>
            </w:pPr>
            <w:r w:rsidRPr="00093014">
              <w:rPr>
                <w:lang w:val="en-US" w:eastAsia="ja-JP"/>
              </w:rPr>
              <w:t>DC_21A_n257G</w:t>
            </w:r>
          </w:p>
          <w:p w:rsidR="00CC6BC4" w:rsidRPr="00093014" w:rsidRDefault="00CC6BC4" w:rsidP="00116018">
            <w:pPr>
              <w:pStyle w:val="TAC"/>
              <w:keepNext w:val="0"/>
              <w:rPr>
                <w:lang w:val="en-US" w:eastAsia="ja-JP"/>
              </w:rPr>
            </w:pPr>
            <w:r w:rsidRPr="00093014">
              <w:rPr>
                <w:lang w:val="en-US" w:eastAsia="ja-JP"/>
              </w:rPr>
              <w:t>DC_21A_n257H</w:t>
            </w:r>
          </w:p>
          <w:p w:rsidR="00CC6BC4" w:rsidRPr="00093014" w:rsidRDefault="00CC6BC4" w:rsidP="00116018">
            <w:pPr>
              <w:pStyle w:val="TAC"/>
              <w:keepNext w:val="0"/>
              <w:rPr>
                <w:lang w:val="en-US" w:eastAsia="ja-JP"/>
              </w:rPr>
            </w:pPr>
            <w:r w:rsidRPr="00093014">
              <w:rPr>
                <w:lang w:val="en-US" w:eastAsia="ja-JP"/>
              </w:rPr>
              <w:t>DC_21A_n257I</w:t>
            </w:r>
          </w:p>
          <w:p w:rsidR="00CC6BC4" w:rsidRPr="00093014" w:rsidRDefault="00CC6BC4" w:rsidP="00116018">
            <w:pPr>
              <w:pStyle w:val="TAC"/>
              <w:keepNext w:val="0"/>
              <w:rPr>
                <w:lang w:val="en-US" w:eastAsia="ja-JP"/>
              </w:rPr>
            </w:pPr>
            <w:r w:rsidRPr="00093014">
              <w:rPr>
                <w:lang w:val="en-US" w:eastAsia="ja-JP"/>
              </w:rPr>
              <w:t>DC_21A_n257J</w:t>
            </w:r>
          </w:p>
          <w:p w:rsidR="00CC6BC4" w:rsidRPr="00093014" w:rsidRDefault="00CC6BC4" w:rsidP="00116018">
            <w:pPr>
              <w:pStyle w:val="TAC"/>
              <w:keepNext w:val="0"/>
              <w:rPr>
                <w:lang w:val="en-US" w:eastAsia="ja-JP"/>
              </w:rPr>
            </w:pPr>
            <w:r w:rsidRPr="00093014">
              <w:rPr>
                <w:lang w:val="en-US" w:eastAsia="ja-JP"/>
              </w:rPr>
              <w:t>DC_21A_n257K</w:t>
            </w:r>
          </w:p>
          <w:p w:rsidR="00CC6BC4" w:rsidRPr="00093014" w:rsidRDefault="00CC6BC4" w:rsidP="00116018">
            <w:pPr>
              <w:pStyle w:val="TAC"/>
              <w:keepNext w:val="0"/>
              <w:rPr>
                <w:lang w:val="en-US" w:eastAsia="ja-JP"/>
              </w:rPr>
            </w:pPr>
            <w:r w:rsidRPr="00093014">
              <w:rPr>
                <w:lang w:val="en-US" w:eastAsia="ja-JP"/>
              </w:rPr>
              <w:t>DC_21A_n257L</w:t>
            </w:r>
          </w:p>
          <w:p w:rsidR="00CC6BC4" w:rsidRPr="001C2388" w:rsidRDefault="00CC6BC4" w:rsidP="00116018">
            <w:pPr>
              <w:pStyle w:val="TAC"/>
              <w:keepNext w:val="0"/>
              <w:rPr>
                <w:lang w:val="en-US" w:eastAsia="fi-FI"/>
              </w:rPr>
            </w:pPr>
            <w:r w:rsidRPr="00093014">
              <w:rPr>
                <w:lang w:val="en-US" w:eastAsia="ja-JP"/>
              </w:rPr>
              <w:t>DC_21A_n257M</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rsidR="00CC6BC4" w:rsidRPr="001C2388" w:rsidRDefault="00CC6BC4" w:rsidP="00116018">
            <w:pPr>
              <w:pStyle w:val="TAC"/>
              <w:keepNext w:val="0"/>
              <w:rPr>
                <w:lang w:val="en-US" w:eastAsia="fi-FI"/>
              </w:rPr>
            </w:pPr>
            <w:r w:rsidRPr="001C2388">
              <w:rPr>
                <w:lang w:eastAsia="ja-JP"/>
              </w:rPr>
              <w:t>DC_26A_n257A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DC_28A_n257A</w:t>
            </w:r>
          </w:p>
          <w:p w:rsidR="00CC6BC4" w:rsidRPr="00224533" w:rsidRDefault="00CC6BC4" w:rsidP="00116018">
            <w:pPr>
              <w:pStyle w:val="TAC"/>
              <w:keepNext w:val="0"/>
              <w:rPr>
                <w:lang w:val="en-US" w:eastAsia="fi-FI"/>
              </w:rPr>
            </w:pPr>
            <w:r w:rsidRPr="00224533">
              <w:rPr>
                <w:lang w:val="en-US" w:eastAsia="fi-FI"/>
              </w:rPr>
              <w:t>DC_28A_n257D</w:t>
            </w:r>
          </w:p>
          <w:p w:rsidR="00CC6BC4" w:rsidRPr="00224533" w:rsidRDefault="00CC6BC4" w:rsidP="00116018">
            <w:pPr>
              <w:pStyle w:val="TAC"/>
              <w:keepNext w:val="0"/>
              <w:rPr>
                <w:lang w:val="en-US" w:eastAsia="fi-FI"/>
              </w:rPr>
            </w:pPr>
            <w:r w:rsidRPr="00224533">
              <w:rPr>
                <w:lang w:val="en-US" w:eastAsia="fi-FI"/>
              </w:rPr>
              <w:t>DC_28A_n257E</w:t>
            </w:r>
          </w:p>
          <w:p w:rsidR="00CC6BC4" w:rsidRPr="00224533" w:rsidRDefault="00CC6BC4" w:rsidP="00116018">
            <w:pPr>
              <w:pStyle w:val="TAC"/>
              <w:keepNext w:val="0"/>
              <w:rPr>
                <w:lang w:val="en-US" w:eastAsia="fi-FI"/>
                <w:rPrChange w:id="355" w:author="Nokia" w:date="2019-10-02T13:03:00Z">
                  <w:rPr>
                    <w:lang w:val="fi-FI" w:eastAsia="fi-FI"/>
                  </w:rPr>
                </w:rPrChange>
              </w:rPr>
            </w:pPr>
            <w:r w:rsidRPr="00224533">
              <w:rPr>
                <w:lang w:val="en-US" w:eastAsia="fi-FI"/>
                <w:rPrChange w:id="356" w:author="Nokia" w:date="2019-10-02T13:03:00Z">
                  <w:rPr>
                    <w:lang w:val="fi-FI" w:eastAsia="fi-FI"/>
                  </w:rPr>
                </w:rPrChange>
              </w:rPr>
              <w:t>DC_28A_n257F</w:t>
            </w:r>
          </w:p>
          <w:p w:rsidR="00CC6BC4" w:rsidRPr="00224533" w:rsidRDefault="00CC6BC4" w:rsidP="00116018">
            <w:pPr>
              <w:pStyle w:val="TAC"/>
              <w:keepNext w:val="0"/>
              <w:rPr>
                <w:lang w:val="en-US" w:eastAsia="fi-FI"/>
                <w:rPrChange w:id="357" w:author="Nokia" w:date="2019-10-02T13:03:00Z">
                  <w:rPr>
                    <w:lang w:val="fi-FI" w:eastAsia="fi-FI"/>
                  </w:rPr>
                </w:rPrChange>
              </w:rPr>
            </w:pPr>
            <w:r w:rsidRPr="00224533">
              <w:rPr>
                <w:lang w:val="en-US" w:eastAsia="fi-FI"/>
                <w:rPrChange w:id="358" w:author="Nokia" w:date="2019-10-02T13:03:00Z">
                  <w:rPr>
                    <w:lang w:val="fi-FI" w:eastAsia="fi-FI"/>
                  </w:rPr>
                </w:rPrChange>
              </w:rPr>
              <w:t>DC_28A_n257G</w:t>
            </w:r>
          </w:p>
          <w:p w:rsidR="00CC6BC4" w:rsidRPr="00224533" w:rsidRDefault="00CC6BC4" w:rsidP="00116018">
            <w:pPr>
              <w:pStyle w:val="TAC"/>
              <w:keepNext w:val="0"/>
              <w:rPr>
                <w:lang w:val="en-US" w:eastAsia="fi-FI"/>
                <w:rPrChange w:id="359" w:author="Nokia" w:date="2019-10-02T13:03:00Z">
                  <w:rPr>
                    <w:lang w:val="fi-FI" w:eastAsia="fi-FI"/>
                  </w:rPr>
                </w:rPrChange>
              </w:rPr>
            </w:pPr>
            <w:r w:rsidRPr="00224533">
              <w:rPr>
                <w:lang w:val="en-US" w:eastAsia="fi-FI"/>
                <w:rPrChange w:id="360" w:author="Nokia" w:date="2019-10-02T13:03:00Z">
                  <w:rPr>
                    <w:lang w:val="fi-FI" w:eastAsia="fi-FI"/>
                  </w:rPr>
                </w:rPrChange>
              </w:rPr>
              <w:t>DC_28A_n257H</w:t>
            </w:r>
          </w:p>
          <w:p w:rsidR="00CC6BC4" w:rsidRPr="00224533" w:rsidRDefault="00CC6BC4" w:rsidP="00116018">
            <w:pPr>
              <w:pStyle w:val="TAC"/>
              <w:keepNext w:val="0"/>
              <w:rPr>
                <w:lang w:val="en-US" w:eastAsia="fi-FI"/>
                <w:rPrChange w:id="361" w:author="Nokia" w:date="2019-10-02T13:03:00Z">
                  <w:rPr>
                    <w:lang w:val="fi-FI" w:eastAsia="fi-FI"/>
                  </w:rPr>
                </w:rPrChange>
              </w:rPr>
            </w:pPr>
            <w:r w:rsidRPr="00224533">
              <w:rPr>
                <w:lang w:val="en-US" w:eastAsia="fi-FI"/>
                <w:rPrChange w:id="362" w:author="Nokia" w:date="2019-10-02T13:03:00Z">
                  <w:rPr>
                    <w:lang w:val="fi-FI" w:eastAsia="fi-FI"/>
                  </w:rPr>
                </w:rPrChange>
              </w:rPr>
              <w:t>DC_28A_n257I</w:t>
            </w:r>
          </w:p>
          <w:p w:rsidR="00CC6BC4" w:rsidRPr="00224533" w:rsidRDefault="00CC6BC4" w:rsidP="00116018">
            <w:pPr>
              <w:pStyle w:val="TAC"/>
              <w:keepNext w:val="0"/>
              <w:rPr>
                <w:lang w:val="en-US" w:eastAsia="fi-FI"/>
                <w:rPrChange w:id="363" w:author="Nokia" w:date="2019-10-02T13:03:00Z">
                  <w:rPr>
                    <w:lang w:val="fi-FI" w:eastAsia="fi-FI"/>
                  </w:rPr>
                </w:rPrChange>
              </w:rPr>
            </w:pPr>
            <w:r w:rsidRPr="00224533">
              <w:rPr>
                <w:lang w:val="en-US" w:eastAsia="fi-FI"/>
                <w:rPrChange w:id="364" w:author="Nokia" w:date="2019-10-02T13:03:00Z">
                  <w:rPr>
                    <w:lang w:val="fi-FI" w:eastAsia="fi-FI"/>
                  </w:rPr>
                </w:rPrChange>
              </w:rPr>
              <w:t>DC_28A_n257J</w:t>
            </w:r>
          </w:p>
          <w:p w:rsidR="00CC6BC4" w:rsidRPr="00224533" w:rsidRDefault="00CC6BC4" w:rsidP="00116018">
            <w:pPr>
              <w:pStyle w:val="TAC"/>
              <w:keepNext w:val="0"/>
              <w:rPr>
                <w:lang w:val="en-US" w:eastAsia="fi-FI"/>
                <w:rPrChange w:id="365" w:author="Nokia" w:date="2019-10-02T13:03:00Z">
                  <w:rPr>
                    <w:lang w:val="fi-FI" w:eastAsia="fi-FI"/>
                  </w:rPr>
                </w:rPrChange>
              </w:rPr>
            </w:pPr>
            <w:r w:rsidRPr="00224533">
              <w:rPr>
                <w:lang w:val="en-US" w:eastAsia="fi-FI"/>
                <w:rPrChange w:id="366" w:author="Nokia" w:date="2019-10-02T13:03:00Z">
                  <w:rPr>
                    <w:lang w:val="fi-FI" w:eastAsia="fi-FI"/>
                  </w:rPr>
                </w:rPrChange>
              </w:rPr>
              <w:t>DC_28A_n257K</w:t>
            </w:r>
          </w:p>
          <w:p w:rsidR="00CC6BC4" w:rsidRPr="00224533" w:rsidRDefault="00CC6BC4" w:rsidP="00116018">
            <w:pPr>
              <w:pStyle w:val="TAC"/>
              <w:keepNext w:val="0"/>
              <w:rPr>
                <w:lang w:val="en-US" w:eastAsia="fi-FI"/>
                <w:rPrChange w:id="367" w:author="Nokia" w:date="2019-10-02T13:03:00Z">
                  <w:rPr>
                    <w:lang w:val="fi-FI" w:eastAsia="fi-FI"/>
                  </w:rPr>
                </w:rPrChange>
              </w:rPr>
            </w:pPr>
            <w:r w:rsidRPr="00224533">
              <w:rPr>
                <w:lang w:val="en-US" w:eastAsia="fi-FI"/>
                <w:rPrChange w:id="368" w:author="Nokia" w:date="2019-10-02T13:03:00Z">
                  <w:rPr>
                    <w:lang w:val="fi-FI" w:eastAsia="fi-FI"/>
                  </w:rPr>
                </w:rPrChange>
              </w:rPr>
              <w:t>DC_28A_n257L</w:t>
            </w:r>
          </w:p>
          <w:p w:rsidR="00CC6BC4" w:rsidRPr="001C2388" w:rsidRDefault="00CC6BC4" w:rsidP="00116018">
            <w:pPr>
              <w:pStyle w:val="TAC"/>
              <w:keepNext w:val="0"/>
              <w:rPr>
                <w:lang w:val="en-US" w:eastAsia="fi-FI"/>
              </w:rPr>
            </w:pPr>
            <w:r w:rsidRPr="00224533">
              <w:rPr>
                <w:lang w:val="en-US" w:eastAsia="fi-FI"/>
                <w:rPrChange w:id="369" w:author="Nokia" w:date="2019-10-02T13:03:00Z">
                  <w:rPr>
                    <w:lang w:val="fi-FI" w:eastAsia="fi-FI"/>
                  </w:rPr>
                </w:rPrChange>
              </w:rPr>
              <w:t>DC_28A_n257M</w:t>
            </w:r>
          </w:p>
        </w:tc>
        <w:tc>
          <w:tcPr>
            <w:tcW w:w="2846" w:type="dxa"/>
            <w:vAlign w:val="center"/>
          </w:tcPr>
          <w:p w:rsidR="00CC6BC4" w:rsidRPr="00224533" w:rsidRDefault="00CC6BC4" w:rsidP="00116018">
            <w:pPr>
              <w:pStyle w:val="TAC"/>
              <w:keepNext w:val="0"/>
              <w:rPr>
                <w:lang w:val="en-US" w:eastAsia="fi-FI"/>
                <w:rPrChange w:id="370" w:author="Nokia" w:date="2019-10-02T13:03:00Z">
                  <w:rPr>
                    <w:lang w:val="fi-FI" w:eastAsia="fi-FI"/>
                  </w:rPr>
                </w:rPrChange>
              </w:rPr>
            </w:pPr>
            <w:r w:rsidRPr="00224533">
              <w:rPr>
                <w:lang w:val="en-US" w:eastAsia="fi-FI"/>
                <w:rPrChange w:id="371" w:author="Nokia" w:date="2019-10-02T13:03:00Z">
                  <w:rPr>
                    <w:lang w:val="fi-FI" w:eastAsia="fi-FI"/>
                  </w:rPr>
                </w:rPrChange>
              </w:rPr>
              <w:t>DC_28A_n257A</w:t>
            </w:r>
          </w:p>
          <w:p w:rsidR="00CC6BC4" w:rsidRPr="00224533" w:rsidRDefault="00CC6BC4" w:rsidP="00116018">
            <w:pPr>
              <w:pStyle w:val="TAC"/>
              <w:keepNext w:val="0"/>
              <w:rPr>
                <w:lang w:val="en-US" w:eastAsia="fi-FI"/>
                <w:rPrChange w:id="372" w:author="Nokia" w:date="2019-10-02T13:03:00Z">
                  <w:rPr>
                    <w:lang w:val="fi-FI" w:eastAsia="fi-FI"/>
                  </w:rPr>
                </w:rPrChange>
              </w:rPr>
            </w:pPr>
            <w:r w:rsidRPr="00224533">
              <w:rPr>
                <w:lang w:val="en-US" w:eastAsia="fi-FI"/>
                <w:rPrChange w:id="373" w:author="Nokia" w:date="2019-10-02T13:03:00Z">
                  <w:rPr>
                    <w:lang w:val="fi-FI" w:eastAsia="fi-FI"/>
                  </w:rPr>
                </w:rPrChange>
              </w:rPr>
              <w:t>DC_28A_n257G</w:t>
            </w:r>
          </w:p>
          <w:p w:rsidR="00CC6BC4" w:rsidRPr="00224533" w:rsidRDefault="00CC6BC4" w:rsidP="00116018">
            <w:pPr>
              <w:pStyle w:val="TAC"/>
              <w:keepNext w:val="0"/>
              <w:rPr>
                <w:lang w:val="en-US" w:eastAsia="fi-FI"/>
                <w:rPrChange w:id="374" w:author="Nokia" w:date="2019-10-02T13:03:00Z">
                  <w:rPr>
                    <w:lang w:val="fi-FI" w:eastAsia="fi-FI"/>
                  </w:rPr>
                </w:rPrChange>
              </w:rPr>
            </w:pPr>
            <w:r w:rsidRPr="00224533">
              <w:rPr>
                <w:lang w:val="en-US" w:eastAsia="fi-FI"/>
                <w:rPrChange w:id="375" w:author="Nokia" w:date="2019-10-02T13:03:00Z">
                  <w:rPr>
                    <w:lang w:val="fi-FI" w:eastAsia="fi-FI"/>
                  </w:rPr>
                </w:rPrChange>
              </w:rPr>
              <w:t>DC_28A_n257H</w:t>
            </w:r>
          </w:p>
          <w:p w:rsidR="00CC6BC4" w:rsidRPr="00224533" w:rsidRDefault="00CC6BC4" w:rsidP="00116018">
            <w:pPr>
              <w:pStyle w:val="TAC"/>
              <w:keepNext w:val="0"/>
              <w:rPr>
                <w:lang w:val="en-US" w:eastAsia="fi-FI"/>
                <w:rPrChange w:id="376" w:author="Nokia" w:date="2019-10-02T13:03:00Z">
                  <w:rPr>
                    <w:lang w:val="fi-FI" w:eastAsia="fi-FI"/>
                  </w:rPr>
                </w:rPrChange>
              </w:rPr>
            </w:pPr>
            <w:r w:rsidRPr="00224533">
              <w:rPr>
                <w:lang w:val="en-US" w:eastAsia="fi-FI"/>
                <w:rPrChange w:id="377" w:author="Nokia" w:date="2019-10-02T13:03:00Z">
                  <w:rPr>
                    <w:lang w:val="fi-FI" w:eastAsia="fi-FI"/>
                  </w:rPr>
                </w:rPrChange>
              </w:rPr>
              <w:t>DC_28A_n257I</w:t>
            </w:r>
          </w:p>
          <w:p w:rsidR="00CC6BC4" w:rsidRPr="00224533" w:rsidRDefault="00CC6BC4" w:rsidP="00116018">
            <w:pPr>
              <w:pStyle w:val="TAC"/>
              <w:keepNext w:val="0"/>
              <w:rPr>
                <w:lang w:val="en-US" w:eastAsia="fi-FI"/>
                <w:rPrChange w:id="378" w:author="Nokia" w:date="2019-10-02T13:03:00Z">
                  <w:rPr>
                    <w:lang w:val="fi-FI" w:eastAsia="fi-FI"/>
                  </w:rPr>
                </w:rPrChange>
              </w:rPr>
            </w:pPr>
            <w:r w:rsidRPr="00224533">
              <w:rPr>
                <w:lang w:val="en-US" w:eastAsia="fi-FI"/>
                <w:rPrChange w:id="379" w:author="Nokia" w:date="2019-10-02T13:03:00Z">
                  <w:rPr>
                    <w:lang w:val="fi-FI" w:eastAsia="fi-FI"/>
                  </w:rPr>
                </w:rPrChange>
              </w:rPr>
              <w:t>DC_28A_n257J</w:t>
            </w:r>
          </w:p>
          <w:p w:rsidR="00CC6BC4" w:rsidRPr="00224533" w:rsidRDefault="00CC6BC4" w:rsidP="00116018">
            <w:pPr>
              <w:pStyle w:val="TAC"/>
              <w:keepNext w:val="0"/>
              <w:rPr>
                <w:lang w:val="en-US" w:eastAsia="fi-FI"/>
                <w:rPrChange w:id="380" w:author="Nokia" w:date="2019-10-02T13:03:00Z">
                  <w:rPr>
                    <w:lang w:val="fi-FI" w:eastAsia="fi-FI"/>
                  </w:rPr>
                </w:rPrChange>
              </w:rPr>
            </w:pPr>
            <w:r w:rsidRPr="00224533">
              <w:rPr>
                <w:lang w:val="en-US" w:eastAsia="fi-FI"/>
                <w:rPrChange w:id="381" w:author="Nokia" w:date="2019-10-02T13:03:00Z">
                  <w:rPr>
                    <w:lang w:val="fi-FI" w:eastAsia="fi-FI"/>
                  </w:rPr>
                </w:rPrChange>
              </w:rPr>
              <w:t>DC_28A_n257K</w:t>
            </w:r>
          </w:p>
          <w:p w:rsidR="00CC6BC4" w:rsidRPr="001D1257" w:rsidRDefault="00CC6BC4" w:rsidP="00116018">
            <w:pPr>
              <w:pStyle w:val="TAC"/>
              <w:keepNext w:val="0"/>
              <w:rPr>
                <w:lang w:val="en-US" w:eastAsia="fi-FI"/>
                <w:rPrChange w:id="382" w:author="Nokia" w:date="2019-10-02T13:04:00Z">
                  <w:rPr>
                    <w:lang w:val="fi-FI" w:eastAsia="fi-FI"/>
                  </w:rPr>
                </w:rPrChange>
              </w:rPr>
            </w:pPr>
            <w:r w:rsidRPr="001D1257">
              <w:rPr>
                <w:lang w:val="en-US" w:eastAsia="fi-FI"/>
                <w:rPrChange w:id="383" w:author="Nokia" w:date="2019-10-02T13:04:00Z">
                  <w:rPr>
                    <w:lang w:val="fi-FI" w:eastAsia="fi-FI"/>
                  </w:rPr>
                </w:rPrChange>
              </w:rPr>
              <w:t>DC_28A_n257L</w:t>
            </w:r>
          </w:p>
          <w:p w:rsidR="00CC6BC4" w:rsidRPr="001C2388" w:rsidRDefault="00CC6BC4" w:rsidP="00116018">
            <w:pPr>
              <w:pStyle w:val="TAC"/>
              <w:keepNext w:val="0"/>
              <w:rPr>
                <w:lang w:val="en-US" w:eastAsia="fi-FI"/>
              </w:rPr>
            </w:pPr>
            <w:r w:rsidRPr="001D1257">
              <w:rPr>
                <w:lang w:val="en-US" w:eastAsia="fi-FI"/>
                <w:rPrChange w:id="384" w:author="Nokia" w:date="2019-10-02T13:04:00Z">
                  <w:rPr>
                    <w:lang w:val="fi-FI" w:eastAsia="fi-FI"/>
                  </w:rPr>
                </w:rPrChange>
              </w:rPr>
              <w:t>DC_28A_n257M</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1C2388">
              <w:t>DC_28A_n258A</w:t>
            </w:r>
          </w:p>
          <w:p w:rsidR="00CC6BC4" w:rsidRPr="00224533" w:rsidRDefault="00CC6BC4" w:rsidP="00116018">
            <w:pPr>
              <w:pStyle w:val="TAC"/>
              <w:keepNext w:val="0"/>
              <w:rPr>
                <w:lang w:val="en-US" w:eastAsia="fi-FI"/>
              </w:rPr>
            </w:pPr>
            <w:r w:rsidRPr="00224533">
              <w:rPr>
                <w:lang w:val="en-US" w:eastAsia="fi-FI"/>
              </w:rPr>
              <w:t>DC_28A_n258B</w:t>
            </w:r>
          </w:p>
          <w:p w:rsidR="00CC6BC4" w:rsidRPr="00224533" w:rsidRDefault="00CC6BC4" w:rsidP="00116018">
            <w:pPr>
              <w:pStyle w:val="TAC"/>
              <w:keepNext w:val="0"/>
              <w:rPr>
                <w:lang w:val="en-US" w:eastAsia="fi-FI"/>
              </w:rPr>
            </w:pPr>
            <w:r w:rsidRPr="00224533">
              <w:rPr>
                <w:lang w:val="en-US" w:eastAsia="fi-FI"/>
              </w:rPr>
              <w:t>DC_28A_n258C</w:t>
            </w:r>
          </w:p>
          <w:p w:rsidR="00CC6BC4" w:rsidRPr="00224533" w:rsidRDefault="00CC6BC4" w:rsidP="00116018">
            <w:pPr>
              <w:pStyle w:val="TAC"/>
              <w:keepNext w:val="0"/>
              <w:rPr>
                <w:lang w:val="en-US" w:eastAsia="fi-FI"/>
              </w:rPr>
            </w:pPr>
            <w:r w:rsidRPr="00224533">
              <w:rPr>
                <w:lang w:val="en-US" w:eastAsia="fi-FI"/>
              </w:rPr>
              <w:t>DC_28A_n258D</w:t>
            </w:r>
          </w:p>
          <w:p w:rsidR="00CC6BC4" w:rsidRPr="00224533" w:rsidRDefault="00CC6BC4" w:rsidP="00116018">
            <w:pPr>
              <w:pStyle w:val="TAC"/>
              <w:keepNext w:val="0"/>
              <w:rPr>
                <w:lang w:val="en-US" w:eastAsia="fi-FI"/>
              </w:rPr>
            </w:pPr>
            <w:r w:rsidRPr="00224533">
              <w:rPr>
                <w:lang w:val="en-US" w:eastAsia="fi-FI"/>
              </w:rPr>
              <w:t>DC_28A_n258E</w:t>
            </w:r>
          </w:p>
          <w:p w:rsidR="00CC6BC4" w:rsidRPr="00224533" w:rsidRDefault="00CC6BC4" w:rsidP="00116018">
            <w:pPr>
              <w:pStyle w:val="TAC"/>
              <w:keepNext w:val="0"/>
              <w:rPr>
                <w:lang w:val="en-US" w:eastAsia="fi-FI"/>
              </w:rPr>
            </w:pPr>
            <w:r w:rsidRPr="00224533">
              <w:rPr>
                <w:lang w:val="en-US" w:eastAsia="fi-FI"/>
              </w:rPr>
              <w:t>DC_28A_n258F</w:t>
            </w:r>
          </w:p>
          <w:p w:rsidR="00CC6BC4" w:rsidRPr="00224533" w:rsidRDefault="00CC6BC4" w:rsidP="00116018">
            <w:pPr>
              <w:pStyle w:val="TAC"/>
              <w:keepNext w:val="0"/>
              <w:rPr>
                <w:lang w:val="en-US" w:eastAsia="fi-FI"/>
              </w:rPr>
            </w:pPr>
            <w:r w:rsidRPr="00224533">
              <w:rPr>
                <w:lang w:val="en-US" w:eastAsia="fi-FI"/>
              </w:rPr>
              <w:t>DC_28A_n258G</w:t>
            </w:r>
          </w:p>
          <w:p w:rsidR="00CC6BC4" w:rsidRPr="00224533" w:rsidRDefault="00CC6BC4" w:rsidP="00116018">
            <w:pPr>
              <w:pStyle w:val="TAC"/>
              <w:keepNext w:val="0"/>
              <w:rPr>
                <w:lang w:val="en-US" w:eastAsia="fi-FI"/>
              </w:rPr>
            </w:pPr>
            <w:r w:rsidRPr="00224533">
              <w:rPr>
                <w:lang w:val="en-US" w:eastAsia="fi-FI"/>
              </w:rPr>
              <w:t>DC_28A_n258H</w:t>
            </w:r>
          </w:p>
          <w:p w:rsidR="00CC6BC4" w:rsidRPr="00224533" w:rsidRDefault="00CC6BC4" w:rsidP="00116018">
            <w:pPr>
              <w:pStyle w:val="TAC"/>
              <w:keepNext w:val="0"/>
              <w:rPr>
                <w:lang w:val="en-US" w:eastAsia="fi-FI"/>
              </w:rPr>
            </w:pPr>
            <w:r w:rsidRPr="00224533">
              <w:rPr>
                <w:lang w:val="en-US" w:eastAsia="fi-FI"/>
              </w:rPr>
              <w:t>DC_28A_n258I</w:t>
            </w:r>
          </w:p>
          <w:p w:rsidR="00CC6BC4" w:rsidRPr="00224533" w:rsidRDefault="00CC6BC4" w:rsidP="00116018">
            <w:pPr>
              <w:pStyle w:val="TAC"/>
              <w:keepNext w:val="0"/>
              <w:rPr>
                <w:lang w:val="en-US" w:eastAsia="fi-FI"/>
              </w:rPr>
            </w:pPr>
            <w:r w:rsidRPr="00224533">
              <w:rPr>
                <w:lang w:val="en-US" w:eastAsia="fi-FI"/>
              </w:rPr>
              <w:t>DC_28A_n258J</w:t>
            </w:r>
          </w:p>
          <w:p w:rsidR="00CC6BC4" w:rsidRPr="00224533" w:rsidRDefault="00CC6BC4" w:rsidP="00116018">
            <w:pPr>
              <w:pStyle w:val="TAC"/>
              <w:keepNext w:val="0"/>
              <w:rPr>
                <w:lang w:val="en-US" w:eastAsia="fi-FI"/>
              </w:rPr>
            </w:pPr>
            <w:r w:rsidRPr="00224533">
              <w:rPr>
                <w:lang w:val="en-US" w:eastAsia="fi-FI"/>
              </w:rPr>
              <w:t>DC_28A_n258K</w:t>
            </w:r>
          </w:p>
          <w:p w:rsidR="00CC6BC4" w:rsidRPr="00224533" w:rsidRDefault="00CC6BC4" w:rsidP="00116018">
            <w:pPr>
              <w:pStyle w:val="TAC"/>
              <w:keepNext w:val="0"/>
              <w:rPr>
                <w:lang w:val="en-US" w:eastAsia="fi-FI"/>
              </w:rPr>
            </w:pPr>
            <w:r w:rsidRPr="00224533">
              <w:rPr>
                <w:lang w:val="en-US" w:eastAsia="fi-FI"/>
              </w:rPr>
              <w:t>DC_28A_n258L</w:t>
            </w:r>
          </w:p>
          <w:p w:rsidR="00CC6BC4" w:rsidRPr="001C2388" w:rsidRDefault="00CC6BC4" w:rsidP="00116018">
            <w:pPr>
              <w:pStyle w:val="TAC"/>
              <w:keepNext w:val="0"/>
              <w:rPr>
                <w:lang w:val="en-US" w:eastAsia="fi-FI"/>
              </w:rPr>
            </w:pPr>
            <w:r w:rsidRPr="001C2388">
              <w:rPr>
                <w:lang w:val="fi-FI" w:eastAsia="fi-FI"/>
              </w:rPr>
              <w:t>DC_28A_n258M</w:t>
            </w:r>
          </w:p>
        </w:tc>
        <w:tc>
          <w:tcPr>
            <w:tcW w:w="2846" w:type="dxa"/>
            <w:vAlign w:val="center"/>
          </w:tcPr>
          <w:p w:rsidR="00CC6BC4" w:rsidRPr="001C2388" w:rsidRDefault="00CC6BC4" w:rsidP="00116018">
            <w:pPr>
              <w:pStyle w:val="TAC"/>
              <w:keepNext w:val="0"/>
              <w:rPr>
                <w:lang w:val="en-US" w:eastAsia="fi-FI"/>
              </w:rPr>
            </w:pPr>
            <w:r w:rsidRPr="001C2388">
              <w:t>DC_28A_n258A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pPr>
            <w:r w:rsidRPr="001C2388">
              <w:t>DC_30A_n260A</w:t>
            </w:r>
          </w:p>
          <w:p w:rsidR="00CC6BC4" w:rsidRPr="00224533" w:rsidRDefault="00CC6BC4" w:rsidP="00116018">
            <w:pPr>
              <w:pStyle w:val="TAC"/>
              <w:keepNext w:val="0"/>
              <w:rPr>
                <w:lang w:val="en-US" w:eastAsia="fi-FI"/>
              </w:rPr>
            </w:pPr>
            <w:r w:rsidRPr="00224533">
              <w:rPr>
                <w:lang w:val="en-US" w:eastAsia="fi-FI"/>
              </w:rPr>
              <w:t>DC_30A_n260G</w:t>
            </w:r>
          </w:p>
          <w:p w:rsidR="00CC6BC4" w:rsidRPr="00224533" w:rsidRDefault="00CC6BC4" w:rsidP="00116018">
            <w:pPr>
              <w:pStyle w:val="TAC"/>
              <w:keepNext w:val="0"/>
              <w:rPr>
                <w:lang w:val="en-US" w:eastAsia="fi-FI"/>
              </w:rPr>
            </w:pPr>
            <w:r w:rsidRPr="00224533">
              <w:rPr>
                <w:lang w:val="en-US" w:eastAsia="fi-FI"/>
              </w:rPr>
              <w:t>DC_30A_n260H</w:t>
            </w:r>
          </w:p>
          <w:p w:rsidR="00CC6BC4" w:rsidRPr="00224533" w:rsidRDefault="00CC6BC4" w:rsidP="00116018">
            <w:pPr>
              <w:pStyle w:val="TAC"/>
              <w:keepNext w:val="0"/>
              <w:rPr>
                <w:lang w:val="en-US" w:eastAsia="fi-FI"/>
              </w:rPr>
            </w:pPr>
            <w:r w:rsidRPr="00224533">
              <w:rPr>
                <w:lang w:val="en-US" w:eastAsia="fi-FI"/>
              </w:rPr>
              <w:t>DC_30A_n260I</w:t>
            </w:r>
          </w:p>
          <w:p w:rsidR="00CC6BC4" w:rsidRPr="00224533" w:rsidRDefault="00CC6BC4" w:rsidP="00116018">
            <w:pPr>
              <w:pStyle w:val="TAC"/>
              <w:keepNext w:val="0"/>
              <w:rPr>
                <w:lang w:val="en-US" w:eastAsia="fi-FI"/>
              </w:rPr>
            </w:pPr>
            <w:r w:rsidRPr="00224533">
              <w:rPr>
                <w:lang w:val="en-US" w:eastAsia="fi-FI"/>
              </w:rPr>
              <w:t>DC_30A_n260J</w:t>
            </w:r>
          </w:p>
          <w:p w:rsidR="00CC6BC4" w:rsidRPr="00224533" w:rsidRDefault="00CC6BC4" w:rsidP="00116018">
            <w:pPr>
              <w:pStyle w:val="TAC"/>
              <w:keepNext w:val="0"/>
              <w:rPr>
                <w:lang w:val="en-US" w:eastAsia="fi-FI"/>
              </w:rPr>
            </w:pPr>
            <w:r w:rsidRPr="00224533">
              <w:rPr>
                <w:lang w:val="en-US" w:eastAsia="fi-FI"/>
              </w:rPr>
              <w:t>DC_30A_n260K</w:t>
            </w:r>
          </w:p>
          <w:p w:rsidR="00CC6BC4" w:rsidRPr="00224533" w:rsidRDefault="00CC6BC4" w:rsidP="00116018">
            <w:pPr>
              <w:pStyle w:val="TAC"/>
              <w:keepNext w:val="0"/>
              <w:rPr>
                <w:lang w:val="en-US" w:eastAsia="fi-FI"/>
              </w:rPr>
            </w:pPr>
            <w:r w:rsidRPr="00224533">
              <w:rPr>
                <w:lang w:val="en-US" w:eastAsia="fi-FI"/>
              </w:rPr>
              <w:t>DC_30A_n260L</w:t>
            </w:r>
          </w:p>
          <w:p w:rsidR="00CC6BC4" w:rsidRPr="001C2388" w:rsidRDefault="00CC6BC4" w:rsidP="00116018">
            <w:pPr>
              <w:pStyle w:val="TAC"/>
              <w:keepNext w:val="0"/>
              <w:rPr>
                <w:lang w:val="en-US" w:eastAsia="fi-FI"/>
              </w:rPr>
            </w:pPr>
            <w:r w:rsidRPr="00224533">
              <w:rPr>
                <w:lang w:val="en-US" w:eastAsia="fi-FI"/>
              </w:rPr>
              <w:t>DC_30A_n260M</w:t>
            </w:r>
          </w:p>
        </w:tc>
        <w:tc>
          <w:tcPr>
            <w:tcW w:w="2846" w:type="dxa"/>
            <w:vAlign w:val="center"/>
          </w:tcPr>
          <w:p w:rsidR="00CC6BC4" w:rsidRPr="001C2388" w:rsidRDefault="00CC6BC4" w:rsidP="00116018">
            <w:pPr>
              <w:pStyle w:val="TAC"/>
              <w:keepNext w:val="0"/>
              <w:rPr>
                <w:lang w:val="en-US" w:eastAsia="fi-FI"/>
              </w:rPr>
            </w:pPr>
            <w:r w:rsidRPr="001C2388">
              <w:t>DC_30A_n260A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DC_30A_n260(A-I)</w:t>
            </w:r>
          </w:p>
          <w:p w:rsidR="00CC6BC4" w:rsidRPr="001C2388" w:rsidRDefault="00CC6BC4" w:rsidP="00116018">
            <w:pPr>
              <w:pStyle w:val="TAC"/>
              <w:keepNext w:val="0"/>
              <w:rPr>
                <w:lang w:val="en-US" w:eastAsia="fi-FI"/>
              </w:rPr>
            </w:pPr>
            <w:r w:rsidRPr="00224533">
              <w:rPr>
                <w:lang w:val="en-US" w:eastAsia="fi-FI"/>
              </w:rPr>
              <w:t>DC_30A_n260(G-I)</w:t>
            </w:r>
          </w:p>
        </w:tc>
        <w:tc>
          <w:tcPr>
            <w:tcW w:w="2846" w:type="dxa"/>
            <w:vAlign w:val="center"/>
          </w:tcPr>
          <w:p w:rsidR="00CC6BC4" w:rsidRPr="001C2388" w:rsidRDefault="00CC6BC4" w:rsidP="00116018">
            <w:pPr>
              <w:pStyle w:val="TAC"/>
              <w:keepNext w:val="0"/>
              <w:rPr>
                <w:lang w:val="en-US" w:eastAsia="fi-FI"/>
              </w:rPr>
            </w:pPr>
            <w:r w:rsidRPr="001C2388">
              <w:t>DC_30A_n260A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c>
          <w:tcPr>
            <w:tcW w:w="2846" w:type="dxa"/>
            <w:vAlign w:val="center"/>
          </w:tcPr>
          <w:p w:rsidR="00CC6BC4" w:rsidRPr="001C2388" w:rsidRDefault="00CC6BC4" w:rsidP="00116018">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rFonts w:eastAsia="MS Mincho"/>
                <w:lang w:val="en-US" w:eastAsia="ja-JP"/>
              </w:rPr>
            </w:pPr>
            <w:r w:rsidRPr="00224533">
              <w:rPr>
                <w:lang w:val="en-US" w:eastAsia="fi-FI"/>
              </w:rPr>
              <w:t>DC_41A_n257A</w:t>
            </w:r>
          </w:p>
          <w:p w:rsidR="00CC6BC4" w:rsidRPr="00224533" w:rsidRDefault="00CC6BC4" w:rsidP="00116018">
            <w:pPr>
              <w:pStyle w:val="TAC"/>
              <w:keepNext w:val="0"/>
              <w:rPr>
                <w:rFonts w:eastAsia="MS Mincho"/>
                <w:lang w:val="en-US" w:eastAsia="ja-JP"/>
              </w:rPr>
            </w:pPr>
            <w:r w:rsidRPr="00224533">
              <w:rPr>
                <w:rFonts w:eastAsia="MS Mincho"/>
                <w:lang w:val="en-US" w:eastAsia="ja-JP"/>
              </w:rPr>
              <w:t>DC_41A_n257D</w:t>
            </w:r>
          </w:p>
          <w:p w:rsidR="00CC6BC4" w:rsidRPr="00224533" w:rsidRDefault="00CC6BC4" w:rsidP="00116018">
            <w:pPr>
              <w:pStyle w:val="TAC"/>
              <w:keepNext w:val="0"/>
              <w:rPr>
                <w:lang w:val="en-US" w:eastAsia="fi-FI"/>
              </w:rPr>
            </w:pPr>
            <w:r w:rsidRPr="00224533">
              <w:rPr>
                <w:rFonts w:eastAsia="MS Mincho"/>
                <w:lang w:val="en-US" w:eastAsia="ja-JP"/>
              </w:rPr>
              <w:t>DC_41A_n257E</w:t>
            </w:r>
          </w:p>
          <w:p w:rsidR="00CC6BC4" w:rsidRPr="00224533" w:rsidRDefault="00CC6BC4" w:rsidP="00116018">
            <w:pPr>
              <w:pStyle w:val="TAC"/>
              <w:keepNext w:val="0"/>
              <w:rPr>
                <w:rFonts w:eastAsia="MS Mincho"/>
                <w:lang w:val="en-US" w:eastAsia="ja-JP"/>
              </w:rPr>
            </w:pPr>
            <w:r w:rsidRPr="00224533">
              <w:rPr>
                <w:lang w:val="en-US" w:eastAsia="fi-FI"/>
              </w:rPr>
              <w:t>DC_41A_n257F</w:t>
            </w:r>
          </w:p>
          <w:p w:rsidR="00CC6BC4" w:rsidRPr="00224533" w:rsidRDefault="00CC6BC4" w:rsidP="00116018">
            <w:pPr>
              <w:pStyle w:val="TAC"/>
              <w:keepNext w:val="0"/>
              <w:rPr>
                <w:rFonts w:eastAsia="MS Mincho"/>
                <w:lang w:val="en-US" w:eastAsia="ja-JP"/>
              </w:rPr>
            </w:pPr>
            <w:r w:rsidRPr="00224533">
              <w:rPr>
                <w:rFonts w:eastAsia="MS Mincho"/>
                <w:lang w:val="en-US" w:eastAsia="ja-JP"/>
              </w:rPr>
              <w:t>DC_41A_n257G</w:t>
            </w:r>
          </w:p>
          <w:p w:rsidR="00CC6BC4" w:rsidRPr="00224533" w:rsidRDefault="00CC6BC4" w:rsidP="00116018">
            <w:pPr>
              <w:pStyle w:val="TAC"/>
              <w:keepNext w:val="0"/>
              <w:rPr>
                <w:rFonts w:eastAsia="MS Mincho"/>
                <w:lang w:val="en-US" w:eastAsia="ja-JP"/>
              </w:rPr>
            </w:pPr>
            <w:r w:rsidRPr="00224533">
              <w:rPr>
                <w:rFonts w:eastAsia="MS Mincho"/>
                <w:lang w:val="en-US" w:eastAsia="ja-JP"/>
              </w:rPr>
              <w:t>DC_41A_n257H</w:t>
            </w:r>
          </w:p>
          <w:p w:rsidR="00CC6BC4" w:rsidRPr="00224533" w:rsidRDefault="00CC6BC4" w:rsidP="00116018">
            <w:pPr>
              <w:pStyle w:val="TAC"/>
              <w:keepNext w:val="0"/>
              <w:rPr>
                <w:rFonts w:eastAsia="MS Mincho"/>
                <w:lang w:val="en-US" w:eastAsia="ja-JP"/>
              </w:rPr>
            </w:pPr>
            <w:r w:rsidRPr="00224533">
              <w:rPr>
                <w:rFonts w:eastAsia="MS Mincho"/>
                <w:lang w:val="en-US" w:eastAsia="ja-JP"/>
              </w:rPr>
              <w:t>DC_41A_n257I</w:t>
            </w:r>
          </w:p>
          <w:p w:rsidR="00CC6BC4" w:rsidRPr="00224533" w:rsidRDefault="00CC6BC4" w:rsidP="00116018">
            <w:pPr>
              <w:pStyle w:val="TAC"/>
              <w:keepNext w:val="0"/>
              <w:rPr>
                <w:rFonts w:eastAsia="MS Mincho"/>
                <w:lang w:val="en-US" w:eastAsia="ja-JP"/>
              </w:rPr>
            </w:pPr>
            <w:r w:rsidRPr="00224533">
              <w:rPr>
                <w:rFonts w:eastAsia="MS Mincho"/>
                <w:lang w:val="en-US" w:eastAsia="ja-JP"/>
              </w:rPr>
              <w:t>DC_41A_n257J</w:t>
            </w:r>
          </w:p>
          <w:p w:rsidR="00CC6BC4" w:rsidRPr="00224533" w:rsidRDefault="00CC6BC4" w:rsidP="00116018">
            <w:pPr>
              <w:pStyle w:val="TAC"/>
              <w:keepNext w:val="0"/>
              <w:rPr>
                <w:rFonts w:eastAsia="MS Mincho"/>
                <w:lang w:val="en-US" w:eastAsia="ja-JP"/>
              </w:rPr>
            </w:pPr>
            <w:r w:rsidRPr="00224533">
              <w:rPr>
                <w:rFonts w:eastAsia="MS Mincho"/>
                <w:lang w:val="en-US" w:eastAsia="ja-JP"/>
              </w:rPr>
              <w:t>DC_41A_n257K</w:t>
            </w:r>
          </w:p>
          <w:p w:rsidR="00CC6BC4" w:rsidRPr="00224533" w:rsidRDefault="00CC6BC4" w:rsidP="00116018">
            <w:pPr>
              <w:pStyle w:val="TAC"/>
              <w:keepNext w:val="0"/>
              <w:rPr>
                <w:lang w:val="en-US" w:eastAsia="fi-FI"/>
              </w:rPr>
            </w:pPr>
            <w:r w:rsidRPr="00224533">
              <w:rPr>
                <w:rFonts w:eastAsia="MS Mincho"/>
                <w:lang w:val="en-US" w:eastAsia="ja-JP"/>
              </w:rPr>
              <w:t>DC_41A_n257L</w:t>
            </w:r>
          </w:p>
          <w:p w:rsidR="00CC6BC4" w:rsidRPr="00224533" w:rsidRDefault="00CC6BC4" w:rsidP="00116018">
            <w:pPr>
              <w:pStyle w:val="TAC"/>
              <w:keepNext w:val="0"/>
              <w:rPr>
                <w:lang w:val="en-US" w:eastAsia="fi-FI"/>
              </w:rPr>
            </w:pPr>
            <w:r w:rsidRPr="00224533">
              <w:rPr>
                <w:lang w:val="en-US" w:eastAsia="fi-FI"/>
              </w:rPr>
              <w:t>DC_41A_n257M</w:t>
            </w:r>
          </w:p>
          <w:p w:rsidR="00CC6BC4" w:rsidRPr="00224533" w:rsidRDefault="00CC6BC4" w:rsidP="00116018">
            <w:pPr>
              <w:pStyle w:val="TAC"/>
              <w:keepNext w:val="0"/>
              <w:rPr>
                <w:rFonts w:eastAsia="MS Mincho"/>
                <w:lang w:val="en-US" w:eastAsia="ja-JP"/>
              </w:rPr>
            </w:pPr>
            <w:r w:rsidRPr="00224533">
              <w:rPr>
                <w:lang w:val="en-US" w:eastAsia="fi-FI"/>
              </w:rPr>
              <w:t>DC_41C_n257A</w:t>
            </w:r>
          </w:p>
          <w:p w:rsidR="00CC6BC4" w:rsidRPr="00224533" w:rsidRDefault="00CC6BC4" w:rsidP="00116018">
            <w:pPr>
              <w:pStyle w:val="TAC"/>
              <w:keepNext w:val="0"/>
              <w:rPr>
                <w:rFonts w:eastAsia="MS Mincho"/>
                <w:lang w:val="en-US" w:eastAsia="ja-JP"/>
              </w:rPr>
            </w:pPr>
            <w:r w:rsidRPr="00224533">
              <w:rPr>
                <w:rFonts w:eastAsia="MS Mincho"/>
                <w:lang w:val="en-US" w:eastAsia="ja-JP"/>
              </w:rPr>
              <w:lastRenderedPageBreak/>
              <w:t>DC_41C_n257D</w:t>
            </w:r>
          </w:p>
          <w:p w:rsidR="00CC6BC4" w:rsidRPr="00224533" w:rsidRDefault="00CC6BC4" w:rsidP="00116018">
            <w:pPr>
              <w:pStyle w:val="TAC"/>
              <w:keepNext w:val="0"/>
              <w:rPr>
                <w:lang w:val="en-US" w:eastAsia="fi-FI"/>
              </w:rPr>
            </w:pPr>
            <w:r w:rsidRPr="00224533">
              <w:rPr>
                <w:rFonts w:eastAsia="MS Mincho"/>
                <w:lang w:val="en-US" w:eastAsia="ja-JP"/>
              </w:rPr>
              <w:t>DC_41C_n257E</w:t>
            </w:r>
          </w:p>
          <w:p w:rsidR="00CC6BC4" w:rsidRPr="00224533" w:rsidRDefault="00CC6BC4" w:rsidP="00116018">
            <w:pPr>
              <w:pStyle w:val="TAC"/>
              <w:keepNext w:val="0"/>
              <w:rPr>
                <w:rFonts w:eastAsia="MS Mincho"/>
                <w:lang w:val="en-US" w:eastAsia="ja-JP"/>
              </w:rPr>
            </w:pPr>
            <w:r w:rsidRPr="00224533">
              <w:rPr>
                <w:lang w:val="en-US" w:eastAsia="fi-FI"/>
              </w:rPr>
              <w:t>DC_41C_n257F</w:t>
            </w:r>
          </w:p>
          <w:p w:rsidR="00CC6BC4" w:rsidRPr="00224533" w:rsidRDefault="00CC6BC4" w:rsidP="00116018">
            <w:pPr>
              <w:pStyle w:val="TAC"/>
              <w:keepNext w:val="0"/>
              <w:rPr>
                <w:lang w:val="en-US" w:eastAsia="fi-FI"/>
              </w:rPr>
            </w:pPr>
            <w:r w:rsidRPr="00224533">
              <w:rPr>
                <w:lang w:val="en-US" w:eastAsia="fi-FI"/>
              </w:rPr>
              <w:t>DC_41C_n257G</w:t>
            </w:r>
          </w:p>
          <w:p w:rsidR="00CC6BC4" w:rsidRPr="00224533" w:rsidRDefault="00CC6BC4" w:rsidP="00116018">
            <w:pPr>
              <w:pStyle w:val="TAC"/>
              <w:keepNext w:val="0"/>
              <w:rPr>
                <w:lang w:val="en-US" w:eastAsia="fi-FI"/>
              </w:rPr>
            </w:pPr>
            <w:r w:rsidRPr="00224533">
              <w:rPr>
                <w:lang w:val="en-US" w:eastAsia="fi-FI"/>
              </w:rPr>
              <w:t>DC_41C_n257H</w:t>
            </w:r>
          </w:p>
          <w:p w:rsidR="00CC6BC4" w:rsidRPr="00224533" w:rsidRDefault="00CC6BC4" w:rsidP="00116018">
            <w:pPr>
              <w:pStyle w:val="TAC"/>
              <w:keepNext w:val="0"/>
              <w:rPr>
                <w:lang w:val="en-US" w:eastAsia="fi-FI"/>
              </w:rPr>
            </w:pPr>
            <w:r w:rsidRPr="00224533">
              <w:rPr>
                <w:lang w:val="en-US" w:eastAsia="fi-FI"/>
              </w:rPr>
              <w:t>DC_41C_n257I</w:t>
            </w:r>
          </w:p>
          <w:p w:rsidR="00CC6BC4" w:rsidRPr="00224533" w:rsidRDefault="00CC6BC4" w:rsidP="00116018">
            <w:pPr>
              <w:pStyle w:val="TAC"/>
              <w:keepNext w:val="0"/>
              <w:rPr>
                <w:lang w:val="en-US" w:eastAsia="fi-FI"/>
              </w:rPr>
            </w:pPr>
            <w:r w:rsidRPr="00224533">
              <w:rPr>
                <w:lang w:val="en-US" w:eastAsia="fi-FI"/>
              </w:rPr>
              <w:t>DC_41C_n257J</w:t>
            </w:r>
          </w:p>
          <w:p w:rsidR="00CC6BC4" w:rsidRPr="001C2388" w:rsidRDefault="00CC6BC4" w:rsidP="00116018">
            <w:pPr>
              <w:pStyle w:val="TAC"/>
              <w:keepNext w:val="0"/>
              <w:rPr>
                <w:lang w:val="fi-FI" w:eastAsia="fi-FI"/>
              </w:rPr>
            </w:pPr>
            <w:r w:rsidRPr="001C2388">
              <w:rPr>
                <w:lang w:val="fi-FI" w:eastAsia="fi-FI"/>
              </w:rPr>
              <w:t>DC_41C_n257K</w:t>
            </w:r>
          </w:p>
          <w:p w:rsidR="00CC6BC4" w:rsidRPr="001C2388" w:rsidRDefault="00CC6BC4" w:rsidP="00116018">
            <w:pPr>
              <w:pStyle w:val="TAC"/>
              <w:keepNext w:val="0"/>
              <w:rPr>
                <w:lang w:val="fi-FI" w:eastAsia="fi-FI"/>
              </w:rPr>
            </w:pPr>
            <w:r w:rsidRPr="001C2388">
              <w:rPr>
                <w:lang w:val="fi-FI" w:eastAsia="fi-FI"/>
              </w:rPr>
              <w:t>DC_41C_n257L</w:t>
            </w:r>
          </w:p>
          <w:p w:rsidR="00CC6BC4" w:rsidRPr="00224533" w:rsidRDefault="00CC6BC4" w:rsidP="00116018">
            <w:pPr>
              <w:pStyle w:val="TAC"/>
              <w:rPr>
                <w:lang w:val="fi-FI"/>
              </w:rPr>
            </w:pPr>
            <w:r w:rsidRPr="00224533">
              <w:rPr>
                <w:lang w:val="fi-FI"/>
              </w:rPr>
              <w:t>DC_41C_n257M</w:t>
            </w:r>
          </w:p>
        </w:tc>
        <w:tc>
          <w:tcPr>
            <w:tcW w:w="2846" w:type="dxa"/>
            <w:vAlign w:val="center"/>
          </w:tcPr>
          <w:p w:rsidR="00CC6BC4" w:rsidRPr="00D91D25" w:rsidRDefault="00CC6BC4" w:rsidP="00116018">
            <w:pPr>
              <w:pStyle w:val="TAC"/>
            </w:pPr>
            <w:r w:rsidRPr="00224533">
              <w:rPr>
                <w:lang w:val="en-US" w:eastAsia="fi-FI"/>
              </w:rPr>
              <w:lastRenderedPageBreak/>
              <w:t>DC_41A_n257A</w:t>
            </w:r>
          </w:p>
          <w:p w:rsidR="00CC6BC4" w:rsidRPr="001D1257" w:rsidRDefault="00CC6BC4" w:rsidP="00116018">
            <w:pPr>
              <w:pStyle w:val="TAC"/>
              <w:rPr>
                <w:lang w:val="en-US" w:eastAsia="fi-FI"/>
                <w:rPrChange w:id="385" w:author="Nokia" w:date="2019-10-02T13:04:00Z">
                  <w:rPr>
                    <w:lang w:val="fi-FI" w:eastAsia="fi-FI"/>
                  </w:rPr>
                </w:rPrChange>
              </w:rPr>
            </w:pPr>
            <w:r w:rsidRPr="001D1257">
              <w:rPr>
                <w:lang w:val="en-US" w:eastAsia="fi-FI"/>
                <w:rPrChange w:id="386" w:author="Nokia" w:date="2019-10-02T13:04:00Z">
                  <w:rPr>
                    <w:lang w:val="fi-FI" w:eastAsia="fi-FI"/>
                  </w:rPr>
                </w:rPrChange>
              </w:rPr>
              <w:t>DC_41A_n257D</w:t>
            </w:r>
          </w:p>
          <w:p w:rsidR="00CC6BC4" w:rsidRPr="001D1257" w:rsidRDefault="00CC6BC4" w:rsidP="00116018">
            <w:pPr>
              <w:pStyle w:val="TAC"/>
              <w:rPr>
                <w:lang w:val="en-US" w:eastAsia="fi-FI"/>
                <w:rPrChange w:id="387" w:author="Nokia" w:date="2019-10-02T13:04:00Z">
                  <w:rPr>
                    <w:lang w:val="fi-FI" w:eastAsia="fi-FI"/>
                  </w:rPr>
                </w:rPrChange>
              </w:rPr>
            </w:pPr>
            <w:r w:rsidRPr="001D1257">
              <w:rPr>
                <w:lang w:val="en-US" w:eastAsia="fi-FI"/>
                <w:rPrChange w:id="388" w:author="Nokia" w:date="2019-10-02T13:04:00Z">
                  <w:rPr>
                    <w:lang w:val="fi-FI" w:eastAsia="fi-FI"/>
                  </w:rPr>
                </w:rPrChange>
              </w:rPr>
              <w:t>DC_41A_n257G</w:t>
            </w:r>
          </w:p>
          <w:p w:rsidR="00CC6BC4" w:rsidRPr="001D1257" w:rsidRDefault="00CC6BC4" w:rsidP="00116018">
            <w:pPr>
              <w:pStyle w:val="TAC"/>
              <w:rPr>
                <w:lang w:val="en-US" w:eastAsia="fi-FI"/>
                <w:rPrChange w:id="389" w:author="Nokia" w:date="2019-10-02T13:04:00Z">
                  <w:rPr>
                    <w:lang w:val="fi-FI" w:eastAsia="fi-FI"/>
                  </w:rPr>
                </w:rPrChange>
              </w:rPr>
            </w:pPr>
            <w:r w:rsidRPr="001D1257">
              <w:rPr>
                <w:lang w:val="en-US" w:eastAsia="fi-FI"/>
                <w:rPrChange w:id="390" w:author="Nokia" w:date="2019-10-02T13:04:00Z">
                  <w:rPr>
                    <w:lang w:val="fi-FI" w:eastAsia="fi-FI"/>
                  </w:rPr>
                </w:rPrChange>
              </w:rPr>
              <w:t>DC_41A_n257H</w:t>
            </w:r>
          </w:p>
          <w:p w:rsidR="00CC6BC4" w:rsidRPr="00224533" w:rsidRDefault="00CC6BC4" w:rsidP="00116018">
            <w:pPr>
              <w:pStyle w:val="TAC"/>
              <w:keepNext w:val="0"/>
              <w:rPr>
                <w:lang w:val="en-US" w:eastAsia="fi-FI"/>
              </w:rPr>
            </w:pPr>
            <w:r w:rsidRPr="001D1257">
              <w:rPr>
                <w:lang w:val="en-US" w:eastAsia="fi-FI"/>
                <w:rPrChange w:id="391" w:author="Nokia" w:date="2019-10-02T13:04:00Z">
                  <w:rPr>
                    <w:lang w:val="fi-FI" w:eastAsia="fi-FI"/>
                  </w:rPr>
                </w:rPrChange>
              </w:rPr>
              <w:t>DC_41A_n257I</w:t>
            </w:r>
          </w:p>
          <w:p w:rsidR="00CC6BC4" w:rsidRPr="001C2388" w:rsidRDefault="00CC6BC4" w:rsidP="00116018">
            <w:pPr>
              <w:pStyle w:val="TAC"/>
              <w:keepNext w:val="0"/>
              <w:rPr>
                <w:lang w:val="en-US" w:eastAsia="fi-FI"/>
              </w:rPr>
            </w:pPr>
            <w:r w:rsidRPr="001C2388">
              <w:rPr>
                <w:noProof/>
                <w:lang w:eastAsia="zh-CN"/>
              </w:rPr>
              <w:t>DC_41C_n257A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lang w:val="fi-FI" w:eastAsia="fi-FI"/>
              </w:rPr>
              <w:t>DC_41A_n258A</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DC_41A_n258A</w:t>
            </w:r>
          </w:p>
        </w:tc>
      </w:tr>
      <w:tr w:rsidR="00CC6BC4" w:rsidRPr="001C2388" w:rsidTr="00116018">
        <w:trPr>
          <w:jc w:val="center"/>
        </w:trPr>
        <w:tc>
          <w:tcPr>
            <w:tcW w:w="2972" w:type="dxa"/>
            <w:shd w:val="clear" w:color="auto" w:fill="auto"/>
            <w:vAlign w:val="center"/>
          </w:tcPr>
          <w:p w:rsidR="00CC6BC4" w:rsidRPr="00BF1502" w:rsidRDefault="00CC6BC4" w:rsidP="00116018">
            <w:pPr>
              <w:pStyle w:val="TAC"/>
              <w:keepNext w:val="0"/>
              <w:rPr>
                <w:lang w:val="en-US" w:eastAsia="fi-FI"/>
              </w:rPr>
            </w:pPr>
            <w:r w:rsidRPr="001D1257">
              <w:rPr>
                <w:lang w:val="en-US" w:eastAsia="fi-FI"/>
                <w:rPrChange w:id="392" w:author="Nokia" w:date="2019-10-02T13:04:00Z">
                  <w:rPr>
                    <w:lang w:val="fi-FI" w:eastAsia="fi-FI"/>
                  </w:rPr>
                </w:rPrChange>
              </w:rPr>
              <w:t>DC_42A_n257A</w:t>
            </w:r>
          </w:p>
          <w:p w:rsidR="00CC6BC4" w:rsidRDefault="00CC6BC4" w:rsidP="00116018">
            <w:pPr>
              <w:pStyle w:val="TAC"/>
              <w:keepNext w:val="0"/>
              <w:rPr>
                <w:lang w:val="en-US" w:eastAsia="fi-FI"/>
              </w:rPr>
            </w:pPr>
            <w:r w:rsidRPr="00224533">
              <w:rPr>
                <w:lang w:val="en-US" w:eastAsia="fi-FI"/>
              </w:rPr>
              <w:t>DC_42A_n257D</w:t>
            </w:r>
          </w:p>
          <w:p w:rsidR="00CC6BC4" w:rsidRPr="00224533" w:rsidRDefault="00CC6BC4" w:rsidP="00116018">
            <w:pPr>
              <w:pStyle w:val="TAC"/>
              <w:keepNext w:val="0"/>
              <w:rPr>
                <w:lang w:val="en-US" w:eastAsia="fi-FI"/>
              </w:rPr>
            </w:pPr>
            <w:r w:rsidRPr="00224533">
              <w:rPr>
                <w:lang w:val="en-US" w:eastAsia="fi-FI"/>
              </w:rPr>
              <w:t>DC_42A_n257E</w:t>
            </w:r>
          </w:p>
          <w:p w:rsidR="00CC6BC4" w:rsidRPr="00224533" w:rsidRDefault="00CC6BC4" w:rsidP="00116018">
            <w:pPr>
              <w:pStyle w:val="TAC"/>
              <w:keepNext w:val="0"/>
              <w:rPr>
                <w:lang w:val="en-US" w:eastAsia="fi-FI"/>
              </w:rPr>
            </w:pPr>
            <w:r w:rsidRPr="00224533">
              <w:rPr>
                <w:lang w:val="en-US" w:eastAsia="fi-FI"/>
              </w:rPr>
              <w:t>DC_42A_n257F</w:t>
            </w:r>
          </w:p>
          <w:p w:rsidR="00CC6BC4" w:rsidRDefault="00CC6BC4" w:rsidP="00116018">
            <w:pPr>
              <w:pStyle w:val="TAC"/>
              <w:keepNext w:val="0"/>
              <w:rPr>
                <w:lang w:val="en-US" w:eastAsia="ja-JP"/>
              </w:rPr>
            </w:pPr>
            <w:r w:rsidRPr="00224533">
              <w:rPr>
                <w:lang w:val="en-US" w:eastAsia="ja-JP"/>
              </w:rPr>
              <w:t>DC_42A_n257G</w:t>
            </w:r>
          </w:p>
          <w:p w:rsidR="00CC6BC4" w:rsidRPr="00BF1502" w:rsidRDefault="00CC6BC4" w:rsidP="00116018">
            <w:pPr>
              <w:pStyle w:val="TAC"/>
              <w:keepNext w:val="0"/>
              <w:rPr>
                <w:lang w:val="en-US" w:eastAsia="ja-JP"/>
              </w:rPr>
            </w:pPr>
            <w:r w:rsidRPr="00BF1502">
              <w:rPr>
                <w:lang w:val="en-US" w:eastAsia="ja-JP"/>
              </w:rPr>
              <w:t>DC_42A_n257H</w:t>
            </w:r>
          </w:p>
          <w:p w:rsidR="00CC6BC4" w:rsidRPr="00BF1502" w:rsidRDefault="00CC6BC4" w:rsidP="00116018">
            <w:pPr>
              <w:pStyle w:val="TAC"/>
              <w:keepNext w:val="0"/>
              <w:rPr>
                <w:lang w:val="en-US" w:eastAsia="ja-JP"/>
              </w:rPr>
            </w:pPr>
            <w:r w:rsidRPr="00BF1502">
              <w:rPr>
                <w:lang w:val="en-US" w:eastAsia="ja-JP"/>
              </w:rPr>
              <w:t>DC_42A_n257I</w:t>
            </w:r>
          </w:p>
          <w:p w:rsidR="00CC6BC4" w:rsidRPr="00224533" w:rsidRDefault="00CC6BC4" w:rsidP="00116018">
            <w:pPr>
              <w:pStyle w:val="TAC"/>
              <w:keepNext w:val="0"/>
              <w:rPr>
                <w:lang w:val="en-US" w:eastAsia="ja-JP"/>
              </w:rPr>
            </w:pPr>
            <w:r w:rsidRPr="00224533">
              <w:rPr>
                <w:lang w:val="en-US" w:eastAsia="ja-JP"/>
              </w:rPr>
              <w:t>DC_42A_n257J</w:t>
            </w:r>
          </w:p>
          <w:p w:rsidR="00CC6BC4" w:rsidRDefault="00CC6BC4" w:rsidP="00116018">
            <w:pPr>
              <w:pStyle w:val="TAC"/>
              <w:keepNext w:val="0"/>
              <w:rPr>
                <w:lang w:val="en-US" w:eastAsia="ja-JP"/>
              </w:rPr>
            </w:pPr>
            <w:r w:rsidRPr="00224533">
              <w:rPr>
                <w:lang w:val="en-US" w:eastAsia="ja-JP"/>
              </w:rPr>
              <w:t>DC_42A_n257K</w:t>
            </w:r>
          </w:p>
          <w:p w:rsidR="00CC6BC4" w:rsidRPr="00BF1502" w:rsidRDefault="00CC6BC4" w:rsidP="00116018">
            <w:pPr>
              <w:pStyle w:val="TAC"/>
              <w:keepNext w:val="0"/>
              <w:rPr>
                <w:lang w:val="en-US" w:eastAsia="ja-JP"/>
              </w:rPr>
            </w:pPr>
            <w:r w:rsidRPr="00BF1502">
              <w:rPr>
                <w:lang w:val="en-US" w:eastAsia="ja-JP"/>
              </w:rPr>
              <w:t>DC_42A_n257L</w:t>
            </w:r>
          </w:p>
          <w:p w:rsidR="00CC6BC4" w:rsidRPr="001D1257" w:rsidRDefault="00CC6BC4" w:rsidP="00116018">
            <w:pPr>
              <w:pStyle w:val="TAC"/>
              <w:keepNext w:val="0"/>
              <w:rPr>
                <w:lang w:val="en-US" w:eastAsia="fi-FI"/>
                <w:rPrChange w:id="393" w:author="Nokia" w:date="2019-10-02T13:05:00Z">
                  <w:rPr>
                    <w:lang w:val="fi-FI" w:eastAsia="fi-FI"/>
                  </w:rPr>
                </w:rPrChange>
              </w:rPr>
            </w:pPr>
            <w:r w:rsidRPr="00BF1502">
              <w:rPr>
                <w:lang w:val="en-US" w:eastAsia="ja-JP"/>
              </w:rPr>
              <w:t>DC_42A_n257M</w:t>
            </w:r>
          </w:p>
          <w:p w:rsidR="00CC6BC4" w:rsidRPr="001D1257" w:rsidRDefault="00CC6BC4" w:rsidP="00116018">
            <w:pPr>
              <w:pStyle w:val="TAC"/>
              <w:keepNext w:val="0"/>
              <w:rPr>
                <w:rFonts w:eastAsia="MS Mincho"/>
                <w:lang w:val="en-US" w:eastAsia="ja-JP"/>
                <w:rPrChange w:id="394" w:author="Nokia" w:date="2019-10-02T13:05:00Z">
                  <w:rPr>
                    <w:rFonts w:eastAsia="MS Mincho"/>
                    <w:lang w:val="fi-FI" w:eastAsia="ja-JP"/>
                  </w:rPr>
                </w:rPrChange>
              </w:rPr>
            </w:pPr>
            <w:r w:rsidRPr="001D1257">
              <w:rPr>
                <w:rFonts w:eastAsia="MS Mincho"/>
                <w:lang w:val="en-US" w:eastAsia="ja-JP"/>
                <w:rPrChange w:id="395" w:author="Nokia" w:date="2019-10-02T13:05:00Z">
                  <w:rPr>
                    <w:rFonts w:eastAsia="MS Mincho"/>
                    <w:lang w:val="fi-FI" w:eastAsia="ja-JP"/>
                  </w:rPr>
                </w:rPrChange>
              </w:rPr>
              <w:t>DC_42C_n257A</w:t>
            </w:r>
          </w:p>
          <w:p w:rsidR="00CC6BC4" w:rsidRPr="00224533" w:rsidRDefault="00CC6BC4" w:rsidP="00116018">
            <w:pPr>
              <w:pStyle w:val="TAC"/>
              <w:keepNext w:val="0"/>
              <w:rPr>
                <w:lang w:val="en-US" w:eastAsia="fi-FI"/>
              </w:rPr>
            </w:pPr>
            <w:r w:rsidRPr="00224533">
              <w:rPr>
                <w:lang w:val="en-US" w:eastAsia="fi-FI"/>
              </w:rPr>
              <w:t>DC_42C_n257D</w:t>
            </w:r>
          </w:p>
          <w:p w:rsidR="00CC6BC4" w:rsidRPr="00224533" w:rsidRDefault="00CC6BC4" w:rsidP="00116018">
            <w:pPr>
              <w:pStyle w:val="TAC"/>
              <w:keepNext w:val="0"/>
              <w:rPr>
                <w:lang w:val="en-US" w:eastAsia="fi-FI"/>
              </w:rPr>
            </w:pPr>
            <w:r w:rsidRPr="00224533">
              <w:rPr>
                <w:lang w:val="en-US" w:eastAsia="fi-FI"/>
              </w:rPr>
              <w:t>DC_42C_n257E</w:t>
            </w:r>
          </w:p>
          <w:p w:rsidR="00CC6BC4" w:rsidRPr="00224533" w:rsidRDefault="00CC6BC4" w:rsidP="00116018">
            <w:pPr>
              <w:pStyle w:val="TAC"/>
              <w:keepNext w:val="0"/>
              <w:rPr>
                <w:lang w:val="en-US" w:eastAsia="fi-FI"/>
              </w:rPr>
            </w:pPr>
            <w:r w:rsidRPr="00224533">
              <w:rPr>
                <w:lang w:val="en-US" w:eastAsia="fi-FI"/>
              </w:rPr>
              <w:t>DC_42C_n257F</w:t>
            </w:r>
          </w:p>
          <w:p w:rsidR="00CC6BC4" w:rsidRPr="00224533" w:rsidRDefault="00CC6BC4" w:rsidP="00116018">
            <w:pPr>
              <w:pStyle w:val="TAC"/>
              <w:keepNext w:val="0"/>
              <w:rPr>
                <w:lang w:val="en-US" w:eastAsia="ja-JP"/>
              </w:rPr>
            </w:pPr>
            <w:r w:rsidRPr="00224533">
              <w:rPr>
                <w:lang w:val="en-US" w:eastAsia="ja-JP"/>
              </w:rPr>
              <w:t>DC_42C_n257G</w:t>
            </w:r>
          </w:p>
          <w:p w:rsidR="00CC6BC4" w:rsidRPr="00224533" w:rsidRDefault="00CC6BC4" w:rsidP="00116018">
            <w:pPr>
              <w:pStyle w:val="TAC"/>
              <w:keepNext w:val="0"/>
              <w:rPr>
                <w:lang w:val="en-US" w:eastAsia="ja-JP"/>
              </w:rPr>
            </w:pPr>
            <w:r w:rsidRPr="00224533">
              <w:rPr>
                <w:lang w:val="en-US" w:eastAsia="ja-JP"/>
              </w:rPr>
              <w:t>DC_42C_n257H</w:t>
            </w:r>
          </w:p>
          <w:p w:rsidR="00CC6BC4" w:rsidRDefault="00CC6BC4" w:rsidP="00116018">
            <w:pPr>
              <w:pStyle w:val="TAC"/>
              <w:keepNext w:val="0"/>
              <w:rPr>
                <w:lang w:val="en-US" w:eastAsia="ja-JP"/>
              </w:rPr>
            </w:pPr>
            <w:r w:rsidRPr="00224533">
              <w:rPr>
                <w:lang w:val="en-US" w:eastAsia="ja-JP"/>
              </w:rPr>
              <w:t>DC_42C_n257I</w:t>
            </w:r>
          </w:p>
          <w:p w:rsidR="00CC6BC4" w:rsidRDefault="00CC6BC4" w:rsidP="00116018">
            <w:pPr>
              <w:pStyle w:val="TAC"/>
              <w:keepNext w:val="0"/>
              <w:rPr>
                <w:lang w:val="en-US" w:eastAsia="ja-JP"/>
              </w:rPr>
            </w:pPr>
            <w:r w:rsidRPr="00224533">
              <w:rPr>
                <w:lang w:val="en-US" w:eastAsia="ja-JP"/>
              </w:rPr>
              <w:t>DC_42C_n257J</w:t>
            </w:r>
          </w:p>
          <w:p w:rsidR="00CC6BC4" w:rsidRDefault="00CC6BC4" w:rsidP="00116018">
            <w:pPr>
              <w:pStyle w:val="TAC"/>
              <w:keepNext w:val="0"/>
              <w:rPr>
                <w:lang w:val="fi-FI" w:eastAsia="ja-JP"/>
              </w:rPr>
            </w:pPr>
            <w:r w:rsidRPr="001C2388">
              <w:rPr>
                <w:lang w:val="fi-FI" w:eastAsia="ja-JP"/>
              </w:rPr>
              <w:t>DC_42C_n257K</w:t>
            </w:r>
          </w:p>
          <w:p w:rsidR="00CC6BC4" w:rsidRDefault="00CC6BC4" w:rsidP="00116018">
            <w:pPr>
              <w:pStyle w:val="TAC"/>
              <w:keepNext w:val="0"/>
              <w:rPr>
                <w:lang w:val="fi-FI" w:eastAsia="ja-JP"/>
              </w:rPr>
            </w:pPr>
            <w:r w:rsidRPr="001C2388">
              <w:rPr>
                <w:lang w:val="fi-FI" w:eastAsia="ja-JP"/>
              </w:rPr>
              <w:t>DC_42C_n257L</w:t>
            </w:r>
          </w:p>
          <w:p w:rsidR="00CC6BC4" w:rsidRDefault="00CC6BC4" w:rsidP="00116018">
            <w:pPr>
              <w:pStyle w:val="TAC"/>
              <w:keepNext w:val="0"/>
              <w:rPr>
                <w:lang w:val="fi-FI" w:eastAsia="ja-JP"/>
              </w:rPr>
            </w:pPr>
            <w:r w:rsidRPr="001C2388">
              <w:rPr>
                <w:lang w:val="fi-FI" w:eastAsia="ja-JP"/>
              </w:rPr>
              <w:t>DC_42C_n257M</w:t>
            </w:r>
          </w:p>
          <w:p w:rsidR="00CC6BC4" w:rsidRDefault="00CC6BC4" w:rsidP="00116018">
            <w:pPr>
              <w:pStyle w:val="TAC"/>
              <w:keepNext w:val="0"/>
              <w:rPr>
                <w:noProof/>
                <w:lang w:eastAsia="zh-CN"/>
              </w:rPr>
            </w:pPr>
            <w:r w:rsidRPr="001C2388">
              <w:rPr>
                <w:noProof/>
                <w:lang w:eastAsia="zh-CN"/>
              </w:rPr>
              <w:t>DC_42D_n257A</w:t>
            </w:r>
          </w:p>
          <w:p w:rsidR="00CC6BC4" w:rsidRPr="00224533" w:rsidRDefault="00CC6BC4" w:rsidP="00116018">
            <w:pPr>
              <w:pStyle w:val="TAC"/>
              <w:keepNext w:val="0"/>
              <w:rPr>
                <w:lang w:val="en-US" w:eastAsia="fi-FI"/>
              </w:rPr>
            </w:pPr>
            <w:r w:rsidRPr="00224533">
              <w:rPr>
                <w:lang w:val="en-US" w:eastAsia="fi-FI"/>
              </w:rPr>
              <w:t>DC_42D_n257D</w:t>
            </w:r>
          </w:p>
          <w:p w:rsidR="00CC6BC4" w:rsidRDefault="00CC6BC4" w:rsidP="00116018">
            <w:pPr>
              <w:pStyle w:val="TAC"/>
              <w:keepNext w:val="0"/>
              <w:rPr>
                <w:lang w:val="en-US" w:eastAsia="fi-FI"/>
              </w:rPr>
            </w:pPr>
            <w:r w:rsidRPr="00224533">
              <w:rPr>
                <w:lang w:val="en-US" w:eastAsia="fi-FI"/>
              </w:rPr>
              <w:t>DC_42D_n257E</w:t>
            </w:r>
          </w:p>
          <w:p w:rsidR="00CC6BC4" w:rsidRPr="00BF1502" w:rsidRDefault="00CC6BC4" w:rsidP="00116018">
            <w:pPr>
              <w:pStyle w:val="TAC"/>
              <w:keepNext w:val="0"/>
              <w:rPr>
                <w:lang w:val="en-US" w:eastAsia="fi-FI"/>
              </w:rPr>
            </w:pPr>
            <w:r w:rsidRPr="00BF1502">
              <w:rPr>
                <w:lang w:val="en-US" w:eastAsia="fi-FI"/>
              </w:rPr>
              <w:t>DC_42D_n257F</w:t>
            </w:r>
          </w:p>
          <w:p w:rsidR="00CC6BC4" w:rsidRPr="00BF1502" w:rsidRDefault="00CC6BC4" w:rsidP="00116018">
            <w:pPr>
              <w:pStyle w:val="TAC"/>
              <w:keepNext w:val="0"/>
              <w:rPr>
                <w:lang w:val="en-US" w:eastAsia="ja-JP"/>
              </w:rPr>
            </w:pPr>
            <w:r w:rsidRPr="00BF1502">
              <w:rPr>
                <w:lang w:val="en-US" w:eastAsia="ja-JP"/>
              </w:rPr>
              <w:t>DC_42D_n257G</w:t>
            </w:r>
          </w:p>
          <w:p w:rsidR="00CC6BC4" w:rsidRPr="00224533" w:rsidRDefault="00CC6BC4" w:rsidP="00116018">
            <w:pPr>
              <w:pStyle w:val="TAC"/>
              <w:keepNext w:val="0"/>
              <w:rPr>
                <w:lang w:val="en-US" w:eastAsia="ja-JP"/>
              </w:rPr>
            </w:pPr>
            <w:r w:rsidRPr="00224533">
              <w:rPr>
                <w:lang w:val="en-US" w:eastAsia="ja-JP"/>
              </w:rPr>
              <w:t>DC_42D_n257H</w:t>
            </w:r>
          </w:p>
          <w:p w:rsidR="00CC6BC4" w:rsidRPr="00224533" w:rsidRDefault="00CC6BC4" w:rsidP="00116018">
            <w:pPr>
              <w:pStyle w:val="TAC"/>
              <w:keepNext w:val="0"/>
              <w:rPr>
                <w:lang w:val="en-US" w:eastAsia="ja-JP"/>
              </w:rPr>
            </w:pPr>
            <w:r w:rsidRPr="00224533">
              <w:rPr>
                <w:lang w:val="en-US" w:eastAsia="ja-JP"/>
              </w:rPr>
              <w:t>DC_42D_n257I</w:t>
            </w:r>
          </w:p>
          <w:p w:rsidR="00CC6BC4" w:rsidRPr="00224533" w:rsidRDefault="00CC6BC4" w:rsidP="00116018">
            <w:pPr>
              <w:pStyle w:val="TAC"/>
              <w:keepNext w:val="0"/>
              <w:rPr>
                <w:lang w:val="en-US" w:eastAsia="ja-JP"/>
              </w:rPr>
            </w:pPr>
            <w:r w:rsidRPr="00224533">
              <w:rPr>
                <w:lang w:val="en-US" w:eastAsia="ja-JP"/>
              </w:rPr>
              <w:t>DC_42D_n257J</w:t>
            </w:r>
          </w:p>
          <w:p w:rsidR="00CC6BC4" w:rsidRPr="00BF1502" w:rsidRDefault="00CC6BC4" w:rsidP="00116018">
            <w:pPr>
              <w:pStyle w:val="TAC"/>
              <w:keepNext w:val="0"/>
              <w:rPr>
                <w:lang w:val="en-US" w:eastAsia="ja-JP"/>
              </w:rPr>
            </w:pPr>
            <w:r w:rsidRPr="00BF1502">
              <w:rPr>
                <w:lang w:val="en-US" w:eastAsia="ja-JP"/>
              </w:rPr>
              <w:t>DC_42D_n257K</w:t>
            </w:r>
          </w:p>
          <w:p w:rsidR="00CC6BC4" w:rsidRPr="00BF1502" w:rsidRDefault="00CC6BC4" w:rsidP="00116018">
            <w:pPr>
              <w:pStyle w:val="TAC"/>
              <w:keepNext w:val="0"/>
              <w:rPr>
                <w:lang w:val="en-US" w:eastAsia="ja-JP"/>
              </w:rPr>
            </w:pPr>
            <w:r w:rsidRPr="00BF1502">
              <w:rPr>
                <w:lang w:val="en-US" w:eastAsia="ja-JP"/>
              </w:rPr>
              <w:t>DC_42D_n257L</w:t>
            </w:r>
          </w:p>
          <w:p w:rsidR="00CC6BC4" w:rsidRPr="00BF1502" w:rsidRDefault="00CC6BC4" w:rsidP="00116018">
            <w:pPr>
              <w:pStyle w:val="TAC"/>
              <w:keepNext w:val="0"/>
              <w:rPr>
                <w:lang w:val="en-US" w:eastAsia="ja-JP"/>
              </w:rPr>
            </w:pPr>
            <w:r w:rsidRPr="00BF1502">
              <w:rPr>
                <w:lang w:val="en-US" w:eastAsia="ja-JP"/>
              </w:rPr>
              <w:t>DC_42D_n257M</w:t>
            </w:r>
          </w:p>
          <w:p w:rsidR="00CC6BC4" w:rsidRPr="00224533" w:rsidRDefault="00CC6BC4" w:rsidP="00116018">
            <w:pPr>
              <w:pStyle w:val="TAC"/>
              <w:keepNext w:val="0"/>
              <w:rPr>
                <w:lang w:val="en-US" w:eastAsia="fi-FI"/>
              </w:rPr>
            </w:pPr>
            <w:r w:rsidRPr="00224533">
              <w:rPr>
                <w:lang w:val="en-US" w:eastAsia="fi-FI"/>
              </w:rPr>
              <w:t>DC_42E_n257A</w:t>
            </w:r>
          </w:p>
          <w:p w:rsidR="00CC6BC4" w:rsidRPr="00224533" w:rsidRDefault="00CC6BC4" w:rsidP="00116018">
            <w:pPr>
              <w:pStyle w:val="TAC"/>
              <w:keepNext w:val="0"/>
              <w:rPr>
                <w:lang w:val="en-US" w:eastAsia="fi-FI"/>
              </w:rPr>
            </w:pPr>
            <w:r w:rsidRPr="00224533">
              <w:rPr>
                <w:lang w:val="en-US" w:eastAsia="fi-FI"/>
              </w:rPr>
              <w:t>DC_42E_n257D</w:t>
            </w:r>
          </w:p>
          <w:p w:rsidR="00CC6BC4" w:rsidRPr="00224533" w:rsidRDefault="00CC6BC4" w:rsidP="00116018">
            <w:pPr>
              <w:pStyle w:val="TAC"/>
              <w:keepNext w:val="0"/>
              <w:rPr>
                <w:lang w:val="en-US" w:eastAsia="fi-FI"/>
              </w:rPr>
            </w:pPr>
            <w:r w:rsidRPr="00224533">
              <w:rPr>
                <w:lang w:val="en-US" w:eastAsia="fi-FI"/>
              </w:rPr>
              <w:t>DC_42E_n257E</w:t>
            </w:r>
          </w:p>
          <w:p w:rsidR="00CC6BC4" w:rsidRPr="00224533" w:rsidRDefault="00CC6BC4" w:rsidP="00116018">
            <w:pPr>
              <w:pStyle w:val="TAC"/>
              <w:keepNext w:val="0"/>
              <w:rPr>
                <w:lang w:val="en-US" w:eastAsia="fi-FI"/>
              </w:rPr>
            </w:pPr>
            <w:r w:rsidRPr="00224533">
              <w:rPr>
                <w:lang w:val="en-US" w:eastAsia="fi-FI"/>
              </w:rPr>
              <w:t>DC_42E_n257F</w:t>
            </w:r>
          </w:p>
          <w:p w:rsidR="00CC6BC4" w:rsidRPr="00224533" w:rsidRDefault="00CC6BC4" w:rsidP="00116018">
            <w:pPr>
              <w:pStyle w:val="TAC"/>
              <w:keepNext w:val="0"/>
              <w:rPr>
                <w:lang w:val="en-US" w:eastAsia="ja-JP"/>
              </w:rPr>
            </w:pPr>
            <w:r w:rsidRPr="00224533">
              <w:rPr>
                <w:lang w:val="en-US" w:eastAsia="ja-JP"/>
              </w:rPr>
              <w:t>DC_42E_n257G</w:t>
            </w:r>
          </w:p>
          <w:p w:rsidR="00CC6BC4" w:rsidRPr="00224533" w:rsidRDefault="00CC6BC4" w:rsidP="00116018">
            <w:pPr>
              <w:pStyle w:val="TAC"/>
              <w:keepNext w:val="0"/>
              <w:rPr>
                <w:lang w:val="en-US" w:eastAsia="ja-JP"/>
              </w:rPr>
            </w:pPr>
            <w:r w:rsidRPr="00224533">
              <w:rPr>
                <w:lang w:val="en-US" w:eastAsia="ja-JP"/>
              </w:rPr>
              <w:t>DC_42E_n257H</w:t>
            </w:r>
          </w:p>
          <w:p w:rsidR="00CC6BC4" w:rsidRPr="00BF1502" w:rsidRDefault="00CC6BC4" w:rsidP="00116018">
            <w:pPr>
              <w:pStyle w:val="TAC"/>
              <w:keepNext w:val="0"/>
              <w:rPr>
                <w:lang w:val="en-US" w:eastAsia="ja-JP"/>
              </w:rPr>
            </w:pPr>
            <w:r w:rsidRPr="00BF1502">
              <w:rPr>
                <w:lang w:val="en-US" w:eastAsia="ja-JP"/>
              </w:rPr>
              <w:t>DC_42E_n257I</w:t>
            </w:r>
          </w:p>
          <w:p w:rsidR="00CC6BC4" w:rsidRPr="00BF1502" w:rsidRDefault="00CC6BC4" w:rsidP="00116018">
            <w:pPr>
              <w:pStyle w:val="TAC"/>
              <w:keepNext w:val="0"/>
              <w:rPr>
                <w:lang w:val="en-US" w:eastAsia="ja-JP"/>
              </w:rPr>
            </w:pPr>
            <w:r w:rsidRPr="00BF1502">
              <w:rPr>
                <w:lang w:val="en-US" w:eastAsia="ja-JP"/>
              </w:rPr>
              <w:t>DC_42E_n257J</w:t>
            </w:r>
          </w:p>
          <w:p w:rsidR="00CC6BC4" w:rsidRDefault="00CC6BC4" w:rsidP="00116018">
            <w:pPr>
              <w:pStyle w:val="TAC"/>
              <w:keepNext w:val="0"/>
              <w:rPr>
                <w:lang w:val="fi-FI" w:eastAsia="ja-JP"/>
              </w:rPr>
            </w:pPr>
            <w:r w:rsidRPr="001C2388">
              <w:rPr>
                <w:lang w:val="fi-FI" w:eastAsia="ja-JP"/>
              </w:rPr>
              <w:t>DC_42E_n257K</w:t>
            </w:r>
          </w:p>
          <w:p w:rsidR="00CC6BC4" w:rsidRDefault="00CC6BC4" w:rsidP="00116018">
            <w:pPr>
              <w:pStyle w:val="TAC"/>
              <w:keepNext w:val="0"/>
              <w:rPr>
                <w:lang w:val="fi-FI" w:eastAsia="ja-JP"/>
              </w:rPr>
            </w:pPr>
            <w:r w:rsidRPr="001C2388">
              <w:rPr>
                <w:lang w:val="fi-FI" w:eastAsia="ja-JP"/>
              </w:rPr>
              <w:t>DC_42E_n257L</w:t>
            </w:r>
          </w:p>
          <w:p w:rsidR="00CC6BC4" w:rsidRPr="001C2388" w:rsidRDefault="00CC6BC4" w:rsidP="00116018">
            <w:pPr>
              <w:pStyle w:val="TAC"/>
              <w:keepNext w:val="0"/>
              <w:rPr>
                <w:lang w:val="en-US" w:eastAsia="fi-FI"/>
              </w:rPr>
            </w:pPr>
            <w:r w:rsidRPr="001C2388">
              <w:rPr>
                <w:lang w:val="fi-FI" w:eastAsia="ja-JP"/>
              </w:rPr>
              <w:t>DC_42E_n257M</w:t>
            </w:r>
          </w:p>
        </w:tc>
        <w:tc>
          <w:tcPr>
            <w:tcW w:w="2846" w:type="dxa"/>
            <w:vAlign w:val="center"/>
          </w:tcPr>
          <w:p w:rsidR="00CC6BC4" w:rsidRPr="00BF1502" w:rsidRDefault="00CC6BC4" w:rsidP="00116018">
            <w:pPr>
              <w:pStyle w:val="TAC"/>
              <w:keepNext w:val="0"/>
              <w:rPr>
                <w:lang w:val="en-US" w:eastAsia="fi-FI"/>
              </w:rPr>
            </w:pPr>
            <w:r w:rsidRPr="001D1257">
              <w:rPr>
                <w:lang w:val="en-US" w:eastAsia="fi-FI"/>
                <w:rPrChange w:id="396" w:author="Nokia" w:date="2019-10-02T13:05:00Z">
                  <w:rPr>
                    <w:lang w:val="fi-FI" w:eastAsia="fi-FI"/>
                  </w:rPr>
                </w:rPrChange>
              </w:rPr>
              <w:t>DC_42A_n257A</w:t>
            </w:r>
          </w:p>
          <w:p w:rsidR="00CC6BC4" w:rsidRPr="00224533" w:rsidRDefault="00CC6BC4" w:rsidP="00116018">
            <w:pPr>
              <w:pStyle w:val="TAC"/>
              <w:keepNext w:val="0"/>
              <w:rPr>
                <w:lang w:val="en-US" w:eastAsia="fi-FI"/>
              </w:rPr>
            </w:pPr>
            <w:r w:rsidRPr="00224533">
              <w:rPr>
                <w:lang w:val="en-US" w:eastAsia="fi-FI"/>
              </w:rPr>
              <w:t>DC_42A_n257D</w:t>
            </w:r>
          </w:p>
          <w:p w:rsidR="00CC6BC4" w:rsidRPr="00224533" w:rsidRDefault="00CC6BC4" w:rsidP="00116018">
            <w:pPr>
              <w:pStyle w:val="TAC"/>
              <w:keepNext w:val="0"/>
              <w:rPr>
                <w:lang w:val="en-US" w:eastAsia="fi-FI"/>
              </w:rPr>
            </w:pPr>
            <w:r w:rsidRPr="00224533">
              <w:rPr>
                <w:lang w:val="en-US" w:eastAsia="fi-FI"/>
              </w:rPr>
              <w:t>DC_42A_n257E</w:t>
            </w:r>
          </w:p>
          <w:p w:rsidR="00CC6BC4" w:rsidRPr="00224533" w:rsidRDefault="00CC6BC4" w:rsidP="00116018">
            <w:pPr>
              <w:pStyle w:val="TAC"/>
              <w:keepNext w:val="0"/>
              <w:rPr>
                <w:lang w:val="en-US" w:eastAsia="fi-FI"/>
              </w:rPr>
            </w:pPr>
            <w:r w:rsidRPr="00224533">
              <w:rPr>
                <w:lang w:val="en-US" w:eastAsia="fi-FI"/>
              </w:rPr>
              <w:t>DC_42A_n257F</w:t>
            </w:r>
          </w:p>
          <w:p w:rsidR="00CC6BC4" w:rsidRPr="00224533" w:rsidRDefault="00CC6BC4" w:rsidP="00116018">
            <w:pPr>
              <w:pStyle w:val="TAC"/>
              <w:keepNext w:val="0"/>
              <w:rPr>
                <w:lang w:val="en-US" w:eastAsia="ja-JP"/>
              </w:rPr>
            </w:pPr>
            <w:r w:rsidRPr="00224533">
              <w:rPr>
                <w:lang w:val="en-US" w:eastAsia="ja-JP"/>
              </w:rPr>
              <w:t>DC_42A_n257G</w:t>
            </w:r>
          </w:p>
          <w:p w:rsidR="00CC6BC4" w:rsidRPr="00224533" w:rsidRDefault="00CC6BC4" w:rsidP="00116018">
            <w:pPr>
              <w:pStyle w:val="TAC"/>
              <w:keepNext w:val="0"/>
              <w:rPr>
                <w:lang w:val="en-US" w:eastAsia="ja-JP"/>
              </w:rPr>
            </w:pPr>
            <w:r w:rsidRPr="00224533">
              <w:rPr>
                <w:lang w:val="en-US" w:eastAsia="ja-JP"/>
              </w:rPr>
              <w:t>DC_42A_n257H</w:t>
            </w:r>
          </w:p>
          <w:p w:rsidR="00CC6BC4" w:rsidRPr="00224533" w:rsidRDefault="00CC6BC4" w:rsidP="00116018">
            <w:pPr>
              <w:pStyle w:val="TAC"/>
              <w:keepNext w:val="0"/>
              <w:rPr>
                <w:lang w:val="en-US" w:eastAsia="ja-JP"/>
              </w:rPr>
            </w:pPr>
            <w:r w:rsidRPr="00224533">
              <w:rPr>
                <w:lang w:val="en-US" w:eastAsia="ja-JP"/>
              </w:rPr>
              <w:t>DC_42A_n257I</w:t>
            </w:r>
          </w:p>
          <w:p w:rsidR="00CC6BC4" w:rsidRPr="00224533" w:rsidRDefault="00CC6BC4" w:rsidP="00116018">
            <w:pPr>
              <w:pStyle w:val="TAC"/>
              <w:keepNext w:val="0"/>
              <w:rPr>
                <w:lang w:val="en-US" w:eastAsia="ja-JP"/>
              </w:rPr>
            </w:pPr>
            <w:r w:rsidRPr="00224533">
              <w:rPr>
                <w:lang w:val="en-US" w:eastAsia="ja-JP"/>
              </w:rPr>
              <w:t>DC_42A_n257J</w:t>
            </w:r>
          </w:p>
          <w:p w:rsidR="00CC6BC4" w:rsidRPr="00224533" w:rsidRDefault="00CC6BC4" w:rsidP="00116018">
            <w:pPr>
              <w:pStyle w:val="TAC"/>
              <w:keepNext w:val="0"/>
              <w:rPr>
                <w:lang w:val="en-US" w:eastAsia="ja-JP"/>
              </w:rPr>
            </w:pPr>
            <w:r w:rsidRPr="00224533">
              <w:rPr>
                <w:lang w:val="en-US" w:eastAsia="ja-JP"/>
              </w:rPr>
              <w:t>DC_42A_n257K</w:t>
            </w:r>
          </w:p>
          <w:p w:rsidR="00CC6BC4" w:rsidRDefault="00CC6BC4" w:rsidP="00116018">
            <w:pPr>
              <w:pStyle w:val="TAC"/>
              <w:keepNext w:val="0"/>
              <w:rPr>
                <w:lang w:val="en-US" w:eastAsia="ja-JP"/>
              </w:rPr>
            </w:pPr>
            <w:r w:rsidRPr="00224533">
              <w:rPr>
                <w:lang w:val="en-US" w:eastAsia="ja-JP"/>
              </w:rPr>
              <w:t>DC_42A_n257L</w:t>
            </w:r>
          </w:p>
          <w:p w:rsidR="00CC6BC4" w:rsidRPr="00BF1502" w:rsidRDefault="00CC6BC4" w:rsidP="00116018">
            <w:pPr>
              <w:pStyle w:val="TAC"/>
              <w:keepNext w:val="0"/>
              <w:rPr>
                <w:lang w:val="en-US" w:eastAsia="ja-JP"/>
              </w:rPr>
            </w:pPr>
            <w:r w:rsidRPr="00BF1502">
              <w:rPr>
                <w:lang w:val="en-US" w:eastAsia="ja-JP"/>
              </w:rPr>
              <w:t>DC_42A_n257M</w:t>
            </w:r>
          </w:p>
          <w:p w:rsidR="00CC6BC4" w:rsidRPr="00093014" w:rsidRDefault="00CC6BC4" w:rsidP="00116018">
            <w:pPr>
              <w:pStyle w:val="TAC"/>
              <w:keepNext w:val="0"/>
              <w:rPr>
                <w:lang w:val="en-US" w:eastAsia="fi-FI"/>
              </w:rPr>
            </w:pPr>
            <w:r w:rsidRPr="00093014">
              <w:rPr>
                <w:lang w:val="en-US" w:eastAsia="fi-FI"/>
              </w:rPr>
              <w:t>DC_42C_n257A</w:t>
            </w:r>
          </w:p>
          <w:p w:rsidR="00CC6BC4" w:rsidRPr="00093014" w:rsidRDefault="00CC6BC4" w:rsidP="00116018">
            <w:pPr>
              <w:pStyle w:val="TAC"/>
              <w:keepNext w:val="0"/>
              <w:rPr>
                <w:lang w:val="en-US" w:eastAsia="fi-FI"/>
              </w:rPr>
            </w:pPr>
            <w:r w:rsidRPr="00093014">
              <w:rPr>
                <w:lang w:val="en-US" w:eastAsia="fi-FI"/>
              </w:rPr>
              <w:t>DC_42C_n257D</w:t>
            </w:r>
          </w:p>
          <w:p w:rsidR="00CC6BC4" w:rsidRPr="00093014" w:rsidRDefault="00CC6BC4" w:rsidP="00116018">
            <w:pPr>
              <w:pStyle w:val="TAC"/>
              <w:keepNext w:val="0"/>
              <w:rPr>
                <w:lang w:val="en-US" w:eastAsia="fi-FI"/>
              </w:rPr>
            </w:pPr>
            <w:r w:rsidRPr="00093014">
              <w:rPr>
                <w:lang w:val="en-US" w:eastAsia="fi-FI"/>
              </w:rPr>
              <w:t>DC_42C_n257E</w:t>
            </w:r>
          </w:p>
          <w:p w:rsidR="00CC6BC4" w:rsidRDefault="00CC6BC4" w:rsidP="00116018">
            <w:pPr>
              <w:pStyle w:val="TAC"/>
              <w:keepNext w:val="0"/>
              <w:rPr>
                <w:lang w:val="en-US" w:eastAsia="fi-FI"/>
              </w:rPr>
            </w:pPr>
            <w:r w:rsidRPr="00BF1502">
              <w:rPr>
                <w:lang w:val="en-US" w:eastAsia="fi-FI"/>
              </w:rPr>
              <w:t>DC_42C_n257F</w:t>
            </w:r>
          </w:p>
          <w:p w:rsidR="00CC6BC4" w:rsidRPr="00BF1502" w:rsidRDefault="00CC6BC4" w:rsidP="00116018">
            <w:pPr>
              <w:pStyle w:val="TAC"/>
              <w:keepNext w:val="0"/>
              <w:rPr>
                <w:lang w:val="en-US" w:eastAsia="fi-FI"/>
              </w:rPr>
            </w:pPr>
            <w:r w:rsidRPr="00041416">
              <w:rPr>
                <w:lang w:val="en-US" w:eastAsia="fi-FI"/>
              </w:rPr>
              <w:t>DC_42D_n257A</w:t>
            </w:r>
          </w:p>
          <w:p w:rsidR="00CC6BC4" w:rsidRPr="00BF1502" w:rsidRDefault="00CC6BC4" w:rsidP="00116018">
            <w:pPr>
              <w:pStyle w:val="TAC"/>
              <w:keepNext w:val="0"/>
              <w:rPr>
                <w:lang w:val="en-US" w:eastAsia="fi-FI"/>
              </w:rPr>
            </w:pPr>
            <w:r w:rsidRPr="00BF1502">
              <w:rPr>
                <w:lang w:val="en-US" w:eastAsia="fi-FI"/>
              </w:rPr>
              <w:t>DC_42D_n257D</w:t>
            </w:r>
          </w:p>
          <w:p w:rsidR="00CC6BC4" w:rsidRPr="00BF1502" w:rsidRDefault="00CC6BC4" w:rsidP="00116018">
            <w:pPr>
              <w:pStyle w:val="TAC"/>
              <w:keepNext w:val="0"/>
              <w:rPr>
                <w:lang w:val="en-US" w:eastAsia="fi-FI"/>
              </w:rPr>
            </w:pPr>
            <w:r w:rsidRPr="00BF1502">
              <w:rPr>
                <w:lang w:val="en-US" w:eastAsia="fi-FI"/>
              </w:rPr>
              <w:t>DC_42D_n257E</w:t>
            </w:r>
          </w:p>
          <w:p w:rsidR="00CC6BC4" w:rsidRPr="00BF1502" w:rsidRDefault="00CC6BC4" w:rsidP="00116018">
            <w:pPr>
              <w:pStyle w:val="TAC"/>
              <w:keepNext w:val="0"/>
              <w:rPr>
                <w:lang w:val="en-US" w:eastAsia="fi-FI"/>
              </w:rPr>
            </w:pPr>
            <w:r w:rsidRPr="00BF1502">
              <w:rPr>
                <w:lang w:val="en-US" w:eastAsia="fi-FI"/>
              </w:rPr>
              <w:t>DC_42D_n257F</w:t>
            </w:r>
          </w:p>
          <w:p w:rsidR="00CC6BC4" w:rsidRPr="00224533" w:rsidRDefault="00CC6BC4" w:rsidP="00116018">
            <w:pPr>
              <w:pStyle w:val="TAC"/>
              <w:keepNext w:val="0"/>
              <w:rPr>
                <w:lang w:val="en-US" w:eastAsia="fi-FI"/>
              </w:rPr>
            </w:pPr>
            <w:r w:rsidRPr="00224533">
              <w:rPr>
                <w:lang w:val="en-US" w:eastAsia="fi-FI"/>
              </w:rPr>
              <w:t>DC_42E_n257A</w:t>
            </w:r>
          </w:p>
          <w:p w:rsidR="00CC6BC4" w:rsidRPr="00224533" w:rsidRDefault="00CC6BC4" w:rsidP="00116018">
            <w:pPr>
              <w:pStyle w:val="TAC"/>
              <w:keepNext w:val="0"/>
              <w:rPr>
                <w:lang w:val="en-US" w:eastAsia="fi-FI"/>
              </w:rPr>
            </w:pPr>
            <w:r w:rsidRPr="00224533">
              <w:rPr>
                <w:lang w:val="en-US" w:eastAsia="fi-FI"/>
              </w:rPr>
              <w:t>DC_42E_n257D</w:t>
            </w:r>
          </w:p>
          <w:p w:rsidR="00CC6BC4" w:rsidRPr="00224533" w:rsidRDefault="00CC6BC4" w:rsidP="00116018">
            <w:pPr>
              <w:pStyle w:val="TAC"/>
              <w:keepNext w:val="0"/>
              <w:rPr>
                <w:lang w:val="en-US" w:eastAsia="fi-FI"/>
              </w:rPr>
            </w:pPr>
            <w:r w:rsidRPr="00224533">
              <w:rPr>
                <w:lang w:val="en-US" w:eastAsia="fi-FI"/>
              </w:rPr>
              <w:t>DC_42E_n257E</w:t>
            </w:r>
          </w:p>
          <w:p w:rsidR="00CC6BC4" w:rsidRPr="001C2388" w:rsidRDefault="00CC6BC4" w:rsidP="00116018">
            <w:pPr>
              <w:pStyle w:val="TAC"/>
              <w:keepNext w:val="0"/>
              <w:rPr>
                <w:lang w:val="en-US" w:eastAsia="fi-FI"/>
              </w:rPr>
            </w:pPr>
            <w:r w:rsidRPr="00224533">
              <w:rPr>
                <w:lang w:val="en-US" w:eastAsia="fi-FI"/>
              </w:rPr>
              <w:t>DC_42E_n257F</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rFonts w:cs="Arial"/>
                <w:szCs w:val="18"/>
                <w:lang w:eastAsia="ja-JP"/>
              </w:rPr>
            </w:pPr>
            <w:r w:rsidRPr="001C2388">
              <w:rPr>
                <w:rFonts w:cs="Arial"/>
                <w:szCs w:val="18"/>
                <w:lang w:eastAsia="ja-JP"/>
              </w:rPr>
              <w:t>DC_48A_n257A</w:t>
            </w:r>
          </w:p>
          <w:p w:rsidR="00CC6BC4" w:rsidRPr="001C2388" w:rsidRDefault="00CC6BC4" w:rsidP="00116018">
            <w:pPr>
              <w:pStyle w:val="TAC"/>
              <w:keepNext w:val="0"/>
              <w:rPr>
                <w:lang w:val="en-US" w:eastAsia="fi-FI"/>
              </w:rPr>
            </w:pPr>
            <w:r w:rsidRPr="001C2388">
              <w:rPr>
                <w:noProof/>
                <w:lang w:eastAsia="zh-CN"/>
              </w:rPr>
              <w:t>DC_48C_n257A</w:t>
            </w:r>
          </w:p>
        </w:tc>
        <w:tc>
          <w:tcPr>
            <w:tcW w:w="2846" w:type="dxa"/>
            <w:vAlign w:val="center"/>
          </w:tcPr>
          <w:p w:rsidR="00CC6BC4" w:rsidRPr="001C2388" w:rsidRDefault="00CC6BC4" w:rsidP="00116018">
            <w:pPr>
              <w:pStyle w:val="TAC"/>
              <w:keepNext w:val="0"/>
              <w:rPr>
                <w:rFonts w:cs="Arial"/>
                <w:szCs w:val="18"/>
                <w:lang w:eastAsia="ja-JP"/>
              </w:rPr>
            </w:pPr>
            <w:r w:rsidRPr="001C2388">
              <w:rPr>
                <w:rFonts w:cs="Arial"/>
                <w:szCs w:val="18"/>
                <w:lang w:eastAsia="ja-JP"/>
              </w:rPr>
              <w:t>DC_48A_n257A</w:t>
            </w:r>
          </w:p>
          <w:p w:rsidR="00CC6BC4" w:rsidRPr="001C2388" w:rsidRDefault="00CC6BC4" w:rsidP="00116018">
            <w:pPr>
              <w:pStyle w:val="TAC"/>
              <w:keepNext w:val="0"/>
              <w:rPr>
                <w:lang w:val="en-US" w:eastAsia="fi-FI"/>
              </w:rPr>
            </w:pPr>
            <w:r w:rsidRPr="001C2388">
              <w:rPr>
                <w:noProof/>
                <w:lang w:eastAsia="zh-CN"/>
              </w:rPr>
              <w:t>DC_48C_n257A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noProof/>
                <w:lang w:eastAsia="zh-CN"/>
              </w:rPr>
              <w:t>DC_48A-48A_n257A</w:t>
            </w:r>
          </w:p>
        </w:tc>
        <w:tc>
          <w:tcPr>
            <w:tcW w:w="2846" w:type="dxa"/>
            <w:vAlign w:val="center"/>
          </w:tcPr>
          <w:p w:rsidR="00CC6BC4" w:rsidRPr="001C2388" w:rsidRDefault="00CC6BC4" w:rsidP="00116018">
            <w:pPr>
              <w:pStyle w:val="TAC"/>
              <w:keepNext w:val="0"/>
              <w:rPr>
                <w:lang w:val="en-US" w:eastAsia="fi-FI"/>
              </w:rPr>
            </w:pPr>
            <w:r w:rsidRPr="001C2388">
              <w:rPr>
                <w:noProof/>
                <w:lang w:eastAsia="zh-CN"/>
              </w:rPr>
              <w:t>DC_48A_n257A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rFonts w:cs="Arial"/>
                <w:szCs w:val="18"/>
                <w:lang w:eastAsia="ja-JP"/>
              </w:rPr>
              <w:t>DC_48A_n260A</w:t>
            </w:r>
          </w:p>
          <w:p w:rsidR="00CC6BC4" w:rsidRPr="00D91D25" w:rsidRDefault="00CC6BC4" w:rsidP="00116018">
            <w:pPr>
              <w:pStyle w:val="TAC"/>
              <w:keepNext w:val="0"/>
              <w:rPr>
                <w:noProof/>
                <w:lang w:eastAsia="zh-CN"/>
              </w:rPr>
            </w:pPr>
            <w:r w:rsidRPr="001C2388">
              <w:rPr>
                <w:noProof/>
                <w:lang w:eastAsia="zh-CN"/>
              </w:rPr>
              <w:t>DC_48C_n260A</w:t>
            </w:r>
          </w:p>
          <w:p w:rsidR="00CC6BC4" w:rsidRPr="007C2EA3" w:rsidRDefault="00CC6BC4" w:rsidP="00116018">
            <w:pPr>
              <w:pStyle w:val="TAC"/>
              <w:keepNext w:val="0"/>
              <w:rPr>
                <w:rFonts w:cs="Arial"/>
                <w:szCs w:val="18"/>
                <w:lang w:eastAsia="ja-JP"/>
              </w:rPr>
            </w:pPr>
            <w:r w:rsidRPr="007C2EA3">
              <w:rPr>
                <w:rFonts w:cs="Arial"/>
                <w:szCs w:val="18"/>
                <w:lang w:eastAsia="ja-JP"/>
              </w:rPr>
              <w:t>DC_48D_n260A</w:t>
            </w:r>
          </w:p>
          <w:p w:rsidR="00CC6BC4" w:rsidRPr="007C2EA3" w:rsidRDefault="00CC6BC4" w:rsidP="00116018">
            <w:pPr>
              <w:pStyle w:val="TAC"/>
              <w:keepNext w:val="0"/>
              <w:rPr>
                <w:rFonts w:cs="Arial"/>
                <w:szCs w:val="18"/>
                <w:lang w:eastAsia="ja-JP"/>
              </w:rPr>
            </w:pPr>
            <w:r w:rsidRPr="007C2EA3">
              <w:rPr>
                <w:rFonts w:cs="Arial"/>
                <w:szCs w:val="18"/>
                <w:lang w:eastAsia="ja-JP"/>
              </w:rPr>
              <w:t>DC_48A_n260(2A)</w:t>
            </w:r>
          </w:p>
          <w:p w:rsidR="00CC6BC4" w:rsidRPr="007C2EA3" w:rsidRDefault="00CC6BC4" w:rsidP="00116018">
            <w:pPr>
              <w:pStyle w:val="TAC"/>
              <w:keepNext w:val="0"/>
              <w:rPr>
                <w:rFonts w:cs="Arial"/>
                <w:szCs w:val="18"/>
                <w:lang w:eastAsia="ja-JP"/>
              </w:rPr>
            </w:pPr>
            <w:r w:rsidRPr="007C2EA3">
              <w:rPr>
                <w:rFonts w:cs="Arial"/>
                <w:szCs w:val="18"/>
                <w:lang w:eastAsia="ja-JP"/>
              </w:rPr>
              <w:t>DC_48C_n260(2A)</w:t>
            </w:r>
          </w:p>
          <w:p w:rsidR="00CC6BC4" w:rsidRPr="007C2EA3" w:rsidRDefault="00CC6BC4" w:rsidP="00116018">
            <w:pPr>
              <w:pStyle w:val="TAC"/>
              <w:keepNext w:val="0"/>
              <w:rPr>
                <w:rFonts w:cs="Arial"/>
                <w:szCs w:val="18"/>
                <w:lang w:eastAsia="ja-JP"/>
              </w:rPr>
            </w:pPr>
            <w:r w:rsidRPr="007C2EA3">
              <w:rPr>
                <w:rFonts w:cs="Arial"/>
                <w:szCs w:val="18"/>
                <w:lang w:eastAsia="ja-JP"/>
              </w:rPr>
              <w:t>DC_48D_n260(2A)</w:t>
            </w:r>
          </w:p>
          <w:p w:rsidR="00CC6BC4" w:rsidRPr="007C2EA3" w:rsidRDefault="00CC6BC4" w:rsidP="00116018">
            <w:pPr>
              <w:pStyle w:val="TAC"/>
              <w:keepNext w:val="0"/>
              <w:rPr>
                <w:rFonts w:cs="Arial"/>
                <w:szCs w:val="18"/>
                <w:lang w:eastAsia="ja-JP"/>
              </w:rPr>
            </w:pPr>
            <w:r w:rsidRPr="007C2EA3">
              <w:rPr>
                <w:rFonts w:cs="Arial"/>
                <w:szCs w:val="18"/>
                <w:lang w:eastAsia="ja-JP"/>
              </w:rPr>
              <w:t>DC_48A_n260(3A)</w:t>
            </w:r>
          </w:p>
          <w:p w:rsidR="00CC6BC4" w:rsidRPr="007C2EA3" w:rsidRDefault="00CC6BC4" w:rsidP="00116018">
            <w:pPr>
              <w:pStyle w:val="TAC"/>
              <w:keepNext w:val="0"/>
              <w:rPr>
                <w:rFonts w:cs="Arial"/>
                <w:szCs w:val="18"/>
                <w:lang w:eastAsia="ja-JP"/>
              </w:rPr>
            </w:pPr>
            <w:r w:rsidRPr="007C2EA3">
              <w:rPr>
                <w:rFonts w:cs="Arial"/>
                <w:szCs w:val="18"/>
                <w:lang w:eastAsia="ja-JP"/>
              </w:rPr>
              <w:t>DC_48C_n260(3A)</w:t>
            </w:r>
          </w:p>
          <w:p w:rsidR="00CC6BC4" w:rsidRPr="007C2EA3" w:rsidRDefault="00CC6BC4" w:rsidP="00116018">
            <w:pPr>
              <w:pStyle w:val="TAC"/>
              <w:keepNext w:val="0"/>
              <w:rPr>
                <w:rFonts w:cs="Arial"/>
                <w:szCs w:val="18"/>
                <w:lang w:eastAsia="ja-JP"/>
              </w:rPr>
            </w:pPr>
            <w:r w:rsidRPr="007C2EA3">
              <w:rPr>
                <w:rFonts w:cs="Arial"/>
                <w:szCs w:val="18"/>
                <w:lang w:eastAsia="ja-JP"/>
              </w:rPr>
              <w:t>DC_48D_n260(3A)</w:t>
            </w:r>
          </w:p>
          <w:p w:rsidR="00CC6BC4" w:rsidRPr="007C2EA3" w:rsidRDefault="00CC6BC4" w:rsidP="00116018">
            <w:pPr>
              <w:pStyle w:val="TAC"/>
              <w:keepNext w:val="0"/>
              <w:rPr>
                <w:rFonts w:cs="Arial"/>
                <w:szCs w:val="18"/>
                <w:lang w:eastAsia="ja-JP"/>
              </w:rPr>
            </w:pPr>
            <w:r w:rsidRPr="007C2EA3">
              <w:rPr>
                <w:rFonts w:cs="Arial"/>
                <w:szCs w:val="18"/>
                <w:lang w:eastAsia="ja-JP"/>
              </w:rPr>
              <w:t>DC_48A_n260(4A)</w:t>
            </w:r>
          </w:p>
          <w:p w:rsidR="00CC6BC4" w:rsidRPr="007C2EA3" w:rsidRDefault="00CC6BC4" w:rsidP="00116018">
            <w:pPr>
              <w:pStyle w:val="TAC"/>
              <w:keepNext w:val="0"/>
              <w:rPr>
                <w:rFonts w:cs="Arial"/>
                <w:szCs w:val="18"/>
                <w:lang w:eastAsia="ja-JP"/>
              </w:rPr>
            </w:pPr>
            <w:r w:rsidRPr="007C2EA3">
              <w:rPr>
                <w:rFonts w:cs="Arial"/>
                <w:szCs w:val="18"/>
                <w:lang w:eastAsia="ja-JP"/>
              </w:rPr>
              <w:lastRenderedPageBreak/>
              <w:t>DC_48C_n260(4A)</w:t>
            </w:r>
          </w:p>
          <w:p w:rsidR="00CC6BC4" w:rsidRPr="001C2388" w:rsidRDefault="00CC6BC4" w:rsidP="00116018">
            <w:pPr>
              <w:pStyle w:val="TAC"/>
              <w:keepNext w:val="0"/>
              <w:rPr>
                <w:lang w:val="en-US" w:eastAsia="fi-FI"/>
              </w:rPr>
            </w:pPr>
            <w:r w:rsidRPr="007C2EA3">
              <w:rPr>
                <w:rFonts w:cs="Arial"/>
                <w:szCs w:val="18"/>
                <w:lang w:eastAsia="ja-JP"/>
              </w:rPr>
              <w:t>DC_48D_n260(4A)</w:t>
            </w:r>
          </w:p>
        </w:tc>
        <w:tc>
          <w:tcPr>
            <w:tcW w:w="2846" w:type="dxa"/>
            <w:vAlign w:val="center"/>
          </w:tcPr>
          <w:p w:rsidR="00CC6BC4" w:rsidRPr="001C2388" w:rsidRDefault="00CC6BC4" w:rsidP="00116018">
            <w:pPr>
              <w:pStyle w:val="TAC"/>
              <w:keepNext w:val="0"/>
              <w:rPr>
                <w:noProof/>
                <w:lang w:eastAsia="zh-CN"/>
              </w:rPr>
            </w:pPr>
            <w:r w:rsidRPr="001C2388">
              <w:rPr>
                <w:rFonts w:cs="Arial"/>
                <w:szCs w:val="18"/>
                <w:lang w:eastAsia="ja-JP"/>
              </w:rPr>
              <w:lastRenderedPageBreak/>
              <w:t>DC_48A_n260A</w:t>
            </w:r>
          </w:p>
          <w:p w:rsidR="00CC6BC4" w:rsidRPr="001C2388" w:rsidRDefault="00CC6BC4" w:rsidP="00116018">
            <w:pPr>
              <w:pStyle w:val="TAC"/>
              <w:keepNext w:val="0"/>
              <w:rPr>
                <w:lang w:val="en-US" w:eastAsia="fi-FI"/>
              </w:rPr>
            </w:pPr>
            <w:r w:rsidRPr="001C2388">
              <w:rPr>
                <w:noProof/>
                <w:lang w:eastAsia="zh-CN"/>
              </w:rPr>
              <w:t>DC_48C_n260A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lang w:val="en-US" w:eastAsia="fi-FI"/>
              </w:rPr>
            </w:pPr>
            <w:r w:rsidRPr="001C2388">
              <w:rPr>
                <w:noProof/>
                <w:lang w:eastAsia="zh-CN"/>
              </w:rPr>
              <w:t>DC_48A-48A_n260A</w:t>
            </w:r>
          </w:p>
        </w:tc>
        <w:tc>
          <w:tcPr>
            <w:tcW w:w="2846" w:type="dxa"/>
            <w:vAlign w:val="center"/>
          </w:tcPr>
          <w:p w:rsidR="00CC6BC4" w:rsidRPr="001C2388" w:rsidRDefault="00CC6BC4" w:rsidP="00116018">
            <w:pPr>
              <w:pStyle w:val="TAC"/>
              <w:keepNext w:val="0"/>
              <w:rPr>
                <w:lang w:val="en-US" w:eastAsia="fi-FI"/>
              </w:rPr>
            </w:pPr>
            <w:r w:rsidRPr="001C2388">
              <w:rPr>
                <w:noProof/>
                <w:lang w:eastAsia="zh-CN"/>
              </w:rPr>
              <w:t>DC_48A_n260A</w:t>
            </w:r>
          </w:p>
        </w:tc>
      </w:tr>
      <w:tr w:rsidR="00CC6BC4" w:rsidRPr="001C2388" w:rsidTr="00116018">
        <w:trPr>
          <w:jc w:val="center"/>
        </w:trPr>
        <w:tc>
          <w:tcPr>
            <w:tcW w:w="2972" w:type="dxa"/>
            <w:shd w:val="clear" w:color="auto" w:fill="auto"/>
            <w:vAlign w:val="center"/>
          </w:tcPr>
          <w:p w:rsidR="00CC6BC4" w:rsidRPr="007C2EA3" w:rsidRDefault="00CC6BC4" w:rsidP="00116018">
            <w:pPr>
              <w:pStyle w:val="TAC"/>
              <w:rPr>
                <w:noProof/>
                <w:lang w:eastAsia="zh-CN"/>
              </w:rPr>
            </w:pPr>
            <w:r w:rsidRPr="007C2EA3">
              <w:rPr>
                <w:noProof/>
                <w:lang w:eastAsia="zh-CN"/>
              </w:rPr>
              <w:t>DC_48A_n261A</w:t>
            </w:r>
          </w:p>
          <w:p w:rsidR="00CC6BC4" w:rsidRPr="007C2EA3" w:rsidRDefault="00CC6BC4" w:rsidP="00116018">
            <w:pPr>
              <w:pStyle w:val="TAC"/>
              <w:rPr>
                <w:noProof/>
                <w:lang w:eastAsia="zh-CN"/>
              </w:rPr>
            </w:pPr>
            <w:r w:rsidRPr="007C2EA3">
              <w:rPr>
                <w:noProof/>
                <w:lang w:eastAsia="zh-CN"/>
              </w:rPr>
              <w:t>DC_48C_n261A</w:t>
            </w:r>
          </w:p>
          <w:p w:rsidR="00CC6BC4" w:rsidRPr="007C2EA3" w:rsidRDefault="00CC6BC4" w:rsidP="00116018">
            <w:pPr>
              <w:pStyle w:val="TAC"/>
              <w:rPr>
                <w:noProof/>
                <w:lang w:eastAsia="zh-CN"/>
              </w:rPr>
            </w:pPr>
            <w:r w:rsidRPr="007C2EA3">
              <w:rPr>
                <w:noProof/>
                <w:lang w:eastAsia="zh-CN"/>
              </w:rPr>
              <w:t>DC_48D_n261A</w:t>
            </w:r>
          </w:p>
          <w:p w:rsidR="00CC6BC4" w:rsidRPr="007C2EA3" w:rsidRDefault="00CC6BC4" w:rsidP="00116018">
            <w:pPr>
              <w:pStyle w:val="TAC"/>
              <w:rPr>
                <w:noProof/>
                <w:lang w:eastAsia="zh-CN"/>
              </w:rPr>
            </w:pPr>
            <w:r w:rsidRPr="007C2EA3">
              <w:rPr>
                <w:noProof/>
                <w:lang w:eastAsia="zh-CN"/>
              </w:rPr>
              <w:t>DC_48A_n261(2A)</w:t>
            </w:r>
          </w:p>
          <w:p w:rsidR="00CC6BC4" w:rsidRPr="007C2EA3" w:rsidRDefault="00CC6BC4" w:rsidP="00116018">
            <w:pPr>
              <w:pStyle w:val="TAC"/>
              <w:rPr>
                <w:noProof/>
                <w:lang w:eastAsia="zh-CN"/>
              </w:rPr>
            </w:pPr>
            <w:r w:rsidRPr="007C2EA3">
              <w:rPr>
                <w:noProof/>
                <w:lang w:eastAsia="zh-CN"/>
              </w:rPr>
              <w:t>DC_48C_n261(2A)</w:t>
            </w:r>
          </w:p>
          <w:p w:rsidR="00CC6BC4" w:rsidRPr="001C2388" w:rsidRDefault="00CC6BC4" w:rsidP="00116018">
            <w:pPr>
              <w:pStyle w:val="TAC"/>
              <w:keepNext w:val="0"/>
              <w:rPr>
                <w:noProof/>
                <w:lang w:eastAsia="zh-CN"/>
              </w:rPr>
            </w:pPr>
            <w:r w:rsidRPr="007C2EA3">
              <w:rPr>
                <w:noProof/>
                <w:lang w:eastAsia="zh-CN"/>
              </w:rPr>
              <w:t>DC_48D_n261(2A)</w:t>
            </w:r>
          </w:p>
        </w:tc>
        <w:tc>
          <w:tcPr>
            <w:tcW w:w="2846" w:type="dxa"/>
            <w:vAlign w:val="center"/>
          </w:tcPr>
          <w:p w:rsidR="00CC6BC4" w:rsidRPr="001C2388" w:rsidRDefault="00CC6BC4" w:rsidP="00116018">
            <w:pPr>
              <w:pStyle w:val="TAC"/>
              <w:keepNext w:val="0"/>
              <w:rPr>
                <w:noProof/>
                <w:lang w:eastAsia="zh-CN"/>
              </w:rPr>
            </w:pPr>
            <w:r w:rsidRPr="007C2EA3">
              <w:rPr>
                <w:noProof/>
                <w:lang w:eastAsia="zh-CN"/>
              </w:rPr>
              <w:t>DC_48A_n261A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DC_66A_n257A</w:t>
            </w:r>
          </w:p>
          <w:p w:rsidR="00CC6BC4" w:rsidRPr="00224533" w:rsidRDefault="00CC6BC4" w:rsidP="00116018">
            <w:pPr>
              <w:pStyle w:val="TAC"/>
              <w:keepNext w:val="0"/>
              <w:rPr>
                <w:lang w:val="en-US" w:eastAsia="fi-FI"/>
              </w:rPr>
            </w:pPr>
            <w:r w:rsidRPr="00224533">
              <w:rPr>
                <w:lang w:val="en-US" w:eastAsia="fi-FI"/>
              </w:rPr>
              <w:t>DC_66A_n257G</w:t>
            </w:r>
          </w:p>
          <w:p w:rsidR="00CC6BC4" w:rsidRPr="00224533" w:rsidRDefault="00CC6BC4" w:rsidP="00116018">
            <w:pPr>
              <w:pStyle w:val="TAC"/>
              <w:keepNext w:val="0"/>
              <w:rPr>
                <w:lang w:val="en-US" w:eastAsia="fi-FI"/>
              </w:rPr>
            </w:pPr>
            <w:r w:rsidRPr="00224533">
              <w:rPr>
                <w:lang w:val="en-US" w:eastAsia="fi-FI"/>
              </w:rPr>
              <w:t>DC_66A_n257H</w:t>
            </w:r>
          </w:p>
          <w:p w:rsidR="00CC6BC4" w:rsidRPr="00224533" w:rsidRDefault="00CC6BC4" w:rsidP="00116018">
            <w:pPr>
              <w:pStyle w:val="TAC"/>
              <w:keepNext w:val="0"/>
              <w:rPr>
                <w:lang w:val="en-US" w:eastAsia="fi-FI"/>
              </w:rPr>
            </w:pPr>
            <w:r w:rsidRPr="00224533">
              <w:rPr>
                <w:lang w:val="en-US" w:eastAsia="fi-FI"/>
              </w:rPr>
              <w:t>DC_66A_n257I</w:t>
            </w:r>
          </w:p>
          <w:p w:rsidR="00CC6BC4" w:rsidRPr="00224533" w:rsidRDefault="00CC6BC4" w:rsidP="00116018">
            <w:pPr>
              <w:pStyle w:val="TAC"/>
              <w:keepNext w:val="0"/>
              <w:rPr>
                <w:lang w:val="en-US" w:eastAsia="fi-FI"/>
              </w:rPr>
            </w:pPr>
            <w:r w:rsidRPr="00224533">
              <w:rPr>
                <w:lang w:val="en-US" w:eastAsia="fi-FI"/>
              </w:rPr>
              <w:t>DC_66A_n257J</w:t>
            </w:r>
          </w:p>
          <w:p w:rsidR="00CC6BC4" w:rsidRPr="00224533" w:rsidRDefault="00CC6BC4" w:rsidP="00116018">
            <w:pPr>
              <w:pStyle w:val="TAC"/>
              <w:keepNext w:val="0"/>
              <w:rPr>
                <w:lang w:val="en-US" w:eastAsia="fi-FI"/>
              </w:rPr>
            </w:pPr>
            <w:r w:rsidRPr="00224533">
              <w:rPr>
                <w:lang w:val="en-US" w:eastAsia="fi-FI"/>
              </w:rPr>
              <w:t>DC_66A_n257K</w:t>
            </w:r>
          </w:p>
          <w:p w:rsidR="00CC6BC4" w:rsidRPr="00224533" w:rsidRDefault="00CC6BC4" w:rsidP="00116018">
            <w:pPr>
              <w:pStyle w:val="TAC"/>
              <w:keepNext w:val="0"/>
              <w:rPr>
                <w:lang w:val="en-US" w:eastAsia="fi-FI"/>
              </w:rPr>
            </w:pPr>
            <w:r w:rsidRPr="00224533">
              <w:rPr>
                <w:lang w:val="en-US" w:eastAsia="fi-FI"/>
              </w:rPr>
              <w:t>DC_66A_n257L</w:t>
            </w:r>
          </w:p>
          <w:p w:rsidR="00CC6BC4" w:rsidRPr="00224533" w:rsidRDefault="00CC6BC4" w:rsidP="00116018">
            <w:pPr>
              <w:pStyle w:val="TAC"/>
              <w:keepNext w:val="0"/>
              <w:rPr>
                <w:lang w:val="en-US" w:eastAsia="fi-FI"/>
              </w:rPr>
            </w:pPr>
            <w:r w:rsidRPr="00224533">
              <w:rPr>
                <w:lang w:val="en-US" w:eastAsia="fi-FI"/>
              </w:rPr>
              <w:t>DC_66A_n257M</w:t>
            </w:r>
          </w:p>
          <w:p w:rsidR="00CC6BC4" w:rsidRPr="001C2388" w:rsidRDefault="00CC6BC4" w:rsidP="00116018">
            <w:pPr>
              <w:pStyle w:val="TAC"/>
              <w:keepNext w:val="0"/>
              <w:rPr>
                <w:lang w:val="en-US" w:eastAsia="fi-FI"/>
              </w:rPr>
            </w:pPr>
            <w:r w:rsidRPr="001C2388">
              <w:rPr>
                <w:noProof/>
                <w:lang w:eastAsia="zh-CN"/>
              </w:rPr>
              <w:t>DC_66C_n257A</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DC_66A_n257A</w:t>
            </w:r>
          </w:p>
        </w:tc>
      </w:tr>
      <w:tr w:rsidR="00CC6BC4" w:rsidRPr="001C2388" w:rsidTr="00116018">
        <w:trPr>
          <w:jc w:val="center"/>
        </w:trPr>
        <w:tc>
          <w:tcPr>
            <w:tcW w:w="2972" w:type="dxa"/>
            <w:shd w:val="clear" w:color="auto" w:fill="auto"/>
            <w:vAlign w:val="center"/>
          </w:tcPr>
          <w:p w:rsidR="00CC6BC4" w:rsidRPr="00BF1502" w:rsidRDefault="00CC6BC4" w:rsidP="00116018">
            <w:pPr>
              <w:pStyle w:val="TAC"/>
              <w:keepNext w:val="0"/>
              <w:rPr>
                <w:lang w:val="en-US" w:eastAsia="fi-FI"/>
              </w:rPr>
            </w:pPr>
            <w:r w:rsidRPr="00BF1502">
              <w:rPr>
                <w:lang w:val="en-US" w:eastAsia="fi-FI"/>
              </w:rPr>
              <w:t>DC_66A_n257(2A)</w:t>
            </w:r>
          </w:p>
          <w:p w:rsidR="00CC6BC4" w:rsidRPr="00FB0488" w:rsidRDefault="00CC6BC4" w:rsidP="00116018">
            <w:pPr>
              <w:pStyle w:val="TAC"/>
              <w:keepNext w:val="0"/>
              <w:rPr>
                <w:lang w:val="en-US" w:eastAsia="fi-FI"/>
              </w:rPr>
            </w:pPr>
            <w:r w:rsidRPr="001C2388">
              <w:rPr>
                <w:noProof/>
                <w:lang w:eastAsia="zh-CN"/>
              </w:rPr>
              <w:t>DC_66A-66A_n257A</w:t>
            </w:r>
          </w:p>
        </w:tc>
        <w:tc>
          <w:tcPr>
            <w:tcW w:w="2846" w:type="dxa"/>
            <w:vAlign w:val="center"/>
          </w:tcPr>
          <w:p w:rsidR="00CC6BC4" w:rsidRPr="001C2388" w:rsidRDefault="00CC6BC4" w:rsidP="00116018">
            <w:pPr>
              <w:pStyle w:val="TAC"/>
              <w:keepNext w:val="0"/>
              <w:rPr>
                <w:lang w:val="fi-FI" w:eastAsia="fi-FI"/>
              </w:rPr>
            </w:pPr>
            <w:r w:rsidRPr="001C2388">
              <w:rPr>
                <w:lang w:val="fi-FI" w:eastAsia="fi-FI"/>
              </w:rPr>
              <w:t>DC_66A_n257A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rsidR="00CC6BC4" w:rsidRPr="001C2388" w:rsidRDefault="00CC6BC4" w:rsidP="00116018">
            <w:pPr>
              <w:pStyle w:val="TAC"/>
              <w:keepNext w:val="0"/>
              <w:rPr>
                <w:noProof/>
                <w:lang w:eastAsia="zh-CN"/>
              </w:rPr>
            </w:pPr>
            <w:r w:rsidRPr="001C2388">
              <w:rPr>
                <w:lang w:val="fi-FI" w:eastAsia="fi-FI"/>
              </w:rPr>
              <w:t>DC_</w:t>
            </w:r>
            <w:r w:rsidRPr="001C2388">
              <w:rPr>
                <w:lang w:val="fi-FI" w:eastAsia="zh-CN"/>
              </w:rPr>
              <w:t>66A_n258A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DC_66A_n260A</w:t>
            </w:r>
          </w:p>
          <w:p w:rsidR="00CC6BC4" w:rsidRPr="00224533" w:rsidRDefault="00CC6BC4" w:rsidP="00116018">
            <w:pPr>
              <w:pStyle w:val="TAC"/>
              <w:keepNext w:val="0"/>
              <w:rPr>
                <w:lang w:val="en-US" w:eastAsia="fi-FI"/>
              </w:rPr>
            </w:pPr>
            <w:r w:rsidRPr="00224533">
              <w:rPr>
                <w:lang w:val="en-US" w:eastAsia="fi-FI"/>
              </w:rPr>
              <w:t>DC_66A_n260D</w:t>
            </w:r>
          </w:p>
          <w:p w:rsidR="00CC6BC4" w:rsidRPr="00224533" w:rsidRDefault="00CC6BC4" w:rsidP="00116018">
            <w:pPr>
              <w:pStyle w:val="TAC"/>
              <w:keepNext w:val="0"/>
              <w:rPr>
                <w:lang w:val="en-US" w:eastAsia="fi-FI"/>
              </w:rPr>
            </w:pPr>
            <w:r w:rsidRPr="00224533">
              <w:rPr>
                <w:lang w:val="en-US" w:eastAsia="fi-FI"/>
              </w:rPr>
              <w:t>DC_66A_n260E</w:t>
            </w:r>
          </w:p>
          <w:p w:rsidR="00CC6BC4" w:rsidRPr="00224533" w:rsidRDefault="00CC6BC4" w:rsidP="00116018">
            <w:pPr>
              <w:pStyle w:val="TAC"/>
              <w:keepNext w:val="0"/>
              <w:rPr>
                <w:lang w:val="en-US" w:eastAsia="fi-FI"/>
              </w:rPr>
            </w:pPr>
            <w:r w:rsidRPr="00224533">
              <w:rPr>
                <w:lang w:val="en-US" w:eastAsia="fi-FI"/>
              </w:rPr>
              <w:t>DC_66A_n260F</w:t>
            </w:r>
          </w:p>
          <w:p w:rsidR="00CC6BC4" w:rsidRPr="00224533" w:rsidRDefault="00CC6BC4" w:rsidP="00116018">
            <w:pPr>
              <w:pStyle w:val="TAC"/>
              <w:keepNext w:val="0"/>
              <w:rPr>
                <w:lang w:val="en-US" w:eastAsia="fi-FI"/>
              </w:rPr>
            </w:pPr>
            <w:r w:rsidRPr="00224533">
              <w:rPr>
                <w:lang w:val="en-US" w:eastAsia="fi-FI"/>
              </w:rPr>
              <w:t>DC_66A_n260G</w:t>
            </w:r>
          </w:p>
          <w:p w:rsidR="00CC6BC4" w:rsidRPr="00224533" w:rsidRDefault="00CC6BC4" w:rsidP="00116018">
            <w:pPr>
              <w:pStyle w:val="TAC"/>
              <w:keepNext w:val="0"/>
              <w:rPr>
                <w:lang w:val="en-US" w:eastAsia="fi-FI"/>
              </w:rPr>
            </w:pPr>
            <w:r w:rsidRPr="00224533">
              <w:rPr>
                <w:lang w:val="en-US" w:eastAsia="fi-FI"/>
              </w:rPr>
              <w:t>DC_66A_n260H</w:t>
            </w:r>
          </w:p>
          <w:p w:rsidR="00CC6BC4" w:rsidRPr="00224533" w:rsidRDefault="00CC6BC4" w:rsidP="00116018">
            <w:pPr>
              <w:pStyle w:val="TAC"/>
              <w:keepNext w:val="0"/>
              <w:rPr>
                <w:lang w:val="en-US" w:eastAsia="fi-FI"/>
              </w:rPr>
            </w:pPr>
            <w:r w:rsidRPr="00224533">
              <w:rPr>
                <w:lang w:val="en-US" w:eastAsia="fi-FI"/>
              </w:rPr>
              <w:t>DC_66A_n260I</w:t>
            </w:r>
          </w:p>
          <w:p w:rsidR="00CC6BC4" w:rsidRPr="00224533" w:rsidRDefault="00CC6BC4" w:rsidP="00116018">
            <w:pPr>
              <w:pStyle w:val="TAC"/>
              <w:keepNext w:val="0"/>
              <w:rPr>
                <w:lang w:val="en-US" w:eastAsia="fi-FI"/>
              </w:rPr>
            </w:pPr>
            <w:r w:rsidRPr="00224533">
              <w:rPr>
                <w:lang w:val="en-US" w:eastAsia="fi-FI"/>
              </w:rPr>
              <w:t>DC_66A_n260J</w:t>
            </w:r>
          </w:p>
          <w:p w:rsidR="00CC6BC4" w:rsidRPr="00224533" w:rsidRDefault="00CC6BC4" w:rsidP="00116018">
            <w:pPr>
              <w:pStyle w:val="TAC"/>
              <w:keepNext w:val="0"/>
              <w:rPr>
                <w:lang w:val="en-US" w:eastAsia="fi-FI"/>
              </w:rPr>
            </w:pPr>
            <w:r w:rsidRPr="00224533">
              <w:rPr>
                <w:lang w:val="en-US" w:eastAsia="fi-FI"/>
              </w:rPr>
              <w:t>DC_66A_n260K</w:t>
            </w:r>
          </w:p>
          <w:p w:rsidR="00CC6BC4" w:rsidRPr="00224533" w:rsidRDefault="00CC6BC4" w:rsidP="00116018">
            <w:pPr>
              <w:pStyle w:val="TAC"/>
              <w:keepNext w:val="0"/>
              <w:rPr>
                <w:lang w:val="en-US" w:eastAsia="fi-FI"/>
              </w:rPr>
            </w:pPr>
            <w:r w:rsidRPr="00224533">
              <w:rPr>
                <w:lang w:val="en-US" w:eastAsia="fi-FI"/>
              </w:rPr>
              <w:t>DC_66A_n260L</w:t>
            </w:r>
          </w:p>
          <w:p w:rsidR="00CC6BC4" w:rsidRPr="00224533" w:rsidRDefault="00CC6BC4" w:rsidP="00116018">
            <w:pPr>
              <w:pStyle w:val="TAC"/>
              <w:keepNext w:val="0"/>
              <w:rPr>
                <w:lang w:val="en-US" w:eastAsia="fi-FI"/>
              </w:rPr>
            </w:pPr>
            <w:r w:rsidRPr="00224533">
              <w:rPr>
                <w:lang w:val="en-US" w:eastAsia="fi-FI"/>
              </w:rPr>
              <w:t>DC_66A_n260M</w:t>
            </w:r>
          </w:p>
          <w:p w:rsidR="00CC6BC4" w:rsidRPr="00224533" w:rsidRDefault="00CC6BC4" w:rsidP="00116018">
            <w:pPr>
              <w:pStyle w:val="TAC"/>
              <w:keepNext w:val="0"/>
              <w:rPr>
                <w:lang w:val="en-US" w:eastAsia="fi-FI"/>
              </w:rPr>
            </w:pPr>
            <w:r w:rsidRPr="00224533">
              <w:rPr>
                <w:lang w:val="en-US" w:eastAsia="fi-FI"/>
              </w:rPr>
              <w:t>DC_66A_n260O</w:t>
            </w:r>
          </w:p>
          <w:p w:rsidR="00CC6BC4" w:rsidRPr="00224533" w:rsidRDefault="00CC6BC4" w:rsidP="00116018">
            <w:pPr>
              <w:pStyle w:val="TAC"/>
              <w:keepNext w:val="0"/>
              <w:rPr>
                <w:lang w:val="en-US" w:eastAsia="fi-FI"/>
              </w:rPr>
            </w:pPr>
            <w:r w:rsidRPr="00224533">
              <w:rPr>
                <w:lang w:val="en-US" w:eastAsia="fi-FI"/>
              </w:rPr>
              <w:t>DC_66A_n260P</w:t>
            </w:r>
          </w:p>
          <w:p w:rsidR="00CC6BC4" w:rsidRPr="001C2388" w:rsidRDefault="00CC6BC4" w:rsidP="00116018">
            <w:pPr>
              <w:pStyle w:val="TAC"/>
              <w:keepNext w:val="0"/>
              <w:rPr>
                <w:lang w:val="en-US" w:eastAsia="fi-FI"/>
              </w:rPr>
            </w:pPr>
            <w:r w:rsidRPr="00224533">
              <w:rPr>
                <w:lang w:val="en-US" w:eastAsia="fi-FI"/>
              </w:rPr>
              <w:t>DC_66A_n260Q</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DC_66A_n260A</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t>DC_66A_n260(2A)</w:t>
            </w:r>
          </w:p>
          <w:p w:rsidR="00CC6BC4" w:rsidRPr="00224533" w:rsidRDefault="00CC6BC4" w:rsidP="00116018">
            <w:pPr>
              <w:pStyle w:val="TAC"/>
              <w:keepNext w:val="0"/>
              <w:rPr>
                <w:lang w:val="en-US" w:eastAsia="fi-FI"/>
              </w:rPr>
            </w:pPr>
            <w:r w:rsidRPr="00224533">
              <w:rPr>
                <w:lang w:val="en-US" w:eastAsia="fi-FI"/>
              </w:rPr>
              <w:t>DC_66A_n260(3A)</w:t>
            </w:r>
          </w:p>
          <w:p w:rsidR="00CC6BC4" w:rsidRPr="00224533" w:rsidRDefault="00CC6BC4" w:rsidP="00116018">
            <w:pPr>
              <w:pStyle w:val="TAC"/>
              <w:keepNext w:val="0"/>
              <w:rPr>
                <w:lang w:val="en-US" w:eastAsia="fi-FI"/>
              </w:rPr>
            </w:pPr>
            <w:r w:rsidRPr="00224533">
              <w:rPr>
                <w:lang w:val="en-US" w:eastAsia="fi-FI"/>
              </w:rPr>
              <w:t>DC_66A_n260(4A)</w:t>
            </w:r>
          </w:p>
          <w:p w:rsidR="00CC6BC4" w:rsidRPr="00224533" w:rsidRDefault="00CC6BC4" w:rsidP="00116018">
            <w:pPr>
              <w:pStyle w:val="TAC"/>
              <w:keepNext w:val="0"/>
              <w:rPr>
                <w:lang w:val="en-US" w:eastAsia="fi-FI"/>
              </w:rPr>
            </w:pPr>
            <w:r w:rsidRPr="00224533">
              <w:rPr>
                <w:lang w:val="en-US" w:eastAsia="fi-FI"/>
              </w:rPr>
              <w:t>DC_66A_n260(5A)</w:t>
            </w:r>
          </w:p>
          <w:p w:rsidR="00CC6BC4" w:rsidRPr="00224533" w:rsidRDefault="00CC6BC4" w:rsidP="00116018">
            <w:pPr>
              <w:pStyle w:val="TAC"/>
              <w:keepNext w:val="0"/>
              <w:rPr>
                <w:lang w:val="en-US" w:eastAsia="fi-FI"/>
              </w:rPr>
            </w:pPr>
            <w:r w:rsidRPr="00224533">
              <w:rPr>
                <w:lang w:val="en-US" w:eastAsia="fi-FI"/>
              </w:rPr>
              <w:t>DC_66A_n260(6A)</w:t>
            </w:r>
          </w:p>
          <w:p w:rsidR="00CC6BC4" w:rsidRPr="00224533" w:rsidRDefault="00CC6BC4" w:rsidP="00116018">
            <w:pPr>
              <w:pStyle w:val="TAC"/>
              <w:keepNext w:val="0"/>
              <w:rPr>
                <w:lang w:val="en-US" w:eastAsia="fi-FI"/>
              </w:rPr>
            </w:pPr>
            <w:r w:rsidRPr="00224533">
              <w:rPr>
                <w:lang w:val="en-US" w:eastAsia="fi-FI"/>
              </w:rPr>
              <w:t>DC_66A_n260(7A)</w:t>
            </w:r>
          </w:p>
          <w:p w:rsidR="00CC6BC4" w:rsidRPr="00224533" w:rsidRDefault="00CC6BC4" w:rsidP="00116018">
            <w:pPr>
              <w:pStyle w:val="TAC"/>
              <w:keepNext w:val="0"/>
              <w:rPr>
                <w:lang w:val="en-US" w:eastAsia="fi-FI"/>
              </w:rPr>
            </w:pPr>
            <w:r w:rsidRPr="00224533">
              <w:rPr>
                <w:lang w:val="en-US" w:eastAsia="fi-FI"/>
              </w:rPr>
              <w:t>DC_66A_n260(8A)</w:t>
            </w:r>
          </w:p>
          <w:p w:rsidR="00CC6BC4" w:rsidRPr="00224533" w:rsidRDefault="00CC6BC4" w:rsidP="00116018">
            <w:pPr>
              <w:pStyle w:val="TAC"/>
              <w:keepNext w:val="0"/>
              <w:rPr>
                <w:lang w:val="en-US" w:eastAsia="fi-FI"/>
              </w:rPr>
            </w:pPr>
            <w:r w:rsidRPr="00224533">
              <w:rPr>
                <w:lang w:val="en-US" w:eastAsia="fi-FI"/>
              </w:rPr>
              <w:t>DC_66A_n260(9A)</w:t>
            </w:r>
          </w:p>
          <w:p w:rsidR="00CC6BC4" w:rsidRPr="00224533" w:rsidRDefault="00CC6BC4" w:rsidP="00116018">
            <w:pPr>
              <w:pStyle w:val="TAC"/>
              <w:keepNext w:val="0"/>
              <w:rPr>
                <w:lang w:val="en-US" w:eastAsia="fi-FI"/>
              </w:rPr>
            </w:pPr>
            <w:r w:rsidRPr="00224533">
              <w:rPr>
                <w:lang w:val="en-US" w:eastAsia="fi-FI"/>
              </w:rPr>
              <w:t>DC_66A_n260(10A)</w:t>
            </w:r>
          </w:p>
          <w:p w:rsidR="00CC6BC4" w:rsidRPr="00224533" w:rsidRDefault="00CC6BC4" w:rsidP="00116018">
            <w:pPr>
              <w:pStyle w:val="TAC"/>
              <w:keepNext w:val="0"/>
              <w:rPr>
                <w:lang w:val="en-US" w:eastAsia="fi-FI"/>
              </w:rPr>
            </w:pPr>
            <w:r w:rsidRPr="00224533">
              <w:rPr>
                <w:lang w:val="en-US" w:eastAsia="fi-FI"/>
              </w:rPr>
              <w:t>DC_66A_n260(A-I)</w:t>
            </w:r>
          </w:p>
          <w:p w:rsidR="00CC6BC4" w:rsidRPr="00224533" w:rsidRDefault="00CC6BC4" w:rsidP="00116018">
            <w:pPr>
              <w:pStyle w:val="TAC"/>
              <w:keepNext w:val="0"/>
              <w:rPr>
                <w:lang w:val="en-US" w:eastAsia="fi-FI"/>
              </w:rPr>
            </w:pPr>
            <w:r w:rsidRPr="00224533">
              <w:rPr>
                <w:lang w:val="en-US" w:eastAsia="fi-FI"/>
              </w:rPr>
              <w:t>DC_66A_n260(D-G)</w:t>
            </w:r>
          </w:p>
          <w:p w:rsidR="00CC6BC4" w:rsidRPr="00224533" w:rsidRDefault="00CC6BC4" w:rsidP="00116018">
            <w:pPr>
              <w:pStyle w:val="TAC"/>
              <w:keepNext w:val="0"/>
              <w:rPr>
                <w:lang w:val="en-US" w:eastAsia="fi-FI"/>
              </w:rPr>
            </w:pPr>
            <w:r w:rsidRPr="00224533">
              <w:rPr>
                <w:lang w:val="en-US" w:eastAsia="fi-FI"/>
              </w:rPr>
              <w:t>DC_66A_n260(D-H)</w:t>
            </w:r>
          </w:p>
          <w:p w:rsidR="00CC6BC4" w:rsidRPr="00224533" w:rsidRDefault="00CC6BC4" w:rsidP="00116018">
            <w:pPr>
              <w:pStyle w:val="TAC"/>
              <w:keepNext w:val="0"/>
              <w:rPr>
                <w:lang w:val="en-US" w:eastAsia="fi-FI"/>
              </w:rPr>
            </w:pPr>
            <w:r w:rsidRPr="00224533">
              <w:rPr>
                <w:lang w:val="en-US" w:eastAsia="fi-FI"/>
              </w:rPr>
              <w:t>DC_66A_n260(D-I)</w:t>
            </w:r>
          </w:p>
          <w:p w:rsidR="00CC6BC4" w:rsidRPr="00224533" w:rsidRDefault="00CC6BC4" w:rsidP="00116018">
            <w:pPr>
              <w:pStyle w:val="TAC"/>
              <w:keepNext w:val="0"/>
              <w:rPr>
                <w:lang w:val="en-US" w:eastAsia="fi-FI"/>
              </w:rPr>
            </w:pPr>
            <w:r w:rsidRPr="00224533">
              <w:rPr>
                <w:lang w:val="en-US" w:eastAsia="fi-FI"/>
              </w:rPr>
              <w:t>DC_66A_n260(D-O)</w:t>
            </w:r>
          </w:p>
          <w:p w:rsidR="00CC6BC4" w:rsidRPr="00224533" w:rsidRDefault="00CC6BC4" w:rsidP="00116018">
            <w:pPr>
              <w:pStyle w:val="TAC"/>
              <w:keepNext w:val="0"/>
              <w:rPr>
                <w:lang w:val="en-US" w:eastAsia="fi-FI"/>
              </w:rPr>
            </w:pPr>
            <w:r w:rsidRPr="00224533">
              <w:rPr>
                <w:lang w:val="en-US" w:eastAsia="fi-FI"/>
              </w:rPr>
              <w:t>DC_66A_n260(D-P)</w:t>
            </w:r>
          </w:p>
          <w:p w:rsidR="00CC6BC4" w:rsidRPr="00224533" w:rsidRDefault="00CC6BC4" w:rsidP="00116018">
            <w:pPr>
              <w:pStyle w:val="TAC"/>
              <w:keepNext w:val="0"/>
              <w:rPr>
                <w:lang w:val="en-US" w:eastAsia="fi-FI"/>
              </w:rPr>
            </w:pPr>
            <w:r w:rsidRPr="00224533">
              <w:rPr>
                <w:lang w:val="en-US" w:eastAsia="fi-FI"/>
              </w:rPr>
              <w:t>DC_66A_n260(D-Q)</w:t>
            </w:r>
          </w:p>
          <w:p w:rsidR="00CC6BC4" w:rsidRPr="00224533" w:rsidRDefault="00CC6BC4" w:rsidP="00116018">
            <w:pPr>
              <w:pStyle w:val="TAC"/>
              <w:keepNext w:val="0"/>
              <w:rPr>
                <w:lang w:val="en-US" w:eastAsia="fi-FI"/>
              </w:rPr>
            </w:pPr>
            <w:r w:rsidRPr="00224533">
              <w:rPr>
                <w:lang w:val="en-US" w:eastAsia="fi-FI"/>
              </w:rPr>
              <w:t>DC_66A_n260(E-O)</w:t>
            </w:r>
          </w:p>
          <w:p w:rsidR="00CC6BC4" w:rsidRPr="00224533" w:rsidRDefault="00CC6BC4" w:rsidP="00116018">
            <w:pPr>
              <w:pStyle w:val="TAC"/>
              <w:keepNext w:val="0"/>
              <w:rPr>
                <w:lang w:val="en-US" w:eastAsia="fi-FI"/>
              </w:rPr>
            </w:pPr>
            <w:r w:rsidRPr="00224533">
              <w:rPr>
                <w:lang w:val="en-US" w:eastAsia="fi-FI"/>
              </w:rPr>
              <w:t>DC_66A_n260(E-P)</w:t>
            </w:r>
          </w:p>
          <w:p w:rsidR="00CC6BC4" w:rsidRPr="00224533" w:rsidRDefault="00CC6BC4" w:rsidP="00116018">
            <w:pPr>
              <w:pStyle w:val="TAC"/>
              <w:keepNext w:val="0"/>
              <w:rPr>
                <w:lang w:val="en-US" w:eastAsia="fi-FI"/>
              </w:rPr>
            </w:pPr>
            <w:r w:rsidRPr="00224533">
              <w:rPr>
                <w:lang w:val="en-US" w:eastAsia="fi-FI"/>
              </w:rPr>
              <w:t>DC_66A_n260(E-Q)</w:t>
            </w:r>
          </w:p>
          <w:p w:rsidR="00CC6BC4" w:rsidRPr="00224533" w:rsidRDefault="00CC6BC4" w:rsidP="00116018">
            <w:pPr>
              <w:pStyle w:val="TAC"/>
              <w:keepNext w:val="0"/>
              <w:rPr>
                <w:lang w:val="en-US" w:eastAsia="fi-FI"/>
              </w:rPr>
            </w:pPr>
            <w:r w:rsidRPr="00224533">
              <w:rPr>
                <w:lang w:val="en-US" w:eastAsia="fi-FI"/>
              </w:rPr>
              <w:t>DC_66A_n260(G-I)</w:t>
            </w:r>
          </w:p>
          <w:p w:rsidR="00CC6BC4" w:rsidRPr="00224533" w:rsidRDefault="00CC6BC4" w:rsidP="00116018">
            <w:pPr>
              <w:pStyle w:val="TAC"/>
              <w:keepNext w:val="0"/>
              <w:rPr>
                <w:lang w:val="en-US" w:eastAsia="fi-FI"/>
              </w:rPr>
            </w:pPr>
            <w:r w:rsidRPr="00224533">
              <w:rPr>
                <w:lang w:val="en-US" w:eastAsia="fi-FI"/>
              </w:rPr>
              <w:t>DC_66A_n260(2G)</w:t>
            </w:r>
          </w:p>
          <w:p w:rsidR="00CC6BC4" w:rsidRPr="00224533" w:rsidRDefault="00CC6BC4" w:rsidP="00116018">
            <w:pPr>
              <w:pStyle w:val="TAC"/>
              <w:keepNext w:val="0"/>
              <w:rPr>
                <w:lang w:val="en-US" w:eastAsia="fi-FI"/>
              </w:rPr>
            </w:pPr>
            <w:r w:rsidRPr="00224533">
              <w:rPr>
                <w:lang w:val="en-US" w:eastAsia="fi-FI"/>
              </w:rPr>
              <w:t>DC_66A_n260(2H)</w:t>
            </w:r>
          </w:p>
          <w:p w:rsidR="00CC6BC4" w:rsidRPr="00224533" w:rsidRDefault="00CC6BC4" w:rsidP="00116018">
            <w:pPr>
              <w:pStyle w:val="TAC"/>
              <w:keepNext w:val="0"/>
              <w:rPr>
                <w:lang w:val="en-US" w:eastAsia="fi-FI"/>
              </w:rPr>
            </w:pPr>
            <w:r w:rsidRPr="00224533">
              <w:rPr>
                <w:lang w:val="en-US" w:eastAsia="fi-FI"/>
              </w:rPr>
              <w:t>DC_66A_n260(2O)</w:t>
            </w:r>
          </w:p>
          <w:p w:rsidR="00CC6BC4" w:rsidRPr="00224533" w:rsidRDefault="00CC6BC4" w:rsidP="00116018">
            <w:pPr>
              <w:pStyle w:val="TAC"/>
              <w:keepNext w:val="0"/>
              <w:rPr>
                <w:lang w:val="en-US" w:eastAsia="fi-FI"/>
              </w:rPr>
            </w:pPr>
            <w:r w:rsidRPr="00224533">
              <w:rPr>
                <w:lang w:val="en-US" w:eastAsia="fi-FI"/>
              </w:rPr>
              <w:t>DC_66A_n260(3O)</w:t>
            </w:r>
          </w:p>
          <w:p w:rsidR="00CC6BC4" w:rsidRPr="00224533" w:rsidRDefault="00CC6BC4" w:rsidP="00116018">
            <w:pPr>
              <w:pStyle w:val="TAC"/>
              <w:keepNext w:val="0"/>
              <w:rPr>
                <w:lang w:val="en-US" w:eastAsia="fi-FI"/>
              </w:rPr>
            </w:pPr>
            <w:r w:rsidRPr="00224533">
              <w:rPr>
                <w:lang w:val="en-US" w:eastAsia="fi-FI"/>
              </w:rPr>
              <w:t>DC_66A_n260(4O)</w:t>
            </w:r>
          </w:p>
          <w:p w:rsidR="00CC6BC4" w:rsidRPr="00224533" w:rsidRDefault="00CC6BC4" w:rsidP="00116018">
            <w:pPr>
              <w:pStyle w:val="TAC"/>
              <w:keepNext w:val="0"/>
              <w:rPr>
                <w:lang w:val="en-US" w:eastAsia="fi-FI"/>
              </w:rPr>
            </w:pPr>
            <w:r w:rsidRPr="00224533">
              <w:rPr>
                <w:lang w:val="en-US" w:eastAsia="fi-FI"/>
              </w:rPr>
              <w:t>DC_66A_n260(2P)</w:t>
            </w:r>
          </w:p>
          <w:p w:rsidR="00CC6BC4" w:rsidRPr="00224533" w:rsidRDefault="00CC6BC4" w:rsidP="00116018">
            <w:pPr>
              <w:pStyle w:val="TAC"/>
              <w:keepNext w:val="0"/>
              <w:rPr>
                <w:lang w:val="en-US" w:eastAsia="fi-FI"/>
              </w:rPr>
            </w:pPr>
            <w:r w:rsidRPr="00224533">
              <w:rPr>
                <w:lang w:val="en-US" w:eastAsia="fi-FI"/>
              </w:rPr>
              <w:t>DC_66A_n260(3P)</w:t>
            </w:r>
          </w:p>
          <w:p w:rsidR="00CC6BC4" w:rsidRPr="00224533" w:rsidRDefault="00CC6BC4" w:rsidP="00116018">
            <w:pPr>
              <w:pStyle w:val="TAC"/>
              <w:keepNext w:val="0"/>
              <w:rPr>
                <w:lang w:val="en-US" w:eastAsia="fi-FI"/>
              </w:rPr>
            </w:pPr>
            <w:r w:rsidRPr="00224533">
              <w:rPr>
                <w:lang w:val="en-US" w:eastAsia="fi-FI"/>
              </w:rPr>
              <w:t>DC_66A_n260(4P)</w:t>
            </w:r>
          </w:p>
          <w:p w:rsidR="00CC6BC4" w:rsidRPr="00224533" w:rsidRDefault="00CC6BC4" w:rsidP="00116018">
            <w:pPr>
              <w:pStyle w:val="TAC"/>
              <w:keepNext w:val="0"/>
              <w:rPr>
                <w:lang w:val="en-US" w:eastAsia="fi-FI"/>
              </w:rPr>
            </w:pPr>
            <w:r w:rsidRPr="00224533">
              <w:rPr>
                <w:lang w:val="en-US" w:eastAsia="fi-FI"/>
              </w:rPr>
              <w:t>DC_66A_n260(2A-O)</w:t>
            </w:r>
          </w:p>
          <w:p w:rsidR="00CC6BC4" w:rsidRPr="00224533" w:rsidRDefault="00CC6BC4" w:rsidP="00116018">
            <w:pPr>
              <w:pStyle w:val="TAC"/>
              <w:keepNext w:val="0"/>
              <w:rPr>
                <w:lang w:val="en-US" w:eastAsia="fi-FI"/>
              </w:rPr>
            </w:pPr>
            <w:r w:rsidRPr="00224533">
              <w:rPr>
                <w:lang w:val="en-US" w:eastAsia="fi-FI"/>
              </w:rPr>
              <w:t>DC_66A_n260(A-2O)</w:t>
            </w:r>
          </w:p>
          <w:p w:rsidR="00CC6BC4" w:rsidRPr="00224533" w:rsidRDefault="00CC6BC4" w:rsidP="00116018">
            <w:pPr>
              <w:pStyle w:val="TAC"/>
              <w:keepNext w:val="0"/>
              <w:rPr>
                <w:lang w:val="en-US" w:eastAsia="fi-FI"/>
              </w:rPr>
            </w:pPr>
            <w:r w:rsidRPr="00224533">
              <w:rPr>
                <w:lang w:val="en-US" w:eastAsia="fi-FI"/>
              </w:rPr>
              <w:t>DC_66A_n260(2A-G)</w:t>
            </w:r>
          </w:p>
          <w:p w:rsidR="00CC6BC4" w:rsidRPr="00224533" w:rsidRDefault="00CC6BC4" w:rsidP="00116018">
            <w:pPr>
              <w:pStyle w:val="TAC"/>
              <w:keepNext w:val="0"/>
              <w:rPr>
                <w:lang w:val="en-US" w:eastAsia="fi-FI"/>
              </w:rPr>
            </w:pPr>
            <w:r w:rsidRPr="00224533">
              <w:rPr>
                <w:lang w:val="en-US" w:eastAsia="fi-FI"/>
              </w:rPr>
              <w:t>DC_66A_n260(A-2G)</w:t>
            </w:r>
          </w:p>
          <w:p w:rsidR="00CC6BC4" w:rsidRPr="00224533" w:rsidRDefault="00CC6BC4" w:rsidP="00116018">
            <w:pPr>
              <w:pStyle w:val="TAC"/>
              <w:keepNext w:val="0"/>
              <w:rPr>
                <w:lang w:val="en-US" w:eastAsia="fi-FI"/>
              </w:rPr>
            </w:pPr>
            <w:r w:rsidRPr="00224533">
              <w:rPr>
                <w:lang w:val="en-US" w:eastAsia="fi-FI"/>
              </w:rPr>
              <w:t>DC_66A_n260(2A-2G)</w:t>
            </w:r>
          </w:p>
          <w:p w:rsidR="00CC6BC4" w:rsidRPr="00224533" w:rsidRDefault="00CC6BC4" w:rsidP="00116018">
            <w:pPr>
              <w:pStyle w:val="TAC"/>
              <w:keepNext w:val="0"/>
              <w:rPr>
                <w:lang w:val="en-US" w:eastAsia="fi-FI"/>
              </w:rPr>
            </w:pPr>
            <w:r w:rsidRPr="00224533">
              <w:rPr>
                <w:lang w:val="en-US" w:eastAsia="fi-FI"/>
              </w:rPr>
              <w:lastRenderedPageBreak/>
              <w:t>DC_66A_n260(2G-O)</w:t>
            </w:r>
          </w:p>
          <w:p w:rsidR="00CC6BC4" w:rsidRPr="00224533" w:rsidRDefault="00CC6BC4" w:rsidP="00116018">
            <w:pPr>
              <w:pStyle w:val="TAC"/>
              <w:keepNext w:val="0"/>
              <w:rPr>
                <w:lang w:val="en-US" w:eastAsia="fi-FI"/>
              </w:rPr>
            </w:pPr>
            <w:r w:rsidRPr="00224533">
              <w:rPr>
                <w:lang w:val="en-US" w:eastAsia="fi-FI"/>
              </w:rPr>
              <w:t>DC_66A_n260(2A-2G-O)</w:t>
            </w:r>
          </w:p>
          <w:p w:rsidR="00CC6BC4" w:rsidRPr="00224533" w:rsidRDefault="00CC6BC4" w:rsidP="00116018">
            <w:pPr>
              <w:pStyle w:val="TAC"/>
              <w:keepNext w:val="0"/>
              <w:rPr>
                <w:lang w:val="en-US" w:eastAsia="fi-FI"/>
              </w:rPr>
            </w:pPr>
            <w:r w:rsidRPr="00224533">
              <w:rPr>
                <w:lang w:val="en-US" w:eastAsia="fi-FI"/>
              </w:rPr>
              <w:t>DC_66A_n260(A-2H)</w:t>
            </w:r>
          </w:p>
          <w:p w:rsidR="00CC6BC4" w:rsidRPr="00224533" w:rsidRDefault="00CC6BC4" w:rsidP="00116018">
            <w:pPr>
              <w:pStyle w:val="TAC"/>
              <w:keepNext w:val="0"/>
              <w:rPr>
                <w:lang w:val="en-US" w:eastAsia="fi-FI"/>
              </w:rPr>
            </w:pPr>
            <w:r w:rsidRPr="00224533">
              <w:rPr>
                <w:lang w:val="en-US" w:eastAsia="fi-FI"/>
              </w:rPr>
              <w:t>DC_66A_n260(2A-H)</w:t>
            </w:r>
          </w:p>
          <w:p w:rsidR="00CC6BC4" w:rsidRPr="00224533" w:rsidRDefault="00CC6BC4" w:rsidP="00116018">
            <w:pPr>
              <w:pStyle w:val="TAC"/>
              <w:keepNext w:val="0"/>
              <w:rPr>
                <w:lang w:val="en-US" w:eastAsia="fi-FI"/>
              </w:rPr>
            </w:pPr>
            <w:r w:rsidRPr="00224533">
              <w:rPr>
                <w:lang w:val="en-US" w:eastAsia="fi-FI"/>
              </w:rPr>
              <w:t>DC_66A_n260(2A-2H)</w:t>
            </w:r>
          </w:p>
          <w:p w:rsidR="00CC6BC4" w:rsidRPr="00224533" w:rsidRDefault="00CC6BC4" w:rsidP="00116018">
            <w:pPr>
              <w:pStyle w:val="TAC"/>
              <w:keepNext w:val="0"/>
              <w:rPr>
                <w:lang w:val="en-US" w:eastAsia="fi-FI"/>
              </w:rPr>
            </w:pPr>
            <w:r w:rsidRPr="00224533">
              <w:rPr>
                <w:lang w:val="en-US" w:eastAsia="fi-FI"/>
              </w:rPr>
              <w:t>DC_66A_n260(2A-2O)</w:t>
            </w:r>
          </w:p>
          <w:p w:rsidR="00CC6BC4" w:rsidRPr="00224533" w:rsidRDefault="00CC6BC4" w:rsidP="00116018">
            <w:pPr>
              <w:pStyle w:val="TAC"/>
              <w:keepNext w:val="0"/>
              <w:rPr>
                <w:lang w:val="en-US" w:eastAsia="fi-FI"/>
              </w:rPr>
            </w:pPr>
            <w:r w:rsidRPr="00224533">
              <w:rPr>
                <w:lang w:val="en-US" w:eastAsia="fi-FI"/>
              </w:rPr>
              <w:t>DC_66A_n260(2A-3O)</w:t>
            </w:r>
          </w:p>
          <w:p w:rsidR="00CC6BC4" w:rsidRPr="00224533" w:rsidRDefault="00CC6BC4" w:rsidP="00116018">
            <w:pPr>
              <w:pStyle w:val="TAC"/>
              <w:keepNext w:val="0"/>
              <w:rPr>
                <w:lang w:val="en-US" w:eastAsia="fi-FI"/>
              </w:rPr>
            </w:pPr>
            <w:r w:rsidRPr="00224533">
              <w:rPr>
                <w:lang w:val="en-US" w:eastAsia="fi-FI"/>
              </w:rPr>
              <w:t>DC_66A_n260(A-4O)</w:t>
            </w:r>
          </w:p>
          <w:p w:rsidR="00CC6BC4" w:rsidRPr="00224533" w:rsidRDefault="00CC6BC4" w:rsidP="00116018">
            <w:pPr>
              <w:pStyle w:val="TAC"/>
              <w:keepNext w:val="0"/>
              <w:rPr>
                <w:lang w:val="en-US" w:eastAsia="fi-FI"/>
              </w:rPr>
            </w:pPr>
            <w:r w:rsidRPr="00224533">
              <w:rPr>
                <w:lang w:val="en-US" w:eastAsia="fi-FI"/>
              </w:rPr>
              <w:t>DC_66A_n260(2A-4O)</w:t>
            </w:r>
          </w:p>
          <w:p w:rsidR="00CC6BC4" w:rsidRPr="00224533" w:rsidRDefault="00CC6BC4" w:rsidP="00116018">
            <w:pPr>
              <w:pStyle w:val="TAC"/>
              <w:keepNext w:val="0"/>
              <w:rPr>
                <w:lang w:val="en-US" w:eastAsia="fi-FI"/>
              </w:rPr>
            </w:pPr>
            <w:r w:rsidRPr="00224533">
              <w:rPr>
                <w:lang w:val="en-US" w:eastAsia="fi-FI"/>
              </w:rPr>
              <w:t>DC_66A_n260(3A-2O)</w:t>
            </w:r>
          </w:p>
          <w:p w:rsidR="00CC6BC4" w:rsidRPr="00224533" w:rsidRDefault="00CC6BC4" w:rsidP="00116018">
            <w:pPr>
              <w:pStyle w:val="TAC"/>
              <w:keepNext w:val="0"/>
              <w:rPr>
                <w:lang w:val="en-US" w:eastAsia="fi-FI"/>
              </w:rPr>
            </w:pPr>
            <w:r w:rsidRPr="00224533">
              <w:rPr>
                <w:lang w:val="en-US" w:eastAsia="fi-FI"/>
              </w:rPr>
              <w:t>DC_66A_n260(3A-2G)</w:t>
            </w:r>
          </w:p>
          <w:p w:rsidR="00CC6BC4" w:rsidRPr="00224533" w:rsidRDefault="00CC6BC4" w:rsidP="00116018">
            <w:pPr>
              <w:pStyle w:val="TAC"/>
              <w:keepNext w:val="0"/>
              <w:rPr>
                <w:lang w:val="en-US" w:eastAsia="fi-FI"/>
              </w:rPr>
            </w:pPr>
            <w:r w:rsidRPr="00224533">
              <w:rPr>
                <w:lang w:val="en-US" w:eastAsia="fi-FI"/>
              </w:rPr>
              <w:t>DC_66A_n260(4A-G)</w:t>
            </w:r>
          </w:p>
          <w:p w:rsidR="00CC6BC4" w:rsidRPr="00224533" w:rsidRDefault="00CC6BC4" w:rsidP="00116018">
            <w:pPr>
              <w:pStyle w:val="TAC"/>
              <w:keepNext w:val="0"/>
              <w:rPr>
                <w:lang w:val="en-US" w:eastAsia="fi-FI"/>
              </w:rPr>
            </w:pPr>
            <w:r w:rsidRPr="00224533">
              <w:rPr>
                <w:lang w:val="en-US" w:eastAsia="fi-FI"/>
              </w:rPr>
              <w:t>DC_66A_n260(4A-2G)</w:t>
            </w:r>
          </w:p>
          <w:p w:rsidR="00CC6BC4" w:rsidRPr="00224533" w:rsidRDefault="00CC6BC4" w:rsidP="00116018">
            <w:pPr>
              <w:pStyle w:val="TAC"/>
              <w:keepNext w:val="0"/>
              <w:rPr>
                <w:lang w:val="en-US" w:eastAsia="fi-FI"/>
              </w:rPr>
            </w:pPr>
            <w:r w:rsidRPr="00224533">
              <w:rPr>
                <w:lang w:val="en-US" w:eastAsia="fi-FI"/>
              </w:rPr>
              <w:t>DC_66A_n260(4A-O)</w:t>
            </w:r>
          </w:p>
          <w:p w:rsidR="00CC6BC4" w:rsidRPr="00224533" w:rsidRDefault="00CC6BC4" w:rsidP="00116018">
            <w:pPr>
              <w:pStyle w:val="TAC"/>
              <w:keepNext w:val="0"/>
              <w:rPr>
                <w:lang w:val="en-US" w:eastAsia="fi-FI"/>
              </w:rPr>
            </w:pPr>
            <w:r w:rsidRPr="00224533">
              <w:rPr>
                <w:lang w:val="en-US" w:eastAsia="fi-FI"/>
              </w:rPr>
              <w:t>DC_66A_n260(4A-2O)</w:t>
            </w:r>
          </w:p>
          <w:p w:rsidR="00CC6BC4" w:rsidRPr="00224533" w:rsidRDefault="00CC6BC4" w:rsidP="00116018">
            <w:pPr>
              <w:pStyle w:val="TAC"/>
              <w:keepNext w:val="0"/>
              <w:rPr>
                <w:lang w:val="en-US" w:eastAsia="fi-FI"/>
              </w:rPr>
            </w:pPr>
            <w:r w:rsidRPr="00224533">
              <w:rPr>
                <w:lang w:val="en-US" w:eastAsia="fi-FI"/>
              </w:rPr>
              <w:t>DC_66A_n260(A-O)</w:t>
            </w:r>
          </w:p>
          <w:p w:rsidR="00CC6BC4" w:rsidRPr="00224533" w:rsidRDefault="00CC6BC4" w:rsidP="00116018">
            <w:pPr>
              <w:pStyle w:val="TAC"/>
              <w:keepNext w:val="0"/>
              <w:rPr>
                <w:lang w:val="en-US" w:eastAsia="fi-FI"/>
              </w:rPr>
            </w:pPr>
            <w:r w:rsidRPr="00224533">
              <w:rPr>
                <w:lang w:val="en-US" w:eastAsia="fi-FI"/>
              </w:rPr>
              <w:t>DC_66A_n260(A-G)</w:t>
            </w:r>
          </w:p>
          <w:p w:rsidR="00CC6BC4" w:rsidRPr="00224533" w:rsidRDefault="00CC6BC4" w:rsidP="00116018">
            <w:pPr>
              <w:pStyle w:val="TAC"/>
              <w:keepNext w:val="0"/>
              <w:rPr>
                <w:lang w:val="en-US" w:eastAsia="fi-FI"/>
              </w:rPr>
            </w:pPr>
            <w:r w:rsidRPr="00224533">
              <w:rPr>
                <w:lang w:val="en-US" w:eastAsia="fi-FI"/>
              </w:rPr>
              <w:t>DC_66A_n260(G-O)</w:t>
            </w:r>
          </w:p>
          <w:p w:rsidR="00CC6BC4" w:rsidRPr="00224533" w:rsidRDefault="00CC6BC4" w:rsidP="00116018">
            <w:pPr>
              <w:pStyle w:val="TAC"/>
              <w:keepNext w:val="0"/>
              <w:rPr>
                <w:lang w:val="en-US" w:eastAsia="fi-FI"/>
              </w:rPr>
            </w:pPr>
            <w:r w:rsidRPr="00224533">
              <w:rPr>
                <w:lang w:val="en-US" w:eastAsia="fi-FI"/>
              </w:rPr>
              <w:t>DC_66A_n260(A-G-O)</w:t>
            </w:r>
          </w:p>
          <w:p w:rsidR="00CC6BC4" w:rsidRPr="00224533" w:rsidRDefault="00CC6BC4" w:rsidP="00116018">
            <w:pPr>
              <w:pStyle w:val="TAC"/>
              <w:keepNext w:val="0"/>
              <w:rPr>
                <w:lang w:val="en-US" w:eastAsia="fi-FI"/>
              </w:rPr>
            </w:pPr>
            <w:r w:rsidRPr="00224533">
              <w:rPr>
                <w:lang w:val="en-US" w:eastAsia="fi-FI"/>
              </w:rPr>
              <w:t>DC_66A_n260(2A-G-O)</w:t>
            </w:r>
          </w:p>
          <w:p w:rsidR="00CC6BC4" w:rsidRPr="00224533" w:rsidRDefault="00CC6BC4" w:rsidP="00116018">
            <w:pPr>
              <w:pStyle w:val="TAC"/>
              <w:keepNext w:val="0"/>
              <w:rPr>
                <w:lang w:val="en-US" w:eastAsia="fi-FI"/>
              </w:rPr>
            </w:pPr>
            <w:r w:rsidRPr="00224533">
              <w:rPr>
                <w:lang w:val="en-US" w:eastAsia="fi-FI"/>
              </w:rPr>
              <w:t>DC_66A_n260(A-2G-O)</w:t>
            </w:r>
          </w:p>
          <w:p w:rsidR="00CC6BC4" w:rsidRPr="00224533" w:rsidRDefault="00CC6BC4" w:rsidP="00116018">
            <w:pPr>
              <w:pStyle w:val="TAC"/>
              <w:keepNext w:val="0"/>
              <w:rPr>
                <w:lang w:val="en-US" w:eastAsia="fi-FI"/>
              </w:rPr>
            </w:pPr>
            <w:r w:rsidRPr="00224533">
              <w:rPr>
                <w:lang w:val="en-US" w:eastAsia="fi-FI"/>
              </w:rPr>
              <w:t>DC_66A_n260(A-H)</w:t>
            </w:r>
          </w:p>
          <w:p w:rsidR="00CC6BC4" w:rsidRPr="00224533" w:rsidRDefault="00CC6BC4" w:rsidP="00116018">
            <w:pPr>
              <w:pStyle w:val="TAC"/>
              <w:keepNext w:val="0"/>
              <w:rPr>
                <w:lang w:val="en-US" w:eastAsia="fi-FI"/>
              </w:rPr>
            </w:pPr>
            <w:r w:rsidRPr="00224533">
              <w:rPr>
                <w:lang w:val="en-US" w:eastAsia="fi-FI"/>
              </w:rPr>
              <w:t>DC_66A_n260(A-3O)</w:t>
            </w:r>
          </w:p>
          <w:p w:rsidR="00CC6BC4" w:rsidRPr="00224533" w:rsidRDefault="00CC6BC4" w:rsidP="00116018">
            <w:pPr>
              <w:pStyle w:val="TAC"/>
              <w:keepNext w:val="0"/>
              <w:rPr>
                <w:lang w:val="en-US" w:eastAsia="fi-FI"/>
              </w:rPr>
            </w:pPr>
            <w:r w:rsidRPr="00224533">
              <w:rPr>
                <w:lang w:val="en-US" w:eastAsia="fi-FI"/>
              </w:rPr>
              <w:t>DC_66A_n260(3A-O)</w:t>
            </w:r>
          </w:p>
          <w:p w:rsidR="00CC6BC4" w:rsidRPr="00224533" w:rsidRDefault="00CC6BC4" w:rsidP="00116018">
            <w:pPr>
              <w:pStyle w:val="TAC"/>
              <w:keepNext w:val="0"/>
              <w:rPr>
                <w:lang w:val="en-US" w:eastAsia="fi-FI"/>
              </w:rPr>
            </w:pPr>
            <w:r w:rsidRPr="00224533">
              <w:rPr>
                <w:lang w:val="en-US" w:eastAsia="fi-FI"/>
              </w:rPr>
              <w:t>DC_66A_n260(3A-P)</w:t>
            </w:r>
          </w:p>
          <w:p w:rsidR="00CC6BC4" w:rsidRPr="00224533" w:rsidRDefault="00CC6BC4" w:rsidP="00116018">
            <w:pPr>
              <w:pStyle w:val="TAC"/>
              <w:keepNext w:val="0"/>
              <w:rPr>
                <w:lang w:val="en-US" w:eastAsia="fi-FI"/>
              </w:rPr>
            </w:pPr>
            <w:r w:rsidRPr="00224533">
              <w:rPr>
                <w:lang w:val="en-US" w:eastAsia="fi-FI"/>
              </w:rPr>
              <w:t>DC_66A_n260(3A-G)</w:t>
            </w:r>
          </w:p>
          <w:p w:rsidR="00CC6BC4" w:rsidRPr="00224533" w:rsidRDefault="00CC6BC4" w:rsidP="00116018">
            <w:pPr>
              <w:pStyle w:val="TAC"/>
              <w:keepNext w:val="0"/>
              <w:rPr>
                <w:lang w:val="en-US" w:eastAsia="fi-FI"/>
              </w:rPr>
            </w:pPr>
            <w:r w:rsidRPr="00224533">
              <w:rPr>
                <w:lang w:val="en-US" w:eastAsia="fi-FI"/>
              </w:rPr>
              <w:t>DC_66A_n260(2D)</w:t>
            </w:r>
          </w:p>
          <w:p w:rsidR="00CC6BC4" w:rsidRPr="00224533" w:rsidRDefault="00CC6BC4" w:rsidP="00116018">
            <w:pPr>
              <w:pStyle w:val="TAC"/>
              <w:keepNext w:val="0"/>
              <w:rPr>
                <w:lang w:val="en-US" w:eastAsia="fi-FI"/>
              </w:rPr>
            </w:pPr>
            <w:r w:rsidRPr="00224533">
              <w:rPr>
                <w:lang w:val="en-US" w:eastAsia="fi-FI"/>
              </w:rPr>
              <w:t>DC_66A_n260(3G)</w:t>
            </w:r>
          </w:p>
          <w:p w:rsidR="00CC6BC4" w:rsidRPr="00224533" w:rsidRDefault="00CC6BC4" w:rsidP="00116018">
            <w:pPr>
              <w:pStyle w:val="TAC"/>
              <w:keepNext w:val="0"/>
              <w:rPr>
                <w:lang w:val="en-US" w:eastAsia="fi-FI"/>
              </w:rPr>
            </w:pPr>
            <w:r w:rsidRPr="00224533">
              <w:rPr>
                <w:lang w:val="en-US" w:eastAsia="fi-FI"/>
              </w:rPr>
              <w:t>DC_66A_n260(4G)</w:t>
            </w:r>
          </w:p>
          <w:p w:rsidR="00CC6BC4" w:rsidRPr="00224533" w:rsidRDefault="00CC6BC4" w:rsidP="00116018">
            <w:pPr>
              <w:pStyle w:val="TAC"/>
              <w:keepNext w:val="0"/>
              <w:rPr>
                <w:lang w:val="en-US" w:eastAsia="fi-FI"/>
              </w:rPr>
            </w:pPr>
            <w:r w:rsidRPr="00224533">
              <w:rPr>
                <w:lang w:val="en-US" w:eastAsia="fi-FI"/>
              </w:rPr>
              <w:t>DC_66A_n260(2H)</w:t>
            </w:r>
          </w:p>
          <w:p w:rsidR="00CC6BC4" w:rsidRPr="00224533" w:rsidRDefault="00CC6BC4" w:rsidP="00116018">
            <w:pPr>
              <w:pStyle w:val="TAC"/>
              <w:keepNext w:val="0"/>
              <w:rPr>
                <w:lang w:val="en-US" w:eastAsia="fi-FI"/>
              </w:rPr>
            </w:pPr>
            <w:r w:rsidRPr="00224533">
              <w:rPr>
                <w:lang w:val="en-US" w:eastAsia="fi-FI"/>
              </w:rPr>
              <w:t>DC_66A_n260(A-D)</w:t>
            </w:r>
          </w:p>
          <w:p w:rsidR="00CC6BC4" w:rsidRPr="00224533" w:rsidRDefault="00CC6BC4" w:rsidP="00116018">
            <w:pPr>
              <w:pStyle w:val="TAC"/>
              <w:keepNext w:val="0"/>
              <w:rPr>
                <w:lang w:val="en-US" w:eastAsia="fi-FI"/>
              </w:rPr>
            </w:pPr>
            <w:r w:rsidRPr="00224533">
              <w:rPr>
                <w:lang w:val="en-US" w:eastAsia="fi-FI"/>
              </w:rPr>
              <w:t>DC_66A_n260(2A-D)</w:t>
            </w:r>
          </w:p>
          <w:p w:rsidR="00CC6BC4" w:rsidRPr="00224533" w:rsidRDefault="00CC6BC4" w:rsidP="00116018">
            <w:pPr>
              <w:pStyle w:val="TAC"/>
              <w:keepNext w:val="0"/>
              <w:rPr>
                <w:lang w:val="en-US" w:eastAsia="fi-FI"/>
              </w:rPr>
            </w:pPr>
            <w:r w:rsidRPr="00224533">
              <w:rPr>
                <w:lang w:val="en-US" w:eastAsia="fi-FI"/>
              </w:rPr>
              <w:t>DC_66A_n260(A-D-O)</w:t>
            </w:r>
          </w:p>
          <w:p w:rsidR="00CC6BC4" w:rsidRPr="00224533" w:rsidRDefault="00CC6BC4" w:rsidP="00116018">
            <w:pPr>
              <w:pStyle w:val="TAC"/>
              <w:keepNext w:val="0"/>
              <w:rPr>
                <w:lang w:val="en-US" w:eastAsia="fi-FI"/>
              </w:rPr>
            </w:pPr>
            <w:r w:rsidRPr="00224533">
              <w:rPr>
                <w:lang w:val="en-US" w:eastAsia="fi-FI"/>
              </w:rPr>
              <w:t>DC_66A_n260(2A-D-O)</w:t>
            </w:r>
          </w:p>
          <w:p w:rsidR="00CC6BC4" w:rsidRPr="00224533" w:rsidRDefault="00CC6BC4" w:rsidP="00116018">
            <w:pPr>
              <w:pStyle w:val="TAC"/>
              <w:keepNext w:val="0"/>
              <w:rPr>
                <w:lang w:val="en-US" w:eastAsia="fi-FI"/>
              </w:rPr>
            </w:pPr>
            <w:r w:rsidRPr="00224533">
              <w:rPr>
                <w:lang w:val="en-US" w:eastAsia="fi-FI"/>
              </w:rPr>
              <w:t>DC_66A_n260(D-2O)</w:t>
            </w:r>
          </w:p>
          <w:p w:rsidR="00CC6BC4" w:rsidRPr="00224533" w:rsidRDefault="00CC6BC4" w:rsidP="00116018">
            <w:pPr>
              <w:pStyle w:val="TAC"/>
              <w:keepNext w:val="0"/>
              <w:rPr>
                <w:lang w:val="en-US" w:eastAsia="fi-FI"/>
              </w:rPr>
            </w:pPr>
            <w:r w:rsidRPr="00224533">
              <w:rPr>
                <w:lang w:val="en-US" w:eastAsia="fi-FI"/>
              </w:rPr>
              <w:t>DC_66A_n260(A-D-2O)</w:t>
            </w:r>
          </w:p>
          <w:p w:rsidR="00CC6BC4" w:rsidRPr="00224533" w:rsidRDefault="00CC6BC4" w:rsidP="00116018">
            <w:pPr>
              <w:pStyle w:val="TAC"/>
              <w:keepNext w:val="0"/>
              <w:rPr>
                <w:lang w:val="en-US" w:eastAsia="fi-FI"/>
              </w:rPr>
            </w:pPr>
            <w:r w:rsidRPr="00224533">
              <w:rPr>
                <w:lang w:val="en-US" w:eastAsia="fi-FI"/>
              </w:rPr>
              <w:t>DC_66A_n260(2A-D-2O)</w:t>
            </w:r>
          </w:p>
          <w:p w:rsidR="00CC6BC4" w:rsidRPr="00224533" w:rsidRDefault="00CC6BC4" w:rsidP="00116018">
            <w:pPr>
              <w:pStyle w:val="TAC"/>
              <w:keepNext w:val="0"/>
              <w:rPr>
                <w:lang w:val="en-US" w:eastAsia="fi-FI"/>
              </w:rPr>
            </w:pPr>
            <w:r w:rsidRPr="00224533">
              <w:rPr>
                <w:lang w:val="en-US" w:eastAsia="fi-FI"/>
              </w:rPr>
              <w:t>DC_66A_n260(2A-O-P)</w:t>
            </w:r>
          </w:p>
          <w:p w:rsidR="00CC6BC4" w:rsidRPr="00224533" w:rsidRDefault="00CC6BC4" w:rsidP="00116018">
            <w:pPr>
              <w:pStyle w:val="TAC"/>
              <w:keepNext w:val="0"/>
              <w:rPr>
                <w:lang w:val="en-US" w:eastAsia="fi-FI"/>
              </w:rPr>
            </w:pPr>
            <w:r w:rsidRPr="00224533">
              <w:rPr>
                <w:lang w:val="en-US" w:eastAsia="fi-FI"/>
              </w:rPr>
              <w:t>DC_66A_n260(A-2D)</w:t>
            </w:r>
          </w:p>
          <w:p w:rsidR="00CC6BC4" w:rsidRPr="00224533" w:rsidRDefault="00CC6BC4" w:rsidP="00116018">
            <w:pPr>
              <w:pStyle w:val="TAC"/>
              <w:keepNext w:val="0"/>
              <w:rPr>
                <w:lang w:val="en-US" w:eastAsia="fi-FI"/>
              </w:rPr>
            </w:pPr>
            <w:r w:rsidRPr="00224533">
              <w:rPr>
                <w:lang w:val="en-US" w:eastAsia="fi-FI"/>
              </w:rPr>
              <w:t>DC_66A_n260(2A-2D)</w:t>
            </w:r>
          </w:p>
          <w:p w:rsidR="00CC6BC4" w:rsidRPr="00224533" w:rsidRDefault="00CC6BC4" w:rsidP="00116018">
            <w:pPr>
              <w:pStyle w:val="TAC"/>
              <w:keepNext w:val="0"/>
              <w:rPr>
                <w:lang w:val="en-US" w:eastAsia="fi-FI"/>
              </w:rPr>
            </w:pPr>
            <w:r w:rsidRPr="00224533">
              <w:rPr>
                <w:lang w:val="en-US" w:eastAsia="fi-FI"/>
              </w:rPr>
              <w:t>DC_66A_n260(A-P)</w:t>
            </w:r>
          </w:p>
          <w:p w:rsidR="00CC6BC4" w:rsidRPr="00224533" w:rsidRDefault="00CC6BC4" w:rsidP="00116018">
            <w:pPr>
              <w:pStyle w:val="TAC"/>
              <w:keepNext w:val="0"/>
              <w:rPr>
                <w:lang w:val="en-US" w:eastAsia="fi-FI"/>
              </w:rPr>
            </w:pPr>
            <w:r w:rsidRPr="00224533">
              <w:rPr>
                <w:lang w:val="en-US" w:eastAsia="fi-FI"/>
              </w:rPr>
              <w:t>DC_66A_n260(2A-P)</w:t>
            </w:r>
          </w:p>
          <w:p w:rsidR="00CC6BC4" w:rsidRPr="00224533" w:rsidRDefault="00CC6BC4" w:rsidP="00116018">
            <w:pPr>
              <w:pStyle w:val="TAC"/>
              <w:keepNext w:val="0"/>
              <w:rPr>
                <w:lang w:val="en-US" w:eastAsia="fi-FI"/>
              </w:rPr>
            </w:pPr>
            <w:r w:rsidRPr="00224533">
              <w:rPr>
                <w:lang w:val="en-US" w:eastAsia="fi-FI"/>
              </w:rPr>
              <w:t>DC_66A_n260(A-2P)</w:t>
            </w:r>
          </w:p>
          <w:p w:rsidR="00CC6BC4" w:rsidRPr="00224533" w:rsidRDefault="00CC6BC4" w:rsidP="00116018">
            <w:pPr>
              <w:pStyle w:val="TAC"/>
              <w:keepNext w:val="0"/>
              <w:rPr>
                <w:lang w:val="en-US" w:eastAsia="fi-FI"/>
              </w:rPr>
            </w:pPr>
            <w:r w:rsidRPr="00224533">
              <w:rPr>
                <w:lang w:val="en-US" w:eastAsia="fi-FI"/>
              </w:rPr>
              <w:t>DC_66A_n260(2A-2P)</w:t>
            </w:r>
          </w:p>
          <w:p w:rsidR="00CC6BC4" w:rsidRPr="00224533" w:rsidRDefault="00CC6BC4" w:rsidP="00116018">
            <w:pPr>
              <w:pStyle w:val="TAC"/>
              <w:keepNext w:val="0"/>
              <w:rPr>
                <w:lang w:val="en-US" w:eastAsia="fi-FI"/>
              </w:rPr>
            </w:pPr>
            <w:r w:rsidRPr="00224533">
              <w:rPr>
                <w:lang w:val="en-US" w:eastAsia="fi-FI"/>
              </w:rPr>
              <w:t>DC_66A_n260(3A-3O)</w:t>
            </w:r>
          </w:p>
          <w:p w:rsidR="00CC6BC4" w:rsidRPr="00224533" w:rsidRDefault="00CC6BC4" w:rsidP="00116018">
            <w:pPr>
              <w:pStyle w:val="TAC"/>
              <w:keepNext w:val="0"/>
              <w:rPr>
                <w:lang w:val="en-US" w:eastAsia="fi-FI"/>
              </w:rPr>
            </w:pPr>
            <w:r w:rsidRPr="00224533">
              <w:rPr>
                <w:lang w:val="en-US" w:eastAsia="fi-FI"/>
              </w:rPr>
              <w:t>DC_66A_n260(D-2G)</w:t>
            </w:r>
          </w:p>
          <w:p w:rsidR="00CC6BC4" w:rsidRPr="00224533" w:rsidRDefault="00CC6BC4" w:rsidP="00116018">
            <w:pPr>
              <w:pStyle w:val="TAC"/>
              <w:keepNext w:val="0"/>
              <w:rPr>
                <w:lang w:val="en-US" w:eastAsia="fi-FI"/>
              </w:rPr>
            </w:pPr>
            <w:r w:rsidRPr="00224533">
              <w:rPr>
                <w:lang w:val="en-US" w:eastAsia="fi-FI"/>
              </w:rPr>
              <w:t>DC_66A_n260(2D-O)</w:t>
            </w:r>
          </w:p>
          <w:p w:rsidR="00CC6BC4" w:rsidRPr="00224533" w:rsidRDefault="00CC6BC4" w:rsidP="00116018">
            <w:pPr>
              <w:pStyle w:val="TAC"/>
              <w:keepNext w:val="0"/>
              <w:rPr>
                <w:lang w:val="en-US" w:eastAsia="fi-FI"/>
              </w:rPr>
            </w:pPr>
            <w:r w:rsidRPr="00224533">
              <w:rPr>
                <w:lang w:val="en-US" w:eastAsia="fi-FI"/>
              </w:rPr>
              <w:t>DC_66A_n260(G-2O)</w:t>
            </w:r>
          </w:p>
          <w:p w:rsidR="00CC6BC4" w:rsidRPr="00224533" w:rsidRDefault="00CC6BC4" w:rsidP="00116018">
            <w:pPr>
              <w:pStyle w:val="TAC"/>
              <w:keepNext w:val="0"/>
              <w:rPr>
                <w:lang w:val="en-US" w:eastAsia="fi-FI"/>
              </w:rPr>
            </w:pPr>
            <w:r w:rsidRPr="00224533">
              <w:rPr>
                <w:lang w:val="en-US" w:eastAsia="fi-FI"/>
              </w:rPr>
              <w:t>DC_66A_n260(2G-2O)</w:t>
            </w:r>
          </w:p>
          <w:p w:rsidR="00CC6BC4" w:rsidRPr="00224533" w:rsidRDefault="00CC6BC4" w:rsidP="00116018">
            <w:pPr>
              <w:pStyle w:val="TAC"/>
              <w:keepNext w:val="0"/>
              <w:rPr>
                <w:lang w:val="en-US" w:eastAsia="fi-FI"/>
              </w:rPr>
            </w:pPr>
            <w:r w:rsidRPr="00224533">
              <w:rPr>
                <w:lang w:val="en-US" w:eastAsia="fi-FI"/>
              </w:rPr>
              <w:t>DC_66A_n260(G-3O)</w:t>
            </w:r>
          </w:p>
          <w:p w:rsidR="00CC6BC4" w:rsidRPr="00224533" w:rsidRDefault="00CC6BC4" w:rsidP="00116018">
            <w:pPr>
              <w:pStyle w:val="TAC"/>
              <w:keepNext w:val="0"/>
              <w:rPr>
                <w:lang w:val="en-US" w:eastAsia="fi-FI"/>
              </w:rPr>
            </w:pPr>
            <w:r w:rsidRPr="00224533">
              <w:rPr>
                <w:lang w:val="en-US" w:eastAsia="fi-FI"/>
              </w:rPr>
              <w:t>DC_66A_n260(2G-3O)</w:t>
            </w:r>
          </w:p>
          <w:p w:rsidR="00CC6BC4" w:rsidRPr="00224533" w:rsidRDefault="00CC6BC4" w:rsidP="00116018">
            <w:pPr>
              <w:pStyle w:val="TAC"/>
              <w:keepNext w:val="0"/>
              <w:rPr>
                <w:lang w:val="en-US" w:eastAsia="fi-FI"/>
              </w:rPr>
            </w:pPr>
            <w:r w:rsidRPr="00224533">
              <w:rPr>
                <w:lang w:val="en-US" w:eastAsia="fi-FI"/>
              </w:rPr>
              <w:t>DC_66A_n260(G-4O)</w:t>
            </w:r>
          </w:p>
          <w:p w:rsidR="00CC6BC4" w:rsidRPr="00224533" w:rsidRDefault="00CC6BC4" w:rsidP="00116018">
            <w:pPr>
              <w:pStyle w:val="TAC"/>
              <w:keepNext w:val="0"/>
              <w:rPr>
                <w:lang w:val="en-US" w:eastAsia="fi-FI"/>
              </w:rPr>
            </w:pPr>
            <w:r w:rsidRPr="00224533">
              <w:rPr>
                <w:lang w:val="en-US" w:eastAsia="fi-FI"/>
              </w:rPr>
              <w:t>DC_66A_n260(2G-4O)</w:t>
            </w:r>
          </w:p>
          <w:p w:rsidR="00CC6BC4" w:rsidRPr="00224533" w:rsidRDefault="00CC6BC4" w:rsidP="00116018">
            <w:pPr>
              <w:pStyle w:val="TAC"/>
              <w:keepNext w:val="0"/>
              <w:rPr>
                <w:lang w:val="en-US" w:eastAsia="fi-FI"/>
              </w:rPr>
            </w:pPr>
            <w:r w:rsidRPr="00224533">
              <w:rPr>
                <w:lang w:val="en-US" w:eastAsia="fi-FI"/>
              </w:rPr>
              <w:t>DC_66A_n260(3G-O)</w:t>
            </w:r>
          </w:p>
          <w:p w:rsidR="00CC6BC4" w:rsidRPr="00224533" w:rsidRDefault="00CC6BC4" w:rsidP="00116018">
            <w:pPr>
              <w:pStyle w:val="TAC"/>
              <w:keepNext w:val="0"/>
              <w:rPr>
                <w:lang w:val="en-US" w:eastAsia="fi-FI"/>
              </w:rPr>
            </w:pPr>
            <w:r w:rsidRPr="00224533">
              <w:rPr>
                <w:lang w:val="en-US" w:eastAsia="fi-FI"/>
              </w:rPr>
              <w:t>DC_66A_n260(4G-O)</w:t>
            </w:r>
          </w:p>
          <w:p w:rsidR="00CC6BC4" w:rsidRPr="00224533" w:rsidRDefault="00CC6BC4" w:rsidP="00116018">
            <w:pPr>
              <w:pStyle w:val="TAC"/>
              <w:keepNext w:val="0"/>
              <w:rPr>
                <w:lang w:val="en-US" w:eastAsia="fi-FI"/>
              </w:rPr>
            </w:pPr>
            <w:r w:rsidRPr="00224533">
              <w:rPr>
                <w:lang w:val="en-US" w:eastAsia="fi-FI"/>
              </w:rPr>
              <w:t>DC_66A_n260(H-O)</w:t>
            </w:r>
          </w:p>
          <w:p w:rsidR="00CC6BC4" w:rsidRPr="00224533" w:rsidRDefault="00CC6BC4" w:rsidP="00116018">
            <w:pPr>
              <w:pStyle w:val="TAC"/>
              <w:keepNext w:val="0"/>
              <w:rPr>
                <w:lang w:val="en-US" w:eastAsia="fi-FI"/>
              </w:rPr>
            </w:pPr>
            <w:r w:rsidRPr="00224533">
              <w:rPr>
                <w:lang w:val="en-US" w:eastAsia="fi-FI"/>
              </w:rPr>
              <w:t>DC_66A_n260(2H-O)</w:t>
            </w:r>
          </w:p>
          <w:p w:rsidR="00CC6BC4" w:rsidRPr="00224533" w:rsidRDefault="00CC6BC4" w:rsidP="00116018">
            <w:pPr>
              <w:pStyle w:val="TAC"/>
              <w:keepNext w:val="0"/>
              <w:rPr>
                <w:lang w:val="en-US" w:eastAsia="fi-FI"/>
              </w:rPr>
            </w:pPr>
            <w:r w:rsidRPr="00224533">
              <w:rPr>
                <w:lang w:val="en-US" w:eastAsia="fi-FI"/>
              </w:rPr>
              <w:t>DC_66A-n260(4A-2G)</w:t>
            </w:r>
          </w:p>
          <w:p w:rsidR="00CC6BC4" w:rsidRPr="00224533" w:rsidRDefault="00CC6BC4" w:rsidP="00116018">
            <w:pPr>
              <w:pStyle w:val="TAC"/>
              <w:keepNext w:val="0"/>
              <w:rPr>
                <w:lang w:val="en-US" w:eastAsia="fi-FI"/>
              </w:rPr>
            </w:pPr>
            <w:r w:rsidRPr="00224533">
              <w:rPr>
                <w:lang w:val="en-US" w:eastAsia="fi-FI"/>
              </w:rPr>
              <w:t>DC_66A-n260(2A-2G-2O)</w:t>
            </w:r>
          </w:p>
          <w:p w:rsidR="00CC6BC4" w:rsidRPr="00224533" w:rsidRDefault="00CC6BC4" w:rsidP="00116018">
            <w:pPr>
              <w:pStyle w:val="TAC"/>
              <w:keepNext w:val="0"/>
              <w:rPr>
                <w:lang w:val="en-US" w:eastAsia="fi-FI"/>
              </w:rPr>
            </w:pPr>
            <w:r w:rsidRPr="00224533">
              <w:rPr>
                <w:lang w:val="en-US" w:eastAsia="fi-FI"/>
              </w:rPr>
              <w:t>DC_66A-n260(2A-2H)</w:t>
            </w:r>
          </w:p>
          <w:p w:rsidR="00CC6BC4" w:rsidRPr="00224533" w:rsidRDefault="00CC6BC4" w:rsidP="00116018">
            <w:pPr>
              <w:pStyle w:val="TAC"/>
              <w:keepNext w:val="0"/>
              <w:rPr>
                <w:lang w:val="en-US" w:eastAsia="fi-FI"/>
              </w:rPr>
            </w:pPr>
            <w:r w:rsidRPr="00224533">
              <w:rPr>
                <w:lang w:val="en-US" w:eastAsia="fi-FI"/>
              </w:rPr>
              <w:t>DC_66A-n260(2A-2O)</w:t>
            </w:r>
          </w:p>
          <w:p w:rsidR="00CC6BC4" w:rsidRPr="00224533" w:rsidRDefault="00CC6BC4" w:rsidP="00116018">
            <w:pPr>
              <w:pStyle w:val="TAC"/>
              <w:keepNext w:val="0"/>
              <w:rPr>
                <w:lang w:val="en-US" w:eastAsia="fi-FI"/>
              </w:rPr>
            </w:pPr>
            <w:r w:rsidRPr="00224533">
              <w:rPr>
                <w:lang w:val="en-US" w:eastAsia="fi-FI"/>
              </w:rPr>
              <w:t>DC_66A-n260(4A-2O)</w:t>
            </w:r>
          </w:p>
          <w:p w:rsidR="00CC6BC4" w:rsidRPr="00224533" w:rsidRDefault="00CC6BC4" w:rsidP="00116018">
            <w:pPr>
              <w:pStyle w:val="TAC"/>
              <w:keepNext w:val="0"/>
              <w:rPr>
                <w:lang w:val="en-US" w:eastAsia="fi-FI"/>
              </w:rPr>
            </w:pPr>
            <w:r w:rsidRPr="00224533">
              <w:rPr>
                <w:lang w:val="en-US" w:eastAsia="fi-FI"/>
              </w:rPr>
              <w:t>DC_66A-n260(6A-2O)</w:t>
            </w:r>
          </w:p>
          <w:p w:rsidR="00CC6BC4" w:rsidRPr="00224533" w:rsidRDefault="00CC6BC4" w:rsidP="00116018">
            <w:pPr>
              <w:pStyle w:val="TAC"/>
              <w:keepNext w:val="0"/>
              <w:rPr>
                <w:lang w:val="en-US" w:eastAsia="fi-FI"/>
              </w:rPr>
            </w:pPr>
            <w:r w:rsidRPr="00224533">
              <w:rPr>
                <w:lang w:val="en-US" w:eastAsia="fi-FI"/>
              </w:rPr>
              <w:t>DC_66A-n260(8A-2O)</w:t>
            </w:r>
          </w:p>
          <w:p w:rsidR="00CC6BC4" w:rsidRPr="00224533" w:rsidRDefault="00CC6BC4" w:rsidP="00116018">
            <w:pPr>
              <w:pStyle w:val="TAC"/>
              <w:keepNext w:val="0"/>
              <w:rPr>
                <w:lang w:val="en-US" w:eastAsia="fi-FI"/>
              </w:rPr>
            </w:pPr>
            <w:r w:rsidRPr="00224533">
              <w:rPr>
                <w:lang w:val="en-US" w:eastAsia="fi-FI"/>
              </w:rPr>
              <w:t>DC_66A-n260(2A-2O-2P)</w:t>
            </w:r>
          </w:p>
          <w:p w:rsidR="00CC6BC4" w:rsidRPr="00224533" w:rsidRDefault="00CC6BC4" w:rsidP="00116018">
            <w:pPr>
              <w:pStyle w:val="TAC"/>
              <w:keepNext w:val="0"/>
              <w:rPr>
                <w:lang w:val="en-US" w:eastAsia="fi-FI"/>
              </w:rPr>
            </w:pPr>
            <w:r w:rsidRPr="00224533">
              <w:rPr>
                <w:lang w:val="en-US" w:eastAsia="fi-FI"/>
              </w:rPr>
              <w:t>DC_66A-n260(6A-3O)</w:t>
            </w:r>
          </w:p>
          <w:p w:rsidR="00CC6BC4" w:rsidRPr="00224533" w:rsidRDefault="00CC6BC4" w:rsidP="00116018">
            <w:pPr>
              <w:pStyle w:val="TAC"/>
              <w:keepNext w:val="0"/>
              <w:rPr>
                <w:lang w:val="en-US" w:eastAsia="fi-FI"/>
              </w:rPr>
            </w:pPr>
            <w:r w:rsidRPr="00224533">
              <w:rPr>
                <w:lang w:val="en-US" w:eastAsia="fi-FI"/>
              </w:rPr>
              <w:t>DC_66A-n260(2A-4O)</w:t>
            </w:r>
          </w:p>
          <w:p w:rsidR="00CC6BC4" w:rsidRPr="00224533" w:rsidRDefault="00CC6BC4" w:rsidP="00116018">
            <w:pPr>
              <w:pStyle w:val="TAC"/>
              <w:keepNext w:val="0"/>
              <w:rPr>
                <w:lang w:val="en-US" w:eastAsia="fi-FI"/>
              </w:rPr>
            </w:pPr>
            <w:r w:rsidRPr="00224533">
              <w:rPr>
                <w:lang w:val="en-US" w:eastAsia="fi-FI"/>
              </w:rPr>
              <w:t>DC_66A-n260(4A-4O)</w:t>
            </w:r>
          </w:p>
          <w:p w:rsidR="00CC6BC4" w:rsidRPr="00224533" w:rsidRDefault="00CC6BC4" w:rsidP="00116018">
            <w:pPr>
              <w:pStyle w:val="TAC"/>
              <w:keepNext w:val="0"/>
              <w:rPr>
                <w:lang w:val="en-US" w:eastAsia="fi-FI"/>
              </w:rPr>
            </w:pPr>
            <w:r w:rsidRPr="00224533">
              <w:rPr>
                <w:lang w:val="en-US" w:eastAsia="fi-FI"/>
              </w:rPr>
              <w:lastRenderedPageBreak/>
              <w:t>DC_66A-n260(6A-2P)</w:t>
            </w:r>
          </w:p>
          <w:p w:rsidR="00CC6BC4" w:rsidRPr="00224533" w:rsidRDefault="00CC6BC4" w:rsidP="00116018">
            <w:pPr>
              <w:pStyle w:val="TAC"/>
              <w:keepNext w:val="0"/>
              <w:rPr>
                <w:lang w:val="en-US" w:eastAsia="fi-FI"/>
              </w:rPr>
            </w:pPr>
            <w:r w:rsidRPr="00224533">
              <w:rPr>
                <w:lang w:val="en-US" w:eastAsia="fi-FI"/>
              </w:rPr>
              <w:t>DC_66A-n260(2O-2P)</w:t>
            </w:r>
          </w:p>
          <w:p w:rsidR="00CC6BC4" w:rsidRPr="00224533" w:rsidRDefault="00CC6BC4" w:rsidP="00116018">
            <w:pPr>
              <w:pStyle w:val="TAC"/>
              <w:keepNext w:val="0"/>
              <w:rPr>
                <w:lang w:val="en-US" w:eastAsia="fi-FI"/>
              </w:rPr>
            </w:pPr>
            <w:r w:rsidRPr="00224533">
              <w:rPr>
                <w:lang w:val="en-US" w:eastAsia="fi-FI"/>
              </w:rPr>
              <w:t>DC_66A-n260(4P)</w:t>
            </w:r>
          </w:p>
          <w:p w:rsidR="00CC6BC4" w:rsidRPr="00224533" w:rsidRDefault="00CC6BC4" w:rsidP="00116018">
            <w:pPr>
              <w:pStyle w:val="TAC"/>
              <w:keepNext w:val="0"/>
              <w:rPr>
                <w:lang w:val="en-US" w:eastAsia="fi-FI"/>
              </w:rPr>
            </w:pPr>
            <w:r w:rsidRPr="00224533">
              <w:rPr>
                <w:lang w:val="en-US" w:eastAsia="fi-FI"/>
              </w:rPr>
              <w:t>DC_66A-n260(2A-4P)</w:t>
            </w:r>
          </w:p>
          <w:p w:rsidR="00CC6BC4" w:rsidRPr="00224533" w:rsidRDefault="00CC6BC4" w:rsidP="00116018">
            <w:pPr>
              <w:pStyle w:val="TAC"/>
              <w:keepNext w:val="0"/>
              <w:rPr>
                <w:lang w:val="en-US" w:eastAsia="fi-FI"/>
              </w:rPr>
            </w:pPr>
            <w:r w:rsidRPr="00224533">
              <w:rPr>
                <w:lang w:val="en-US" w:eastAsia="fi-FI"/>
              </w:rPr>
              <w:t>DC_66A-n260(4A-2Q)</w:t>
            </w:r>
          </w:p>
          <w:p w:rsidR="00CC6BC4" w:rsidRPr="00224533" w:rsidRDefault="00CC6BC4" w:rsidP="00116018">
            <w:pPr>
              <w:pStyle w:val="TAC"/>
              <w:keepNext w:val="0"/>
              <w:rPr>
                <w:lang w:val="en-US" w:eastAsia="fi-FI"/>
              </w:rPr>
            </w:pPr>
            <w:r w:rsidRPr="00224533">
              <w:rPr>
                <w:lang w:val="en-US" w:eastAsia="fi-FI"/>
              </w:rPr>
              <w:t>DC_66A-n260(2A-2O-2Q)</w:t>
            </w:r>
          </w:p>
          <w:p w:rsidR="00CC6BC4" w:rsidRPr="00224533" w:rsidRDefault="00CC6BC4" w:rsidP="00116018">
            <w:pPr>
              <w:pStyle w:val="TAC"/>
              <w:keepNext w:val="0"/>
              <w:rPr>
                <w:lang w:val="en-US" w:eastAsia="fi-FI"/>
              </w:rPr>
            </w:pPr>
            <w:r w:rsidRPr="00224533">
              <w:rPr>
                <w:lang w:val="en-US" w:eastAsia="fi-FI"/>
              </w:rPr>
              <w:t>DC_66A_n260(A-Q)</w:t>
            </w:r>
          </w:p>
          <w:p w:rsidR="00CC6BC4" w:rsidRPr="00BF1502" w:rsidRDefault="00CC6BC4" w:rsidP="00116018">
            <w:pPr>
              <w:pStyle w:val="TAC"/>
              <w:keepNext w:val="0"/>
              <w:rPr>
                <w:lang w:val="en-US" w:eastAsia="fi-FI"/>
              </w:rPr>
            </w:pPr>
            <w:r w:rsidRPr="001D1257">
              <w:rPr>
                <w:lang w:val="en-US" w:eastAsia="fi-FI"/>
                <w:rPrChange w:id="397" w:author="Nokia" w:date="2019-10-02T13:05:00Z">
                  <w:rPr>
                    <w:lang w:val="fi-FI" w:eastAsia="fi-FI"/>
                  </w:rPr>
                </w:rPrChange>
              </w:rPr>
              <w:t>DC_66A_n260(P-Q)</w:t>
            </w:r>
          </w:p>
          <w:p w:rsidR="00CC6BC4" w:rsidRPr="001C2388" w:rsidRDefault="00CC6BC4" w:rsidP="00116018">
            <w:pPr>
              <w:pStyle w:val="TAC"/>
              <w:keepNext w:val="0"/>
              <w:rPr>
                <w:noProof/>
                <w:lang w:eastAsia="zh-CN"/>
              </w:rPr>
            </w:pPr>
            <w:r w:rsidRPr="001C2388">
              <w:rPr>
                <w:noProof/>
                <w:lang w:eastAsia="zh-CN"/>
              </w:rPr>
              <w:t>DC_66A-66A_n260A</w:t>
            </w:r>
          </w:p>
          <w:p w:rsidR="00CC6BC4" w:rsidRPr="00093014"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66A_n260G</w:t>
            </w:r>
          </w:p>
          <w:p w:rsidR="00CC6BC4" w:rsidRPr="00093014"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66A_n260H</w:t>
            </w:r>
          </w:p>
          <w:p w:rsidR="00CC6BC4" w:rsidRPr="00093014"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66A_n260I</w:t>
            </w:r>
          </w:p>
          <w:p w:rsidR="00CC6BC4" w:rsidRPr="00093014"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66A_n260J</w:t>
            </w:r>
          </w:p>
          <w:p w:rsidR="00CC6BC4" w:rsidRPr="00093014"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66A_n260K</w:t>
            </w:r>
          </w:p>
          <w:p w:rsidR="00CC6BC4" w:rsidRPr="00093014"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66A_n260L</w:t>
            </w:r>
          </w:p>
          <w:p w:rsidR="00CC6BC4" w:rsidRPr="00D91D25" w:rsidRDefault="00CC6BC4" w:rsidP="00116018">
            <w:pPr>
              <w:pStyle w:val="TAC"/>
              <w:keepNext w:val="0"/>
              <w:rPr>
                <w:lang w:val="en-US" w:eastAsia="fi-FI"/>
              </w:rPr>
            </w:pPr>
            <w:r w:rsidRPr="00093014">
              <w:rPr>
                <w:lang w:val="en-US" w:eastAsia="fi-FI"/>
              </w:rPr>
              <w:t>DC_</w:t>
            </w:r>
            <w:r w:rsidRPr="001C2388">
              <w:rPr>
                <w:noProof/>
                <w:lang w:eastAsia="zh-CN"/>
              </w:rPr>
              <w:t>66A-</w:t>
            </w:r>
            <w:r w:rsidRPr="00093014">
              <w:rPr>
                <w:lang w:val="en-US" w:eastAsia="fi-FI"/>
              </w:rPr>
              <w:t>66A_n260M</w:t>
            </w:r>
          </w:p>
          <w:p w:rsidR="00CC6BC4" w:rsidRPr="007C2EA3" w:rsidRDefault="00CC6BC4" w:rsidP="00116018">
            <w:pPr>
              <w:pStyle w:val="TAC"/>
              <w:keepNext w:val="0"/>
              <w:rPr>
                <w:rFonts w:cs="Arial"/>
                <w:color w:val="000000"/>
                <w:szCs w:val="18"/>
              </w:rPr>
            </w:pPr>
            <w:r w:rsidRPr="007C2EA3">
              <w:rPr>
                <w:rFonts w:cs="Arial"/>
                <w:color w:val="000000"/>
                <w:szCs w:val="18"/>
              </w:rPr>
              <w:t>DC_66A_n260(A-O-P)</w:t>
            </w:r>
          </w:p>
          <w:p w:rsidR="00CC6BC4" w:rsidRPr="001C2388" w:rsidRDefault="00CC6BC4" w:rsidP="00116018">
            <w:pPr>
              <w:pStyle w:val="TAC"/>
              <w:keepNext w:val="0"/>
              <w:rPr>
                <w:lang w:val="en-US" w:eastAsia="fi-FI"/>
              </w:rPr>
            </w:pPr>
            <w:r w:rsidRPr="007C2EA3">
              <w:rPr>
                <w:rFonts w:cs="Arial"/>
                <w:color w:val="000000"/>
                <w:szCs w:val="18"/>
              </w:rPr>
              <w:t>DC_66A_n260(O-P)</w:t>
            </w:r>
          </w:p>
        </w:tc>
        <w:tc>
          <w:tcPr>
            <w:tcW w:w="2846" w:type="dxa"/>
            <w:vAlign w:val="center"/>
          </w:tcPr>
          <w:p w:rsidR="00CC6BC4" w:rsidRPr="00224533" w:rsidRDefault="00CC6BC4" w:rsidP="00116018">
            <w:pPr>
              <w:pStyle w:val="TAC"/>
              <w:keepNext w:val="0"/>
              <w:rPr>
                <w:lang w:val="en-US" w:eastAsia="fi-FI"/>
              </w:rPr>
            </w:pPr>
            <w:r w:rsidRPr="00224533">
              <w:rPr>
                <w:lang w:val="en-US" w:eastAsia="fi-FI"/>
              </w:rPr>
              <w:lastRenderedPageBreak/>
              <w:t>DC_66A_n260A</w:t>
            </w:r>
          </w:p>
          <w:p w:rsidR="00CC6BC4" w:rsidRPr="00224533" w:rsidRDefault="00CC6BC4" w:rsidP="00116018">
            <w:pPr>
              <w:pStyle w:val="TAC"/>
              <w:keepNext w:val="0"/>
              <w:rPr>
                <w:lang w:val="en-US" w:eastAsia="fi-FI"/>
              </w:rPr>
            </w:pPr>
            <w:r w:rsidRPr="00224533">
              <w:rPr>
                <w:lang w:val="en-US" w:eastAsia="fi-FI"/>
              </w:rPr>
              <w:t>DC_66A_n260G</w:t>
            </w:r>
          </w:p>
          <w:p w:rsidR="00CC6BC4" w:rsidRPr="00224533" w:rsidRDefault="00CC6BC4" w:rsidP="00116018">
            <w:pPr>
              <w:pStyle w:val="TAC"/>
              <w:keepNext w:val="0"/>
              <w:rPr>
                <w:lang w:val="en-US" w:eastAsia="fi-FI"/>
              </w:rPr>
            </w:pPr>
            <w:r w:rsidRPr="00224533">
              <w:rPr>
                <w:lang w:val="en-US" w:eastAsia="fi-FI"/>
              </w:rPr>
              <w:t>DC_66A_n260H</w:t>
            </w:r>
          </w:p>
          <w:p w:rsidR="00CC6BC4" w:rsidRPr="00224533" w:rsidRDefault="00CC6BC4" w:rsidP="00116018">
            <w:pPr>
              <w:pStyle w:val="TAC"/>
              <w:keepNext w:val="0"/>
              <w:rPr>
                <w:lang w:val="en-US" w:eastAsia="fi-FI"/>
              </w:rPr>
            </w:pPr>
            <w:r w:rsidRPr="00224533">
              <w:rPr>
                <w:lang w:val="en-US" w:eastAsia="fi-FI"/>
              </w:rPr>
              <w:t>DC_66A_n260O</w:t>
            </w:r>
          </w:p>
          <w:p w:rsidR="00CC6BC4" w:rsidRPr="00224533" w:rsidRDefault="00CC6BC4" w:rsidP="00116018">
            <w:pPr>
              <w:pStyle w:val="TAC"/>
              <w:keepNext w:val="0"/>
              <w:rPr>
                <w:lang w:val="en-US" w:eastAsia="fi-FI"/>
              </w:rPr>
            </w:pPr>
            <w:r w:rsidRPr="00224533">
              <w:rPr>
                <w:lang w:val="en-US" w:eastAsia="fi-FI"/>
              </w:rPr>
              <w:t>DC_66A_n260P</w:t>
            </w:r>
          </w:p>
          <w:p w:rsidR="00CC6BC4" w:rsidRPr="001C2388" w:rsidRDefault="00CC6BC4" w:rsidP="00116018">
            <w:pPr>
              <w:pStyle w:val="TAC"/>
              <w:keepNext w:val="0"/>
              <w:rPr>
                <w:lang w:val="en-US" w:eastAsia="fi-FI"/>
              </w:rPr>
            </w:pPr>
            <w:r w:rsidRPr="00224533">
              <w:rPr>
                <w:lang w:val="en-US" w:eastAsia="fi-FI"/>
              </w:rPr>
              <w:t>DC_66A_n260Q</w:t>
            </w:r>
          </w:p>
        </w:tc>
      </w:tr>
      <w:tr w:rsidR="00CC6BC4" w:rsidRPr="001C2388" w:rsidTr="00116018">
        <w:trPr>
          <w:jc w:val="center"/>
        </w:trPr>
        <w:tc>
          <w:tcPr>
            <w:tcW w:w="2972" w:type="dxa"/>
            <w:shd w:val="clear" w:color="auto" w:fill="auto"/>
            <w:vAlign w:val="center"/>
          </w:tcPr>
          <w:p w:rsidR="00CC6BC4" w:rsidRPr="00224533" w:rsidRDefault="00CC6BC4" w:rsidP="00116018">
            <w:pPr>
              <w:pStyle w:val="TAC"/>
              <w:keepNext w:val="0"/>
              <w:rPr>
                <w:lang w:val="en-US" w:eastAsia="fi-FI"/>
              </w:rPr>
            </w:pPr>
            <w:r w:rsidRPr="00224533">
              <w:rPr>
                <w:lang w:val="en-US" w:eastAsia="fi-FI"/>
              </w:rPr>
              <w:lastRenderedPageBreak/>
              <w:t>DC_66A_n261A</w:t>
            </w:r>
          </w:p>
          <w:p w:rsidR="00CC6BC4" w:rsidRPr="00224533" w:rsidRDefault="00CC6BC4" w:rsidP="00116018">
            <w:pPr>
              <w:pStyle w:val="TAC"/>
              <w:keepNext w:val="0"/>
              <w:rPr>
                <w:lang w:val="en-US" w:eastAsia="fi-FI"/>
              </w:rPr>
            </w:pPr>
            <w:r w:rsidRPr="00224533">
              <w:rPr>
                <w:lang w:val="en-US" w:eastAsia="fi-FI"/>
              </w:rPr>
              <w:t>DC_66A_n261D</w:t>
            </w:r>
          </w:p>
          <w:p w:rsidR="00CC6BC4" w:rsidRPr="00224533" w:rsidRDefault="00CC6BC4" w:rsidP="00116018">
            <w:pPr>
              <w:pStyle w:val="TAC"/>
              <w:keepNext w:val="0"/>
              <w:rPr>
                <w:lang w:val="en-US" w:eastAsia="fi-FI"/>
              </w:rPr>
            </w:pPr>
            <w:r w:rsidRPr="00224533">
              <w:rPr>
                <w:lang w:val="en-US" w:eastAsia="fi-FI"/>
              </w:rPr>
              <w:t>DC_66A_n261E</w:t>
            </w:r>
          </w:p>
          <w:p w:rsidR="00CC6BC4" w:rsidRPr="00224533" w:rsidRDefault="00CC6BC4" w:rsidP="00116018">
            <w:pPr>
              <w:pStyle w:val="TAC"/>
              <w:keepNext w:val="0"/>
              <w:rPr>
                <w:lang w:val="en-US" w:eastAsia="fi-FI"/>
              </w:rPr>
            </w:pPr>
            <w:r w:rsidRPr="00224533">
              <w:rPr>
                <w:lang w:val="en-US" w:eastAsia="fi-FI"/>
              </w:rPr>
              <w:t>DC_66A_n261F</w:t>
            </w:r>
          </w:p>
          <w:p w:rsidR="00CC6BC4" w:rsidRPr="00224533" w:rsidRDefault="00CC6BC4" w:rsidP="00116018">
            <w:pPr>
              <w:pStyle w:val="TAC"/>
              <w:keepNext w:val="0"/>
              <w:rPr>
                <w:lang w:val="en-US" w:eastAsia="fi-FI"/>
              </w:rPr>
            </w:pPr>
            <w:r w:rsidRPr="00224533">
              <w:rPr>
                <w:lang w:val="en-US" w:eastAsia="fi-FI"/>
              </w:rPr>
              <w:t>DC_66A_n261G</w:t>
            </w:r>
          </w:p>
          <w:p w:rsidR="00CC6BC4" w:rsidRPr="00224533" w:rsidRDefault="00CC6BC4" w:rsidP="00116018">
            <w:pPr>
              <w:pStyle w:val="TAC"/>
              <w:keepNext w:val="0"/>
              <w:rPr>
                <w:lang w:val="en-US" w:eastAsia="fi-FI"/>
              </w:rPr>
            </w:pPr>
            <w:r w:rsidRPr="00224533">
              <w:rPr>
                <w:lang w:val="en-US" w:eastAsia="fi-FI"/>
              </w:rPr>
              <w:t>DC_66A_n261H</w:t>
            </w:r>
          </w:p>
          <w:p w:rsidR="00CC6BC4" w:rsidRPr="00224533" w:rsidRDefault="00CC6BC4" w:rsidP="00116018">
            <w:pPr>
              <w:pStyle w:val="TAC"/>
              <w:keepNext w:val="0"/>
              <w:rPr>
                <w:lang w:val="en-US" w:eastAsia="fi-FI"/>
              </w:rPr>
            </w:pPr>
            <w:r w:rsidRPr="00224533">
              <w:rPr>
                <w:lang w:val="en-US" w:eastAsia="fi-FI"/>
              </w:rPr>
              <w:t>DC_66A_n261I</w:t>
            </w:r>
          </w:p>
          <w:p w:rsidR="00CC6BC4" w:rsidRPr="00224533" w:rsidRDefault="00CC6BC4" w:rsidP="00116018">
            <w:pPr>
              <w:pStyle w:val="TAC"/>
              <w:keepNext w:val="0"/>
              <w:rPr>
                <w:lang w:val="en-US" w:eastAsia="fi-FI"/>
              </w:rPr>
            </w:pPr>
            <w:r w:rsidRPr="00224533">
              <w:rPr>
                <w:lang w:val="en-US" w:eastAsia="fi-FI"/>
              </w:rPr>
              <w:t>DC_66A_n261J</w:t>
            </w:r>
          </w:p>
          <w:p w:rsidR="00CC6BC4" w:rsidRPr="00224533" w:rsidRDefault="00CC6BC4" w:rsidP="00116018">
            <w:pPr>
              <w:pStyle w:val="TAC"/>
              <w:keepNext w:val="0"/>
              <w:rPr>
                <w:lang w:val="en-US" w:eastAsia="fi-FI"/>
              </w:rPr>
            </w:pPr>
            <w:r w:rsidRPr="00224533">
              <w:rPr>
                <w:lang w:val="en-US" w:eastAsia="fi-FI"/>
              </w:rPr>
              <w:t>DC_66A_n261K</w:t>
            </w:r>
          </w:p>
          <w:p w:rsidR="00CC6BC4" w:rsidRPr="00224533" w:rsidRDefault="00CC6BC4" w:rsidP="00116018">
            <w:pPr>
              <w:pStyle w:val="TAC"/>
              <w:keepNext w:val="0"/>
              <w:rPr>
                <w:lang w:val="en-US" w:eastAsia="fi-FI"/>
              </w:rPr>
            </w:pPr>
            <w:r w:rsidRPr="00224533">
              <w:rPr>
                <w:lang w:val="en-US" w:eastAsia="fi-FI"/>
              </w:rPr>
              <w:t>DC_66A_n261L</w:t>
            </w:r>
          </w:p>
          <w:p w:rsidR="00CC6BC4" w:rsidRPr="00224533" w:rsidRDefault="00CC6BC4" w:rsidP="00116018">
            <w:pPr>
              <w:pStyle w:val="TAC"/>
              <w:keepNext w:val="0"/>
              <w:rPr>
                <w:lang w:val="en-US" w:eastAsia="fi-FI"/>
              </w:rPr>
            </w:pPr>
            <w:r w:rsidRPr="00224533">
              <w:rPr>
                <w:lang w:val="en-US" w:eastAsia="fi-FI"/>
              </w:rPr>
              <w:t>DC_66A_n261M</w:t>
            </w:r>
          </w:p>
          <w:p w:rsidR="00CC6BC4" w:rsidRPr="00224533" w:rsidRDefault="00CC6BC4" w:rsidP="00116018">
            <w:pPr>
              <w:pStyle w:val="TAC"/>
              <w:keepNext w:val="0"/>
              <w:rPr>
                <w:lang w:val="en-US" w:eastAsia="fi-FI"/>
              </w:rPr>
            </w:pPr>
            <w:r w:rsidRPr="00224533">
              <w:rPr>
                <w:lang w:val="en-US" w:eastAsia="fi-FI"/>
              </w:rPr>
              <w:t>DC_66A_n261O</w:t>
            </w:r>
          </w:p>
          <w:p w:rsidR="00CC6BC4" w:rsidRPr="00224533" w:rsidRDefault="00CC6BC4" w:rsidP="00116018">
            <w:pPr>
              <w:pStyle w:val="TAC"/>
              <w:keepNext w:val="0"/>
              <w:rPr>
                <w:lang w:val="en-US" w:eastAsia="fi-FI"/>
              </w:rPr>
            </w:pPr>
            <w:r w:rsidRPr="00224533">
              <w:rPr>
                <w:lang w:val="en-US" w:eastAsia="fi-FI"/>
              </w:rPr>
              <w:t>DC_66A_n261P</w:t>
            </w:r>
          </w:p>
          <w:p w:rsidR="00CC6BC4" w:rsidRPr="001C2388" w:rsidRDefault="00CC6BC4" w:rsidP="00116018">
            <w:pPr>
              <w:pStyle w:val="TAC"/>
              <w:keepNext w:val="0"/>
              <w:rPr>
                <w:lang w:val="en-US" w:eastAsia="fi-FI"/>
              </w:rPr>
            </w:pPr>
            <w:r w:rsidRPr="00224533">
              <w:rPr>
                <w:lang w:val="en-US" w:eastAsia="fi-FI"/>
              </w:rPr>
              <w:t>DC_66A_n261Q</w:t>
            </w:r>
            <w:r w:rsidRPr="001C2388">
              <w:rPr>
                <w:noProof/>
                <w:lang w:eastAsia="zh-CN"/>
              </w:rPr>
              <w:t xml:space="preserve"> </w:t>
            </w:r>
          </w:p>
        </w:tc>
        <w:tc>
          <w:tcPr>
            <w:tcW w:w="2846" w:type="dxa"/>
            <w:vAlign w:val="center"/>
          </w:tcPr>
          <w:p w:rsidR="00CC6BC4" w:rsidRPr="001C2388" w:rsidRDefault="00CC6BC4" w:rsidP="00116018">
            <w:pPr>
              <w:pStyle w:val="TAC"/>
              <w:keepNext w:val="0"/>
              <w:rPr>
                <w:lang w:val="en-US" w:eastAsia="fi-FI"/>
              </w:rPr>
            </w:pPr>
            <w:r w:rsidRPr="001C2388">
              <w:rPr>
                <w:lang w:val="fi-FI" w:eastAsia="fi-FI"/>
              </w:rPr>
              <w:t>DC_66A_n261A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noProof/>
                <w:lang w:eastAsia="zh-CN"/>
              </w:rPr>
              <w:t>DC_66A_n261(2A)</w:t>
            </w:r>
          </w:p>
          <w:p w:rsidR="00CC6BC4" w:rsidRPr="001C2388" w:rsidRDefault="00CC6BC4" w:rsidP="00116018">
            <w:pPr>
              <w:pStyle w:val="TAC"/>
              <w:keepNext w:val="0"/>
              <w:rPr>
                <w:noProof/>
                <w:lang w:eastAsia="zh-CN"/>
              </w:rPr>
            </w:pPr>
            <w:r w:rsidRPr="001C2388">
              <w:rPr>
                <w:noProof/>
                <w:lang w:eastAsia="zh-CN"/>
              </w:rPr>
              <w:t>DC_66A_n261(3A)</w:t>
            </w:r>
          </w:p>
          <w:p w:rsidR="00CC6BC4" w:rsidRPr="001C2388" w:rsidRDefault="00CC6BC4" w:rsidP="00116018">
            <w:pPr>
              <w:pStyle w:val="TAC"/>
              <w:keepNext w:val="0"/>
              <w:rPr>
                <w:noProof/>
                <w:lang w:eastAsia="zh-CN"/>
              </w:rPr>
            </w:pPr>
            <w:r w:rsidRPr="001C2388">
              <w:rPr>
                <w:noProof/>
                <w:lang w:eastAsia="zh-CN"/>
              </w:rPr>
              <w:t>DC_66A_n261(4A)</w:t>
            </w:r>
          </w:p>
          <w:p w:rsidR="00CC6BC4" w:rsidRPr="001C2388" w:rsidRDefault="00CC6BC4" w:rsidP="00116018">
            <w:pPr>
              <w:pStyle w:val="TAC"/>
              <w:keepNext w:val="0"/>
              <w:rPr>
                <w:noProof/>
                <w:lang w:eastAsia="zh-CN"/>
              </w:rPr>
            </w:pPr>
            <w:r w:rsidRPr="001C2388">
              <w:rPr>
                <w:noProof/>
                <w:lang w:eastAsia="zh-CN"/>
              </w:rPr>
              <w:t>DC_66A_n261(D-G)</w:t>
            </w:r>
          </w:p>
          <w:p w:rsidR="00CC6BC4" w:rsidRPr="001C2388" w:rsidRDefault="00CC6BC4" w:rsidP="00116018">
            <w:pPr>
              <w:pStyle w:val="TAC"/>
              <w:keepNext w:val="0"/>
              <w:rPr>
                <w:noProof/>
                <w:lang w:eastAsia="zh-CN"/>
              </w:rPr>
            </w:pPr>
            <w:r w:rsidRPr="001C2388">
              <w:rPr>
                <w:noProof/>
                <w:lang w:eastAsia="zh-CN"/>
              </w:rPr>
              <w:t>DC_66A_n261(D-H)</w:t>
            </w:r>
          </w:p>
          <w:p w:rsidR="00CC6BC4" w:rsidRPr="001C2388" w:rsidRDefault="00CC6BC4" w:rsidP="00116018">
            <w:pPr>
              <w:pStyle w:val="TAC"/>
              <w:keepNext w:val="0"/>
              <w:rPr>
                <w:noProof/>
                <w:lang w:eastAsia="zh-CN"/>
              </w:rPr>
            </w:pPr>
            <w:r w:rsidRPr="001C2388">
              <w:rPr>
                <w:noProof/>
                <w:lang w:eastAsia="zh-CN"/>
              </w:rPr>
              <w:t>DC_66A_n261(D-I)</w:t>
            </w:r>
          </w:p>
          <w:p w:rsidR="00CC6BC4" w:rsidRPr="001C2388" w:rsidRDefault="00CC6BC4" w:rsidP="00116018">
            <w:pPr>
              <w:pStyle w:val="TAC"/>
              <w:keepNext w:val="0"/>
              <w:rPr>
                <w:noProof/>
                <w:lang w:eastAsia="zh-CN"/>
              </w:rPr>
            </w:pPr>
            <w:r w:rsidRPr="001C2388">
              <w:rPr>
                <w:noProof/>
                <w:lang w:eastAsia="zh-CN"/>
              </w:rPr>
              <w:t>DC_66A_n261(D-O)</w:t>
            </w:r>
          </w:p>
          <w:p w:rsidR="00CC6BC4" w:rsidRPr="001C2388" w:rsidRDefault="00CC6BC4" w:rsidP="00116018">
            <w:pPr>
              <w:pStyle w:val="TAC"/>
              <w:keepNext w:val="0"/>
              <w:rPr>
                <w:noProof/>
                <w:lang w:eastAsia="zh-CN"/>
              </w:rPr>
            </w:pPr>
            <w:r w:rsidRPr="001C2388">
              <w:rPr>
                <w:noProof/>
                <w:lang w:eastAsia="zh-CN"/>
              </w:rPr>
              <w:t>DC_66A_n261(D-P)</w:t>
            </w:r>
          </w:p>
          <w:p w:rsidR="00CC6BC4" w:rsidRPr="001C2388" w:rsidRDefault="00CC6BC4" w:rsidP="00116018">
            <w:pPr>
              <w:pStyle w:val="TAC"/>
              <w:keepNext w:val="0"/>
              <w:rPr>
                <w:noProof/>
                <w:lang w:eastAsia="zh-CN"/>
              </w:rPr>
            </w:pPr>
            <w:r w:rsidRPr="001C2388">
              <w:rPr>
                <w:noProof/>
                <w:lang w:eastAsia="zh-CN"/>
              </w:rPr>
              <w:t>DC_66A_n261(D-Q)</w:t>
            </w:r>
          </w:p>
          <w:p w:rsidR="00CC6BC4" w:rsidRPr="001C2388" w:rsidRDefault="00CC6BC4" w:rsidP="00116018">
            <w:pPr>
              <w:pStyle w:val="TAC"/>
              <w:keepNext w:val="0"/>
              <w:rPr>
                <w:noProof/>
                <w:lang w:eastAsia="zh-CN"/>
              </w:rPr>
            </w:pPr>
            <w:r w:rsidRPr="001C2388">
              <w:rPr>
                <w:noProof/>
                <w:lang w:eastAsia="zh-CN"/>
              </w:rPr>
              <w:t>DC_66A_n261(E-O)</w:t>
            </w:r>
          </w:p>
          <w:p w:rsidR="00CC6BC4" w:rsidRPr="001C2388" w:rsidRDefault="00CC6BC4" w:rsidP="00116018">
            <w:pPr>
              <w:pStyle w:val="TAC"/>
              <w:keepNext w:val="0"/>
              <w:rPr>
                <w:noProof/>
                <w:lang w:eastAsia="zh-CN"/>
              </w:rPr>
            </w:pPr>
            <w:r w:rsidRPr="001C2388">
              <w:rPr>
                <w:noProof/>
                <w:lang w:eastAsia="zh-CN"/>
              </w:rPr>
              <w:t>DC_66A_n261(E-P)</w:t>
            </w:r>
          </w:p>
          <w:p w:rsidR="00CC6BC4" w:rsidRPr="001C2388" w:rsidRDefault="00CC6BC4" w:rsidP="00116018">
            <w:pPr>
              <w:pStyle w:val="TAC"/>
              <w:keepNext w:val="0"/>
              <w:rPr>
                <w:noProof/>
                <w:lang w:eastAsia="zh-CN"/>
              </w:rPr>
            </w:pPr>
            <w:r w:rsidRPr="001C2388">
              <w:rPr>
                <w:noProof/>
                <w:lang w:eastAsia="zh-CN"/>
              </w:rPr>
              <w:t>DC_66A_n261(E-Q)</w:t>
            </w:r>
          </w:p>
          <w:p w:rsidR="00CC6BC4" w:rsidRPr="001C2388" w:rsidRDefault="00CC6BC4" w:rsidP="00116018">
            <w:pPr>
              <w:pStyle w:val="TAC"/>
              <w:keepNext w:val="0"/>
              <w:rPr>
                <w:noProof/>
                <w:lang w:eastAsia="zh-CN"/>
              </w:rPr>
            </w:pPr>
            <w:r w:rsidRPr="001C2388">
              <w:rPr>
                <w:noProof/>
                <w:lang w:eastAsia="zh-CN"/>
              </w:rPr>
              <w:t>DC_66A_n261(2H)</w:t>
            </w:r>
          </w:p>
          <w:p w:rsidR="00CC6BC4" w:rsidRPr="001C2388" w:rsidRDefault="00CC6BC4" w:rsidP="00116018">
            <w:pPr>
              <w:pStyle w:val="TAC"/>
              <w:keepNext w:val="0"/>
              <w:rPr>
                <w:noProof/>
                <w:lang w:eastAsia="zh-CN"/>
              </w:rPr>
            </w:pPr>
            <w:r w:rsidRPr="001C2388">
              <w:rPr>
                <w:noProof/>
                <w:lang w:eastAsia="zh-CN"/>
              </w:rPr>
              <w:t>DC_66A_n261(2I)</w:t>
            </w:r>
          </w:p>
          <w:p w:rsidR="00CC6BC4" w:rsidRPr="001C2388" w:rsidRDefault="00CC6BC4" w:rsidP="00116018">
            <w:pPr>
              <w:pStyle w:val="TAC"/>
              <w:keepNext w:val="0"/>
              <w:rPr>
                <w:noProof/>
                <w:lang w:eastAsia="zh-CN"/>
              </w:rPr>
            </w:pPr>
            <w:r w:rsidRPr="001C2388">
              <w:rPr>
                <w:noProof/>
                <w:lang w:eastAsia="zh-CN"/>
              </w:rPr>
              <w:t>DC_66A_n261(A-H)</w:t>
            </w:r>
          </w:p>
          <w:p w:rsidR="00CC6BC4" w:rsidRPr="001C2388" w:rsidRDefault="00CC6BC4" w:rsidP="00116018">
            <w:pPr>
              <w:pStyle w:val="TAC"/>
              <w:keepNext w:val="0"/>
              <w:rPr>
                <w:noProof/>
                <w:lang w:eastAsia="zh-CN"/>
              </w:rPr>
            </w:pPr>
            <w:r w:rsidRPr="001C2388">
              <w:rPr>
                <w:noProof/>
                <w:lang w:eastAsia="zh-CN"/>
              </w:rPr>
              <w:t>DC_66A_n261(A-I)</w:t>
            </w:r>
          </w:p>
          <w:p w:rsidR="00CC6BC4" w:rsidRPr="001C2388" w:rsidRDefault="00CC6BC4" w:rsidP="00116018">
            <w:pPr>
              <w:pStyle w:val="TAC"/>
              <w:keepNext w:val="0"/>
              <w:rPr>
                <w:noProof/>
                <w:lang w:eastAsia="zh-CN"/>
              </w:rPr>
            </w:pPr>
            <w:r w:rsidRPr="001C2388">
              <w:rPr>
                <w:noProof/>
                <w:lang w:eastAsia="zh-CN"/>
              </w:rPr>
              <w:t>DC_66A_n261(A-D)</w:t>
            </w:r>
          </w:p>
          <w:p w:rsidR="00CC6BC4" w:rsidRPr="001C2388" w:rsidRDefault="00CC6BC4" w:rsidP="00116018">
            <w:pPr>
              <w:pStyle w:val="TAC"/>
              <w:keepNext w:val="0"/>
              <w:rPr>
                <w:noProof/>
                <w:lang w:eastAsia="zh-CN"/>
              </w:rPr>
            </w:pPr>
            <w:r w:rsidRPr="001C2388">
              <w:rPr>
                <w:noProof/>
                <w:lang w:eastAsia="zh-CN"/>
              </w:rPr>
              <w:t>DC_66A_n261(A-D-H)</w:t>
            </w:r>
          </w:p>
          <w:p w:rsidR="00CC6BC4" w:rsidRPr="001C2388" w:rsidRDefault="00CC6BC4" w:rsidP="00116018">
            <w:pPr>
              <w:pStyle w:val="TAC"/>
              <w:keepNext w:val="0"/>
              <w:rPr>
                <w:noProof/>
                <w:lang w:eastAsia="zh-CN"/>
              </w:rPr>
            </w:pPr>
            <w:r w:rsidRPr="001C2388">
              <w:rPr>
                <w:noProof/>
                <w:lang w:eastAsia="zh-CN"/>
              </w:rPr>
              <w:t>DC_66A_n261(A-G)</w:t>
            </w:r>
          </w:p>
          <w:p w:rsidR="00CC6BC4" w:rsidRPr="001C2388" w:rsidRDefault="00CC6BC4" w:rsidP="00116018">
            <w:pPr>
              <w:pStyle w:val="TAC"/>
              <w:keepNext w:val="0"/>
              <w:rPr>
                <w:noProof/>
                <w:lang w:eastAsia="zh-CN"/>
              </w:rPr>
            </w:pPr>
            <w:r w:rsidRPr="001C2388">
              <w:rPr>
                <w:noProof/>
                <w:lang w:eastAsia="zh-CN"/>
              </w:rPr>
              <w:t>DC_66A_n261(A-G-H)</w:t>
            </w:r>
          </w:p>
          <w:p w:rsidR="00CC6BC4" w:rsidRPr="001C2388" w:rsidRDefault="00CC6BC4" w:rsidP="00116018">
            <w:pPr>
              <w:pStyle w:val="TAC"/>
              <w:keepNext w:val="0"/>
              <w:rPr>
                <w:noProof/>
                <w:lang w:eastAsia="zh-CN"/>
              </w:rPr>
            </w:pPr>
            <w:r w:rsidRPr="001C2388">
              <w:rPr>
                <w:noProof/>
                <w:lang w:eastAsia="zh-CN"/>
              </w:rPr>
              <w:t>DC_66A_n261(G-I)</w:t>
            </w:r>
          </w:p>
          <w:p w:rsidR="00CC6BC4" w:rsidRPr="001C2388" w:rsidRDefault="00CC6BC4" w:rsidP="00116018">
            <w:pPr>
              <w:pStyle w:val="TAC"/>
              <w:keepNext w:val="0"/>
              <w:rPr>
                <w:noProof/>
                <w:lang w:eastAsia="zh-CN"/>
              </w:rPr>
            </w:pPr>
            <w:r w:rsidRPr="001C2388">
              <w:rPr>
                <w:noProof/>
                <w:lang w:eastAsia="zh-CN"/>
              </w:rPr>
              <w:t>DC_66A_n261(A-G-I)</w:t>
            </w:r>
          </w:p>
          <w:p w:rsidR="00CC6BC4" w:rsidRPr="001C2388" w:rsidRDefault="00CC6BC4" w:rsidP="00116018">
            <w:pPr>
              <w:pStyle w:val="TAC"/>
              <w:keepNext w:val="0"/>
              <w:rPr>
                <w:noProof/>
                <w:lang w:eastAsia="zh-CN"/>
              </w:rPr>
            </w:pPr>
            <w:r w:rsidRPr="001C2388">
              <w:rPr>
                <w:noProof/>
                <w:lang w:eastAsia="zh-CN"/>
              </w:rPr>
              <w:t>DC_66A_n261(A-H-I)</w:t>
            </w:r>
          </w:p>
          <w:p w:rsidR="00CC6BC4" w:rsidRPr="001C2388" w:rsidRDefault="00CC6BC4" w:rsidP="00116018">
            <w:pPr>
              <w:pStyle w:val="TAC"/>
              <w:keepNext w:val="0"/>
              <w:rPr>
                <w:noProof/>
                <w:lang w:eastAsia="zh-CN"/>
              </w:rPr>
            </w:pPr>
            <w:r w:rsidRPr="001C2388">
              <w:rPr>
                <w:noProof/>
                <w:lang w:eastAsia="zh-CN"/>
              </w:rPr>
              <w:t>DC_66A_n261(G-H)</w:t>
            </w:r>
          </w:p>
          <w:p w:rsidR="00CC6BC4" w:rsidRPr="001C2388" w:rsidRDefault="00CC6BC4" w:rsidP="00116018">
            <w:pPr>
              <w:pStyle w:val="TAC"/>
              <w:keepNext w:val="0"/>
              <w:rPr>
                <w:noProof/>
                <w:lang w:eastAsia="zh-CN"/>
              </w:rPr>
            </w:pPr>
            <w:r w:rsidRPr="001C2388">
              <w:rPr>
                <w:noProof/>
                <w:lang w:eastAsia="zh-CN"/>
              </w:rPr>
              <w:t>DC_66A_n261(H-I)</w:t>
            </w:r>
          </w:p>
          <w:p w:rsidR="00CC6BC4" w:rsidRPr="001C2388" w:rsidRDefault="00CC6BC4" w:rsidP="00116018">
            <w:pPr>
              <w:pStyle w:val="TAC"/>
              <w:keepNext w:val="0"/>
              <w:rPr>
                <w:noProof/>
                <w:lang w:eastAsia="zh-CN"/>
              </w:rPr>
            </w:pPr>
            <w:r w:rsidRPr="001C2388">
              <w:rPr>
                <w:noProof/>
                <w:lang w:eastAsia="zh-CN"/>
              </w:rPr>
              <w:t>DC_66A-n261(A-D-2O)</w:t>
            </w:r>
          </w:p>
          <w:p w:rsidR="00CC6BC4" w:rsidRPr="001C2388" w:rsidRDefault="00CC6BC4" w:rsidP="00116018">
            <w:pPr>
              <w:pStyle w:val="TAC"/>
              <w:keepNext w:val="0"/>
              <w:rPr>
                <w:noProof/>
                <w:lang w:eastAsia="zh-CN"/>
              </w:rPr>
            </w:pPr>
            <w:r w:rsidRPr="001C2388">
              <w:rPr>
                <w:noProof/>
                <w:lang w:eastAsia="zh-CN"/>
              </w:rPr>
              <w:t>DC_66A-n261(A-2D)</w:t>
            </w:r>
          </w:p>
          <w:p w:rsidR="00CC6BC4" w:rsidRPr="001C2388" w:rsidRDefault="00CC6BC4" w:rsidP="00116018">
            <w:pPr>
              <w:pStyle w:val="TAC"/>
              <w:keepNext w:val="0"/>
              <w:rPr>
                <w:noProof/>
                <w:lang w:eastAsia="zh-CN"/>
              </w:rPr>
            </w:pPr>
            <w:r w:rsidRPr="001C2388">
              <w:rPr>
                <w:noProof/>
                <w:lang w:eastAsia="zh-CN"/>
              </w:rPr>
              <w:t>DC_66A-n261(A-2G-2O)</w:t>
            </w:r>
          </w:p>
          <w:p w:rsidR="00CC6BC4" w:rsidRPr="001C2388" w:rsidRDefault="00CC6BC4" w:rsidP="00116018">
            <w:pPr>
              <w:pStyle w:val="TAC"/>
              <w:keepNext w:val="0"/>
              <w:rPr>
                <w:noProof/>
                <w:lang w:eastAsia="zh-CN"/>
              </w:rPr>
            </w:pPr>
            <w:r w:rsidRPr="001C2388">
              <w:rPr>
                <w:noProof/>
                <w:lang w:eastAsia="zh-CN"/>
              </w:rPr>
              <w:t>DC_66A-n261(A-3G-O)</w:t>
            </w:r>
          </w:p>
          <w:p w:rsidR="00CC6BC4" w:rsidRPr="001C2388" w:rsidRDefault="00CC6BC4" w:rsidP="00116018">
            <w:pPr>
              <w:pStyle w:val="TAC"/>
              <w:keepNext w:val="0"/>
              <w:rPr>
                <w:noProof/>
                <w:lang w:eastAsia="zh-CN"/>
              </w:rPr>
            </w:pPr>
            <w:r w:rsidRPr="001C2388">
              <w:rPr>
                <w:noProof/>
                <w:lang w:eastAsia="zh-CN"/>
              </w:rPr>
              <w:t>DC_66A-n261(A-4G)</w:t>
            </w:r>
          </w:p>
          <w:p w:rsidR="00CC6BC4" w:rsidRPr="001C2388" w:rsidRDefault="00CC6BC4" w:rsidP="00116018">
            <w:pPr>
              <w:pStyle w:val="TAC"/>
              <w:keepNext w:val="0"/>
              <w:rPr>
                <w:noProof/>
                <w:lang w:eastAsia="zh-CN"/>
              </w:rPr>
            </w:pPr>
            <w:r w:rsidRPr="001C2388">
              <w:rPr>
                <w:noProof/>
                <w:lang w:eastAsia="zh-CN"/>
              </w:rPr>
              <w:t>DC_66A-n261(A-2H)</w:t>
            </w:r>
          </w:p>
          <w:p w:rsidR="00CC6BC4" w:rsidRPr="001C2388" w:rsidRDefault="00CC6BC4" w:rsidP="00116018">
            <w:pPr>
              <w:pStyle w:val="TAC"/>
              <w:keepNext w:val="0"/>
              <w:rPr>
                <w:noProof/>
                <w:lang w:eastAsia="zh-CN"/>
              </w:rPr>
            </w:pPr>
            <w:r w:rsidRPr="001C2388">
              <w:rPr>
                <w:noProof/>
                <w:lang w:eastAsia="zh-CN"/>
              </w:rPr>
              <w:t>DC_66A-n261(A-2I)</w:t>
            </w:r>
          </w:p>
          <w:p w:rsidR="00CC6BC4" w:rsidRPr="001C2388" w:rsidRDefault="00CC6BC4" w:rsidP="00116018">
            <w:pPr>
              <w:pStyle w:val="TAC"/>
              <w:keepNext w:val="0"/>
              <w:rPr>
                <w:noProof/>
                <w:lang w:eastAsia="zh-CN"/>
              </w:rPr>
            </w:pPr>
            <w:r w:rsidRPr="001C2388">
              <w:rPr>
                <w:noProof/>
                <w:lang w:eastAsia="zh-CN"/>
              </w:rPr>
              <w:t>DC_66A-n261(A-4O)</w:t>
            </w:r>
          </w:p>
          <w:p w:rsidR="00CC6BC4" w:rsidRPr="001C2388" w:rsidRDefault="00CC6BC4" w:rsidP="00116018">
            <w:pPr>
              <w:pStyle w:val="TAC"/>
              <w:keepNext w:val="0"/>
              <w:rPr>
                <w:noProof/>
                <w:lang w:eastAsia="zh-CN"/>
              </w:rPr>
            </w:pPr>
            <w:r w:rsidRPr="001C2388">
              <w:rPr>
                <w:noProof/>
                <w:lang w:eastAsia="zh-CN"/>
              </w:rPr>
              <w:t>DC_66A-n261(A-7O)</w:t>
            </w:r>
          </w:p>
          <w:p w:rsidR="00CC6BC4" w:rsidRPr="001C2388" w:rsidRDefault="00CC6BC4" w:rsidP="00116018">
            <w:pPr>
              <w:pStyle w:val="TAC"/>
              <w:keepNext w:val="0"/>
              <w:rPr>
                <w:noProof/>
                <w:lang w:eastAsia="zh-CN"/>
              </w:rPr>
            </w:pPr>
            <w:r w:rsidRPr="001C2388">
              <w:rPr>
                <w:noProof/>
                <w:lang w:eastAsia="zh-CN"/>
              </w:rPr>
              <w:t>DC_66A-n261(A-2P)</w:t>
            </w:r>
          </w:p>
          <w:p w:rsidR="00CC6BC4" w:rsidRPr="001C2388" w:rsidRDefault="00CC6BC4" w:rsidP="00116018">
            <w:pPr>
              <w:pStyle w:val="TAC"/>
              <w:keepNext w:val="0"/>
              <w:rPr>
                <w:lang w:val="en-US" w:eastAsia="fi-FI"/>
              </w:rPr>
            </w:pPr>
            <w:r w:rsidRPr="001C2388">
              <w:rPr>
                <w:noProof/>
                <w:lang w:eastAsia="zh-CN"/>
              </w:rPr>
              <w:t>DC_66A-n261(A-2Q)</w:t>
            </w:r>
          </w:p>
        </w:tc>
        <w:tc>
          <w:tcPr>
            <w:tcW w:w="2846" w:type="dxa"/>
            <w:vAlign w:val="center"/>
          </w:tcPr>
          <w:p w:rsidR="00CC6BC4" w:rsidRPr="00224533" w:rsidRDefault="00CC6BC4" w:rsidP="00116018">
            <w:pPr>
              <w:pStyle w:val="TAC"/>
              <w:keepNext w:val="0"/>
              <w:rPr>
                <w:lang w:val="en-US" w:eastAsia="fi-FI"/>
              </w:rPr>
            </w:pPr>
            <w:r w:rsidRPr="00224533">
              <w:rPr>
                <w:lang w:val="en-US" w:eastAsia="fi-FI"/>
              </w:rPr>
              <w:t>DC_66A_n261A</w:t>
            </w:r>
          </w:p>
          <w:p w:rsidR="00CC6BC4" w:rsidRPr="00224533" w:rsidRDefault="00CC6BC4" w:rsidP="00116018">
            <w:pPr>
              <w:pStyle w:val="TAC"/>
              <w:keepNext w:val="0"/>
              <w:rPr>
                <w:lang w:val="en-US" w:eastAsia="fi-FI"/>
              </w:rPr>
            </w:pPr>
            <w:r w:rsidRPr="00224533">
              <w:rPr>
                <w:lang w:val="en-US" w:eastAsia="fi-FI"/>
              </w:rPr>
              <w:t>DC_66A_n261G</w:t>
            </w:r>
          </w:p>
          <w:p w:rsidR="00CC6BC4" w:rsidRPr="00224533" w:rsidRDefault="00CC6BC4" w:rsidP="00116018">
            <w:pPr>
              <w:pStyle w:val="TAC"/>
              <w:keepNext w:val="0"/>
              <w:rPr>
                <w:lang w:val="en-US" w:eastAsia="fi-FI"/>
              </w:rPr>
            </w:pPr>
            <w:r w:rsidRPr="00224533">
              <w:rPr>
                <w:lang w:val="en-US" w:eastAsia="fi-FI"/>
              </w:rPr>
              <w:t>DC_66A_n261H</w:t>
            </w:r>
          </w:p>
          <w:p w:rsidR="00CC6BC4" w:rsidRPr="001C2388" w:rsidRDefault="00CC6BC4" w:rsidP="00116018">
            <w:pPr>
              <w:pStyle w:val="TAC"/>
              <w:keepNext w:val="0"/>
              <w:rPr>
                <w:lang w:val="en-US" w:eastAsia="fi-FI"/>
              </w:rPr>
            </w:pPr>
            <w:r w:rsidRPr="001C2388">
              <w:rPr>
                <w:lang w:val="fi-FI" w:eastAsia="fi-FI"/>
              </w:rPr>
              <w:t>DC_66A_n261I</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lang w:eastAsia="fi-FI"/>
              </w:rPr>
              <w:lastRenderedPageBreak/>
              <w:t>DC_71A_n257A</w:t>
            </w:r>
          </w:p>
        </w:tc>
        <w:tc>
          <w:tcPr>
            <w:tcW w:w="2846" w:type="dxa"/>
            <w:vAlign w:val="center"/>
          </w:tcPr>
          <w:p w:rsidR="00CC6BC4" w:rsidRPr="001C2388" w:rsidRDefault="00CC6BC4" w:rsidP="00116018">
            <w:pPr>
              <w:pStyle w:val="TAC"/>
              <w:keepNext w:val="0"/>
              <w:rPr>
                <w:lang w:val="fi-FI" w:eastAsia="fi-FI"/>
              </w:rPr>
            </w:pPr>
            <w:r w:rsidRPr="001C2388">
              <w:rPr>
                <w:lang w:eastAsia="fi-FI"/>
              </w:rPr>
              <w:t>DC_71A_n257A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rsidR="00CC6BC4" w:rsidRPr="001C2388" w:rsidRDefault="00CC6BC4" w:rsidP="00116018">
            <w:pPr>
              <w:pStyle w:val="TAC"/>
              <w:keepNext w:val="0"/>
              <w:rPr>
                <w:lang w:val="fi-FI" w:eastAsia="fi-FI"/>
              </w:rPr>
            </w:pPr>
            <w:r w:rsidRPr="001C2388">
              <w:rPr>
                <w:lang w:val="fi-FI" w:eastAsia="fi-FI"/>
              </w:rPr>
              <w:t>DC_</w:t>
            </w:r>
            <w:r w:rsidRPr="001C2388">
              <w:rPr>
                <w:lang w:val="fi-FI" w:eastAsia="zh-CN"/>
              </w:rPr>
              <w:t>71A_n258A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lang w:eastAsia="fi-FI"/>
              </w:rPr>
              <w:t>DC_71A_n260A</w:t>
            </w:r>
          </w:p>
        </w:tc>
        <w:tc>
          <w:tcPr>
            <w:tcW w:w="2846" w:type="dxa"/>
            <w:vAlign w:val="center"/>
          </w:tcPr>
          <w:p w:rsidR="00CC6BC4" w:rsidRPr="001C2388" w:rsidRDefault="00CC6BC4" w:rsidP="00116018">
            <w:pPr>
              <w:pStyle w:val="TAC"/>
              <w:keepNext w:val="0"/>
              <w:rPr>
                <w:lang w:val="fi-FI" w:eastAsia="fi-FI"/>
              </w:rPr>
            </w:pPr>
            <w:r w:rsidRPr="001C2388">
              <w:rPr>
                <w:lang w:eastAsia="fi-FI"/>
              </w:rPr>
              <w:t>DC_71A_n260A</w:t>
            </w:r>
          </w:p>
        </w:tc>
      </w:tr>
      <w:tr w:rsidR="00CC6BC4" w:rsidRPr="001C2388" w:rsidTr="00116018">
        <w:trPr>
          <w:jc w:val="center"/>
        </w:trPr>
        <w:tc>
          <w:tcPr>
            <w:tcW w:w="2972" w:type="dxa"/>
            <w:shd w:val="clear" w:color="auto" w:fill="auto"/>
            <w:vAlign w:val="center"/>
          </w:tcPr>
          <w:p w:rsidR="00CC6BC4" w:rsidRPr="001C2388" w:rsidRDefault="00CC6BC4" w:rsidP="00116018">
            <w:pPr>
              <w:pStyle w:val="TAC"/>
              <w:keepNext w:val="0"/>
              <w:rPr>
                <w:noProof/>
                <w:lang w:eastAsia="zh-CN"/>
              </w:rPr>
            </w:pPr>
            <w:r w:rsidRPr="001C2388">
              <w:rPr>
                <w:lang w:eastAsia="fi-FI"/>
              </w:rPr>
              <w:t>DC_71A_n261A</w:t>
            </w:r>
          </w:p>
        </w:tc>
        <w:tc>
          <w:tcPr>
            <w:tcW w:w="2846" w:type="dxa"/>
            <w:vAlign w:val="center"/>
          </w:tcPr>
          <w:p w:rsidR="00CC6BC4" w:rsidRPr="001C2388" w:rsidRDefault="00CC6BC4" w:rsidP="00116018">
            <w:pPr>
              <w:pStyle w:val="TAC"/>
              <w:keepNext w:val="0"/>
              <w:rPr>
                <w:lang w:val="fi-FI" w:eastAsia="fi-FI"/>
              </w:rPr>
            </w:pPr>
            <w:r w:rsidRPr="001C2388">
              <w:rPr>
                <w:lang w:eastAsia="fi-FI"/>
              </w:rPr>
              <w:t>DC_71A_n261A</w:t>
            </w:r>
          </w:p>
        </w:tc>
      </w:tr>
      <w:tr w:rsidR="00CC6BC4" w:rsidRPr="001C2388" w:rsidTr="00116018">
        <w:trPr>
          <w:trHeight w:val="47"/>
          <w:jc w:val="center"/>
        </w:trPr>
        <w:tc>
          <w:tcPr>
            <w:tcW w:w="5818" w:type="dxa"/>
            <w:gridSpan w:val="2"/>
            <w:shd w:val="clear" w:color="auto" w:fill="auto"/>
            <w:vAlign w:val="center"/>
          </w:tcPr>
          <w:p w:rsidR="00CC6BC4" w:rsidRPr="001C2388" w:rsidRDefault="00CC6BC4" w:rsidP="00116018">
            <w:pPr>
              <w:pStyle w:val="TAN"/>
              <w:rPr>
                <w:rStyle w:val="TALChar"/>
              </w:rPr>
            </w:pPr>
            <w:r w:rsidRPr="001C2388">
              <w:rPr>
                <w:rStyle w:val="TALChar"/>
              </w:rPr>
              <w:t>NOTE 1:</w:t>
            </w:r>
            <w:r w:rsidRPr="001C2388">
              <w:rPr>
                <w:rStyle w:val="TALChar"/>
              </w:rPr>
              <w:tab/>
              <w:t>Uplink CA configurations are the configurations supported by the present release of specifications.</w:t>
            </w:r>
          </w:p>
          <w:p w:rsidR="00CC6BC4" w:rsidRPr="001C2388" w:rsidRDefault="00CC6BC4" w:rsidP="00116018">
            <w:pPr>
              <w:pStyle w:val="TAN"/>
              <w:rPr>
                <w:lang w:val="en-US" w:eastAsia="fi-FI"/>
              </w:rPr>
            </w:pPr>
            <w:r w:rsidRPr="001C2388">
              <w:rPr>
                <w:rStyle w:val="TALChar"/>
              </w:rPr>
              <w:t>NOTE 2:</w:t>
            </w:r>
            <w:r w:rsidRPr="001C2388">
              <w:rPr>
                <w:rStyle w:val="TALChar"/>
              </w:rPr>
              <w:tab/>
              <w:t xml:space="preserve">Applicable for UE supporting inter-band EN-DC with mandatory simultaneous Rx/Tx capability for </w:t>
            </w:r>
            <w:proofErr w:type="gramStart"/>
            <w:r w:rsidRPr="001C2388">
              <w:rPr>
                <w:rStyle w:val="TALChar"/>
              </w:rPr>
              <w:t>all of</w:t>
            </w:r>
            <w:proofErr w:type="gramEnd"/>
            <w:r w:rsidRPr="001C2388">
              <w:rPr>
                <w:rStyle w:val="TALChar"/>
              </w:rPr>
              <w:t xml:space="preserve"> the above combinations</w:t>
            </w:r>
          </w:p>
        </w:tc>
      </w:tr>
    </w:tbl>
    <w:p w:rsidR="00CC6BC4" w:rsidRPr="001C2388" w:rsidRDefault="00CC6BC4" w:rsidP="00CC6BC4"/>
    <w:p w:rsidR="00CC6BC4" w:rsidRPr="001C2388" w:rsidRDefault="00CC6BC4" w:rsidP="00CC6BC4">
      <w:pPr>
        <w:pStyle w:val="Heading4"/>
      </w:pPr>
      <w:bookmarkStart w:id="398" w:name="_Toc13131533"/>
      <w:r w:rsidRPr="001C2388">
        <w:t>5.5B.5.2</w:t>
      </w:r>
      <w:r w:rsidRPr="001C2388">
        <w:tab/>
        <w:t>Inter-band EN-DC configurations including FR2 (three bands)</w:t>
      </w:r>
      <w:bookmarkEnd w:id="398"/>
    </w:p>
    <w:p w:rsidR="00CC6BC4" w:rsidRPr="001C2388" w:rsidRDefault="00CC6BC4" w:rsidP="00CC6BC4">
      <w:pPr>
        <w:pStyle w:val="TH"/>
      </w:pPr>
      <w:r w:rsidRPr="001C2388">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CC6BC4" w:rsidRPr="001C2388" w:rsidTr="00116018">
        <w:trPr>
          <w:trHeight w:val="227"/>
          <w:tblHeader/>
          <w:jc w:val="center"/>
        </w:trPr>
        <w:tc>
          <w:tcPr>
            <w:tcW w:w="4815" w:type="dxa"/>
            <w:shd w:val="clear" w:color="auto" w:fill="auto"/>
            <w:tcMar>
              <w:top w:w="28" w:type="dxa"/>
              <w:left w:w="28" w:type="dxa"/>
              <w:bottom w:w="28" w:type="dxa"/>
              <w:right w:w="28" w:type="dxa"/>
            </w:tcMar>
            <w:vAlign w:val="center"/>
            <w:hideMark/>
          </w:tcPr>
          <w:p w:rsidR="00CC6BC4" w:rsidRPr="001C2388" w:rsidRDefault="00CC6BC4" w:rsidP="00116018">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816" w:type="dxa"/>
            <w:tcMar>
              <w:top w:w="28" w:type="dxa"/>
              <w:left w:w="28" w:type="dxa"/>
              <w:bottom w:w="28" w:type="dxa"/>
              <w:right w:w="28" w:type="dxa"/>
            </w:tcMar>
            <w:vAlign w:val="center"/>
          </w:tcPr>
          <w:p w:rsidR="00CC6BC4" w:rsidRPr="001C2388" w:rsidDel="00C35823" w:rsidRDefault="00CC6BC4" w:rsidP="00116018">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DC_1A-3A_n257A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DC_1A-3A_n257D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DC_1A-3A_n257E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DC_1A-3A_n257F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DC_1A-3A_n257G</w:t>
            </w:r>
          </w:p>
          <w:p w:rsidR="00CC6BC4" w:rsidRPr="00224533" w:rsidRDefault="00CC6BC4" w:rsidP="00116018">
            <w:pPr>
              <w:pStyle w:val="TAC"/>
              <w:keepNext w:val="0"/>
              <w:rPr>
                <w:lang w:val="en-US" w:eastAsia="ja-JP"/>
              </w:rPr>
            </w:pPr>
            <w:r w:rsidRPr="00224533">
              <w:rPr>
                <w:lang w:val="en-US" w:eastAsia="ja-JP"/>
              </w:rPr>
              <w:t>DC_1A-3A_n257H</w:t>
            </w:r>
          </w:p>
          <w:p w:rsidR="00CC6BC4" w:rsidRPr="00BF1502" w:rsidRDefault="00CC6BC4" w:rsidP="00116018">
            <w:pPr>
              <w:pStyle w:val="TAC"/>
              <w:keepNext w:val="0"/>
              <w:rPr>
                <w:lang w:val="en-US" w:eastAsia="ja-JP"/>
              </w:rPr>
            </w:pPr>
            <w:r w:rsidRPr="00BF1502">
              <w:rPr>
                <w:lang w:val="en-US" w:eastAsia="ja-JP"/>
              </w:rPr>
              <w:t>DC_1A-3A_n257I</w:t>
            </w:r>
          </w:p>
          <w:p w:rsidR="00CC6BC4" w:rsidRPr="00224533" w:rsidRDefault="00CC6BC4" w:rsidP="00116018">
            <w:pPr>
              <w:pStyle w:val="TAC"/>
              <w:keepNext w:val="0"/>
              <w:rPr>
                <w:lang w:val="en-US" w:eastAsia="ja-JP"/>
              </w:rPr>
            </w:pPr>
            <w:r w:rsidRPr="00224533">
              <w:rPr>
                <w:lang w:val="en-US" w:eastAsia="ja-JP"/>
              </w:rPr>
              <w:t>DC_1A-3A_n257J</w:t>
            </w:r>
          </w:p>
          <w:p w:rsidR="00CC6BC4" w:rsidRPr="00224533" w:rsidRDefault="00CC6BC4" w:rsidP="00116018">
            <w:pPr>
              <w:pStyle w:val="TAC"/>
              <w:keepNext w:val="0"/>
              <w:rPr>
                <w:lang w:val="en-US" w:eastAsia="ja-JP"/>
              </w:rPr>
            </w:pPr>
            <w:r w:rsidRPr="00224533">
              <w:rPr>
                <w:lang w:val="en-US" w:eastAsia="ja-JP"/>
              </w:rPr>
              <w:t>DC_1A-3A_n257K</w:t>
            </w:r>
          </w:p>
          <w:p w:rsidR="00CC6BC4" w:rsidRPr="00224533" w:rsidRDefault="00CC6BC4" w:rsidP="00116018">
            <w:pPr>
              <w:pStyle w:val="TAC"/>
              <w:keepNext w:val="0"/>
              <w:rPr>
                <w:lang w:val="en-US" w:eastAsia="ja-JP"/>
              </w:rPr>
            </w:pPr>
            <w:r w:rsidRPr="00224533">
              <w:rPr>
                <w:lang w:val="en-US" w:eastAsia="ja-JP"/>
              </w:rPr>
              <w:t>DC_1A-3A_n257L</w:t>
            </w:r>
          </w:p>
          <w:p w:rsidR="00CC6BC4" w:rsidRPr="00224533" w:rsidRDefault="00CC6BC4" w:rsidP="00116018">
            <w:pPr>
              <w:pStyle w:val="TAC"/>
              <w:keepNext w:val="0"/>
              <w:rPr>
                <w:lang w:val="en-US" w:eastAsia="ja-JP"/>
              </w:rPr>
            </w:pPr>
            <w:r w:rsidRPr="00224533">
              <w:rPr>
                <w:lang w:val="en-US" w:eastAsia="ja-JP"/>
              </w:rPr>
              <w:t>DC_1A-3A_n257M</w:t>
            </w:r>
          </w:p>
          <w:p w:rsidR="00CC6BC4" w:rsidRDefault="00CC6BC4" w:rsidP="00116018">
            <w:pPr>
              <w:pStyle w:val="TAC"/>
              <w:keepNext w:val="0"/>
            </w:pPr>
            <w:r w:rsidRPr="001C2388">
              <w:t>DC_1A-3C_n257A</w:t>
            </w:r>
          </w:p>
          <w:p w:rsidR="00CC6BC4" w:rsidRPr="001C2388" w:rsidRDefault="00CC6BC4" w:rsidP="00116018">
            <w:pPr>
              <w:pStyle w:val="TAC"/>
              <w:keepNext w:val="0"/>
            </w:pPr>
            <w:r w:rsidRPr="001C2388">
              <w:t>DC_1A-3C_n257D</w:t>
            </w:r>
          </w:p>
          <w:p w:rsidR="00CC6BC4" w:rsidRPr="001C2388" w:rsidRDefault="00CC6BC4" w:rsidP="00116018">
            <w:pPr>
              <w:pStyle w:val="TAC"/>
              <w:keepNext w:val="0"/>
            </w:pPr>
            <w:r w:rsidRPr="001C2388">
              <w:t>DC_1A-3C_n257E</w:t>
            </w:r>
          </w:p>
          <w:p w:rsidR="00CC6BC4" w:rsidRDefault="00CC6BC4" w:rsidP="00116018">
            <w:pPr>
              <w:pStyle w:val="TAC"/>
              <w:keepNext w:val="0"/>
            </w:pPr>
            <w:r w:rsidRPr="001C2388">
              <w:t>DC_1A-3C_n257F</w:t>
            </w:r>
          </w:p>
          <w:p w:rsidR="00CC6BC4" w:rsidRPr="001C2388" w:rsidRDefault="00CC6BC4" w:rsidP="00116018">
            <w:pPr>
              <w:pStyle w:val="TAC"/>
              <w:keepNext w:val="0"/>
            </w:pPr>
            <w:r w:rsidRPr="001C2388">
              <w:t>DC_1A-3C_n257G</w:t>
            </w:r>
          </w:p>
          <w:p w:rsidR="00CC6BC4" w:rsidRPr="001C2388" w:rsidRDefault="00CC6BC4" w:rsidP="00116018">
            <w:pPr>
              <w:pStyle w:val="TAC"/>
              <w:keepNext w:val="0"/>
            </w:pPr>
            <w:r w:rsidRPr="001C2388">
              <w:t>DC_1A-3C_n257H</w:t>
            </w:r>
          </w:p>
          <w:p w:rsidR="00CC6BC4" w:rsidRPr="001C2388" w:rsidRDefault="00CC6BC4" w:rsidP="00116018">
            <w:pPr>
              <w:pStyle w:val="TAC"/>
              <w:keepNext w:val="0"/>
            </w:pPr>
            <w:r w:rsidRPr="001C2388">
              <w:t>DC_1A-3C_n257I</w:t>
            </w:r>
          </w:p>
          <w:p w:rsidR="00CC6BC4" w:rsidRPr="001C2388" w:rsidRDefault="00CC6BC4" w:rsidP="00116018">
            <w:pPr>
              <w:pStyle w:val="TAC"/>
              <w:keepNext w:val="0"/>
            </w:pPr>
            <w:r w:rsidRPr="001C2388">
              <w:t>DC_1A-3C_n257J</w:t>
            </w:r>
          </w:p>
          <w:p w:rsidR="00CC6BC4" w:rsidRPr="001C2388" w:rsidRDefault="00CC6BC4" w:rsidP="00116018">
            <w:pPr>
              <w:pStyle w:val="TAC"/>
              <w:keepNext w:val="0"/>
            </w:pPr>
            <w:r w:rsidRPr="001C2388">
              <w:t>DC_1A-3C_n257K</w:t>
            </w:r>
          </w:p>
          <w:p w:rsidR="00CC6BC4" w:rsidRPr="001C2388" w:rsidRDefault="00CC6BC4" w:rsidP="00116018">
            <w:pPr>
              <w:pStyle w:val="TAC"/>
              <w:keepNext w:val="0"/>
            </w:pPr>
            <w:r w:rsidRPr="001C2388">
              <w:t>DC_1A-3C_n257L</w:t>
            </w:r>
          </w:p>
          <w:p w:rsidR="00CC6BC4" w:rsidRPr="001C2388" w:rsidRDefault="00CC6BC4" w:rsidP="00116018">
            <w:pPr>
              <w:pStyle w:val="TAC"/>
              <w:keepNext w:val="0"/>
              <w:rPr>
                <w:noProof/>
                <w:lang w:eastAsia="zh-CN"/>
              </w:rPr>
            </w:pPr>
            <w:r w:rsidRPr="001C2388">
              <w:t>DC_1A-3C_n257M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DC_1A_n257A</w:t>
            </w:r>
          </w:p>
          <w:p w:rsidR="00CC6BC4" w:rsidRPr="001C2388" w:rsidRDefault="00CC6BC4" w:rsidP="00116018">
            <w:pPr>
              <w:pStyle w:val="TAC"/>
              <w:keepNext w:val="0"/>
              <w:rPr>
                <w:noProof/>
                <w:lang w:eastAsia="zh-CN"/>
              </w:rPr>
            </w:pPr>
            <w:r w:rsidRPr="001C2388">
              <w:rPr>
                <w:noProof/>
                <w:lang w:eastAsia="zh-CN"/>
              </w:rPr>
              <w:t>DC_1A_n257</w:t>
            </w:r>
            <w:r w:rsidRPr="001C2388">
              <w:rPr>
                <w:noProof/>
                <w:lang w:eastAsia="ja-JP"/>
              </w:rPr>
              <w:t>D</w:t>
            </w:r>
          </w:p>
          <w:p w:rsidR="00CC6BC4" w:rsidRDefault="00CC6BC4" w:rsidP="00116018">
            <w:pPr>
              <w:pStyle w:val="TAC"/>
              <w:keepNext w:val="0"/>
              <w:rPr>
                <w:noProof/>
                <w:lang w:eastAsia="zh-CN"/>
              </w:rPr>
            </w:pPr>
            <w:r w:rsidRPr="001C2388">
              <w:rPr>
                <w:noProof/>
                <w:lang w:eastAsia="zh-CN"/>
              </w:rPr>
              <w:t>DC_3A_n257A</w:t>
            </w:r>
          </w:p>
          <w:p w:rsidR="00CC6BC4" w:rsidRDefault="00CC6BC4" w:rsidP="00116018">
            <w:pPr>
              <w:pStyle w:val="TAC"/>
              <w:keepNext w:val="0"/>
              <w:rPr>
                <w:noProof/>
                <w:lang w:eastAsia="ja-JP"/>
              </w:rPr>
            </w:pPr>
            <w:r w:rsidRPr="001C2388">
              <w:rPr>
                <w:noProof/>
                <w:lang w:eastAsia="zh-CN"/>
              </w:rPr>
              <w:t>DC_3A_n257</w:t>
            </w:r>
            <w:r w:rsidRPr="001C2388">
              <w:rPr>
                <w:noProof/>
                <w:lang w:eastAsia="ja-JP"/>
              </w:rPr>
              <w:t>D</w:t>
            </w:r>
          </w:p>
          <w:p w:rsidR="00CC6BC4" w:rsidRDefault="00CC6BC4" w:rsidP="00116018">
            <w:pPr>
              <w:pStyle w:val="TAC"/>
              <w:keepNext w:val="0"/>
              <w:rPr>
                <w:lang w:val="en-US" w:eastAsia="ja-JP"/>
              </w:rPr>
            </w:pPr>
            <w:r w:rsidRPr="00093014">
              <w:rPr>
                <w:lang w:val="en-US" w:eastAsia="ja-JP"/>
              </w:rPr>
              <w:t>DC_3A_n257G</w:t>
            </w:r>
          </w:p>
          <w:p w:rsidR="00CC6BC4" w:rsidRDefault="00CC6BC4" w:rsidP="00116018">
            <w:pPr>
              <w:pStyle w:val="TAC"/>
              <w:keepNext w:val="0"/>
              <w:rPr>
                <w:lang w:val="en-US" w:eastAsia="ja-JP"/>
              </w:rPr>
            </w:pPr>
            <w:r w:rsidRPr="00224533">
              <w:rPr>
                <w:lang w:val="en-US" w:eastAsia="ja-JP"/>
              </w:rPr>
              <w:t>DC_3A_n257H</w:t>
            </w:r>
          </w:p>
          <w:p w:rsidR="00CC6BC4" w:rsidRDefault="00CC6BC4" w:rsidP="00116018">
            <w:pPr>
              <w:pStyle w:val="TAC"/>
              <w:keepNext w:val="0"/>
              <w:rPr>
                <w:lang w:val="en-US" w:eastAsia="ja-JP"/>
              </w:rPr>
            </w:pPr>
            <w:r w:rsidRPr="00093014">
              <w:rPr>
                <w:lang w:val="en-US" w:eastAsia="ja-JP"/>
              </w:rPr>
              <w:t>DC_3A_n257I</w:t>
            </w:r>
          </w:p>
          <w:p w:rsidR="00CC6BC4" w:rsidRPr="00224533" w:rsidRDefault="00CC6BC4" w:rsidP="00116018">
            <w:pPr>
              <w:pStyle w:val="TAC"/>
              <w:keepNext w:val="0"/>
              <w:rPr>
                <w:lang w:val="en-US" w:eastAsia="ja-JP"/>
              </w:rPr>
            </w:pPr>
            <w:r w:rsidRPr="00224533">
              <w:rPr>
                <w:lang w:val="en-US" w:eastAsia="ja-JP"/>
              </w:rPr>
              <w:t>DC_3A_n257J</w:t>
            </w:r>
          </w:p>
          <w:p w:rsidR="00CC6BC4" w:rsidRPr="00224533" w:rsidRDefault="00CC6BC4" w:rsidP="00116018">
            <w:pPr>
              <w:pStyle w:val="TAC"/>
              <w:keepNext w:val="0"/>
              <w:rPr>
                <w:lang w:val="en-US" w:eastAsia="ja-JP"/>
              </w:rPr>
            </w:pPr>
            <w:r w:rsidRPr="00224533">
              <w:rPr>
                <w:lang w:val="en-US" w:eastAsia="ja-JP"/>
              </w:rPr>
              <w:t>DC_3A_n257K</w:t>
            </w:r>
          </w:p>
          <w:p w:rsidR="00CC6BC4" w:rsidRDefault="00CC6BC4" w:rsidP="00116018">
            <w:pPr>
              <w:pStyle w:val="TAC"/>
              <w:keepNext w:val="0"/>
              <w:rPr>
                <w:lang w:val="en-US" w:eastAsia="ja-JP"/>
              </w:rPr>
            </w:pPr>
            <w:r w:rsidRPr="00093014">
              <w:rPr>
                <w:lang w:val="en-US" w:eastAsia="ja-JP"/>
              </w:rPr>
              <w:t>DC_3A_n257L</w:t>
            </w:r>
          </w:p>
          <w:p w:rsidR="00CC6BC4" w:rsidRPr="001C2388" w:rsidRDefault="00CC6BC4" w:rsidP="00116018">
            <w:pPr>
              <w:pStyle w:val="TAC"/>
              <w:keepNext w:val="0"/>
              <w:rPr>
                <w:noProof/>
                <w:lang w:eastAsia="zh-CN"/>
              </w:rPr>
            </w:pPr>
            <w:r w:rsidRPr="00224533">
              <w:rPr>
                <w:lang w:val="en-US" w:eastAsia="ja-JP"/>
              </w:rPr>
              <w:t>DC_3A_n257M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DC_1A-5A_n257A</w:t>
            </w:r>
            <w:r w:rsidRPr="001C2388">
              <w:rPr>
                <w:rFonts w:hint="eastAsia"/>
                <w:noProof/>
                <w:vertAlign w:val="superscript"/>
                <w:lang w:eastAsia="zh-CN"/>
              </w:rPr>
              <w:t>2</w:t>
            </w:r>
          </w:p>
          <w:p w:rsidR="00CC6BC4" w:rsidRPr="001C2388" w:rsidRDefault="00CC6BC4" w:rsidP="00116018">
            <w:pPr>
              <w:pStyle w:val="TAC"/>
              <w:keepNext w:val="0"/>
            </w:pPr>
            <w:r w:rsidRPr="001C2388">
              <w:t>DC_1A-5A_n257D</w:t>
            </w:r>
          </w:p>
          <w:p w:rsidR="00CC6BC4" w:rsidRPr="001C2388" w:rsidRDefault="00CC6BC4" w:rsidP="00116018">
            <w:pPr>
              <w:pStyle w:val="TAC"/>
              <w:keepNext w:val="0"/>
            </w:pPr>
            <w:r w:rsidRPr="001C2388">
              <w:t>DC_1A-5A_n257E</w:t>
            </w:r>
          </w:p>
          <w:p w:rsidR="00CC6BC4" w:rsidRDefault="00CC6BC4" w:rsidP="00116018">
            <w:pPr>
              <w:pStyle w:val="TAC"/>
              <w:keepNext w:val="0"/>
            </w:pPr>
            <w:r w:rsidRPr="001C2388">
              <w:t>DC_1A-5A_n257F</w:t>
            </w:r>
          </w:p>
          <w:p w:rsidR="00CC6BC4" w:rsidRPr="001C2388" w:rsidRDefault="00CC6BC4" w:rsidP="00116018">
            <w:pPr>
              <w:pStyle w:val="TAC"/>
              <w:keepNext w:val="0"/>
            </w:pPr>
            <w:r w:rsidRPr="001C2388">
              <w:t>DC_1A-5A_n257G</w:t>
            </w:r>
          </w:p>
          <w:p w:rsidR="00CC6BC4" w:rsidRPr="001C2388" w:rsidRDefault="00CC6BC4" w:rsidP="00116018">
            <w:pPr>
              <w:pStyle w:val="TAC"/>
              <w:keepNext w:val="0"/>
            </w:pPr>
            <w:r w:rsidRPr="001C2388">
              <w:t>DC_1A-5A_n257H</w:t>
            </w:r>
          </w:p>
          <w:p w:rsidR="00CC6BC4" w:rsidRPr="001C2388" w:rsidRDefault="00CC6BC4" w:rsidP="00116018">
            <w:pPr>
              <w:pStyle w:val="TAC"/>
              <w:keepNext w:val="0"/>
            </w:pPr>
            <w:r w:rsidRPr="001C2388">
              <w:t>DC_1A-5A_n257I</w:t>
            </w:r>
          </w:p>
          <w:p w:rsidR="00CC6BC4" w:rsidRPr="001C2388" w:rsidRDefault="00CC6BC4" w:rsidP="00116018">
            <w:pPr>
              <w:pStyle w:val="TAC"/>
              <w:keepNext w:val="0"/>
            </w:pPr>
            <w:r w:rsidRPr="001C2388">
              <w:t>DC_1A-5A_n257J</w:t>
            </w:r>
          </w:p>
          <w:p w:rsidR="00CC6BC4" w:rsidRPr="001C2388" w:rsidRDefault="00CC6BC4" w:rsidP="00116018">
            <w:pPr>
              <w:pStyle w:val="TAC"/>
              <w:keepNext w:val="0"/>
            </w:pPr>
            <w:r w:rsidRPr="001C2388">
              <w:t>DC_1A-5A_n257K</w:t>
            </w:r>
          </w:p>
          <w:p w:rsidR="00CC6BC4" w:rsidRPr="001C2388" w:rsidRDefault="00CC6BC4" w:rsidP="00116018">
            <w:pPr>
              <w:pStyle w:val="TAC"/>
              <w:keepNext w:val="0"/>
            </w:pPr>
            <w:r w:rsidRPr="001C2388">
              <w:t>DC_1A-5A_n257L</w:t>
            </w:r>
          </w:p>
          <w:p w:rsidR="00CC6BC4" w:rsidRPr="001C2388" w:rsidRDefault="00CC6BC4" w:rsidP="00116018">
            <w:pPr>
              <w:pStyle w:val="TAC"/>
              <w:keepNext w:val="0"/>
              <w:rPr>
                <w:noProof/>
                <w:lang w:eastAsia="zh-CN"/>
              </w:rPr>
            </w:pPr>
            <w:r w:rsidRPr="001C2388">
              <w:t>DC_1A-5A_n257M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DC_1A_n257A</w:t>
            </w:r>
          </w:p>
          <w:p w:rsidR="00CC6BC4" w:rsidRPr="001C2388" w:rsidRDefault="00CC6BC4" w:rsidP="00116018">
            <w:pPr>
              <w:pStyle w:val="TAC"/>
              <w:keepNext w:val="0"/>
              <w:rPr>
                <w:noProof/>
                <w:lang w:eastAsia="zh-CN"/>
              </w:rPr>
            </w:pPr>
            <w:r w:rsidRPr="001C2388">
              <w:rPr>
                <w:noProof/>
                <w:lang w:eastAsia="zh-CN"/>
              </w:rPr>
              <w:t>DC_5A_n257A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DC_1A-7A_n257A</w:t>
            </w:r>
            <w:r w:rsidRPr="001C2388">
              <w:rPr>
                <w:rFonts w:hint="eastAsia"/>
                <w:noProof/>
                <w:vertAlign w:val="superscript"/>
                <w:lang w:eastAsia="zh-CN"/>
              </w:rPr>
              <w:t>2</w:t>
            </w:r>
          </w:p>
          <w:p w:rsidR="00CC6BC4" w:rsidRPr="001C2388" w:rsidRDefault="00CC6BC4" w:rsidP="00116018">
            <w:pPr>
              <w:pStyle w:val="TAC"/>
              <w:keepNext w:val="0"/>
            </w:pPr>
            <w:r w:rsidRPr="001C2388">
              <w:t>DC_1A-7A_n257D</w:t>
            </w:r>
          </w:p>
          <w:p w:rsidR="00CC6BC4" w:rsidRPr="001C2388" w:rsidRDefault="00CC6BC4" w:rsidP="00116018">
            <w:pPr>
              <w:pStyle w:val="TAC"/>
              <w:keepNext w:val="0"/>
            </w:pPr>
            <w:r w:rsidRPr="001C2388">
              <w:t>DC_1A-7A_n257E</w:t>
            </w:r>
          </w:p>
          <w:p w:rsidR="00CC6BC4" w:rsidRDefault="00CC6BC4" w:rsidP="00116018">
            <w:pPr>
              <w:pStyle w:val="TAC"/>
              <w:keepNext w:val="0"/>
            </w:pPr>
            <w:r w:rsidRPr="001C2388">
              <w:t>DC_1A-7A_n257F</w:t>
            </w:r>
          </w:p>
          <w:p w:rsidR="00CC6BC4" w:rsidRPr="001C2388" w:rsidRDefault="00CC6BC4" w:rsidP="00116018">
            <w:pPr>
              <w:pStyle w:val="TAC"/>
              <w:keepNext w:val="0"/>
            </w:pPr>
            <w:r w:rsidRPr="001C2388">
              <w:t>DC_1A-7A_n257G</w:t>
            </w:r>
          </w:p>
          <w:p w:rsidR="00CC6BC4" w:rsidRPr="001C2388" w:rsidRDefault="00CC6BC4" w:rsidP="00116018">
            <w:pPr>
              <w:pStyle w:val="TAC"/>
              <w:keepNext w:val="0"/>
            </w:pPr>
            <w:r w:rsidRPr="001C2388">
              <w:t>DC_1A-7A_n257H</w:t>
            </w:r>
          </w:p>
          <w:p w:rsidR="00CC6BC4" w:rsidRPr="001C2388" w:rsidRDefault="00CC6BC4" w:rsidP="00116018">
            <w:pPr>
              <w:pStyle w:val="TAC"/>
              <w:keepNext w:val="0"/>
            </w:pPr>
            <w:r w:rsidRPr="001C2388">
              <w:t>DC_1A-7A_n257I</w:t>
            </w:r>
          </w:p>
          <w:p w:rsidR="00CC6BC4" w:rsidRPr="001C2388" w:rsidRDefault="00CC6BC4" w:rsidP="00116018">
            <w:pPr>
              <w:pStyle w:val="TAC"/>
              <w:keepNext w:val="0"/>
            </w:pPr>
            <w:r w:rsidRPr="001C2388">
              <w:t>DC_1A-7A_n257J</w:t>
            </w:r>
          </w:p>
          <w:p w:rsidR="00CC6BC4" w:rsidRPr="001C2388" w:rsidRDefault="00CC6BC4" w:rsidP="00116018">
            <w:pPr>
              <w:pStyle w:val="TAC"/>
              <w:keepNext w:val="0"/>
            </w:pPr>
            <w:r w:rsidRPr="001C2388">
              <w:t>DC_1A-7A_n257K</w:t>
            </w:r>
          </w:p>
          <w:p w:rsidR="00CC6BC4" w:rsidRPr="001C2388" w:rsidRDefault="00CC6BC4" w:rsidP="00116018">
            <w:pPr>
              <w:pStyle w:val="TAC"/>
              <w:keepNext w:val="0"/>
            </w:pPr>
            <w:r w:rsidRPr="001C2388">
              <w:t>DC_1A-7A_n257L</w:t>
            </w:r>
          </w:p>
          <w:p w:rsidR="00CC6BC4" w:rsidRPr="001C2388" w:rsidRDefault="00CC6BC4" w:rsidP="00116018">
            <w:pPr>
              <w:pStyle w:val="TAC"/>
              <w:keepNext w:val="0"/>
              <w:rPr>
                <w:noProof/>
                <w:lang w:eastAsia="zh-CN"/>
              </w:rPr>
            </w:pPr>
            <w:r w:rsidRPr="001C2388">
              <w:t>DC_1A-7A_n257M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DC_1A_n257A</w:t>
            </w:r>
          </w:p>
          <w:p w:rsidR="00CC6BC4" w:rsidRPr="001C2388" w:rsidRDefault="00CC6BC4" w:rsidP="00116018">
            <w:pPr>
              <w:pStyle w:val="TAC"/>
              <w:keepNext w:val="0"/>
              <w:rPr>
                <w:noProof/>
                <w:lang w:eastAsia="zh-CN"/>
              </w:rPr>
            </w:pPr>
            <w:r w:rsidRPr="001C2388">
              <w:rPr>
                <w:noProof/>
                <w:lang w:eastAsia="zh-CN"/>
              </w:rPr>
              <w:t>DC_7A_n257A</w:t>
            </w:r>
          </w:p>
        </w:tc>
      </w:tr>
      <w:tr w:rsidR="00CC6BC4" w:rsidRPr="001C2388" w:rsidDel="00FB04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DC_1A-7A-7A_n257A</w:t>
            </w:r>
            <w:r w:rsidRPr="001C2388">
              <w:rPr>
                <w:rFonts w:hint="eastAsia"/>
                <w:noProof/>
                <w:vertAlign w:val="superscript"/>
                <w:lang w:eastAsia="zh-CN"/>
              </w:rPr>
              <w:t>2</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DC_1A-7A-7A_n257D</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DC_1A-7A-7A_n257E</w:t>
            </w:r>
          </w:p>
          <w:p w:rsidR="00CC6BC4" w:rsidRDefault="00CC6BC4" w:rsidP="00116018">
            <w:pPr>
              <w:pStyle w:val="TAC"/>
              <w:keepNext w:val="0"/>
              <w:rPr>
                <w:rFonts w:eastAsia="Malgun Gothic"/>
                <w:lang w:eastAsia="ko-KR"/>
              </w:rPr>
            </w:pPr>
            <w:r w:rsidRPr="001C2388">
              <w:rPr>
                <w:rFonts w:eastAsia="Malgun Gothic"/>
                <w:lang w:eastAsia="ko-KR"/>
              </w:rPr>
              <w:t>DC_1A-7A-7A_n257F</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DC_1A-7A-7A_n257G</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DC_1A-7A-7A_n257H</w:t>
            </w:r>
          </w:p>
          <w:p w:rsidR="00CC6BC4" w:rsidRPr="001C2388" w:rsidRDefault="00CC6BC4" w:rsidP="00116018">
            <w:pPr>
              <w:pStyle w:val="TAC"/>
              <w:keepNext w:val="0"/>
              <w:rPr>
                <w:rFonts w:eastAsia="Malgun Gothic"/>
                <w:lang w:eastAsia="ko-KR"/>
              </w:rPr>
            </w:pPr>
            <w:r w:rsidRPr="001C2388">
              <w:rPr>
                <w:rFonts w:eastAsia="Malgun Gothic"/>
                <w:lang w:eastAsia="ko-KR"/>
              </w:rPr>
              <w:lastRenderedPageBreak/>
              <w:t>DC_1A-7A-7A_n257I</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DC_1A-7A-7A_n257J</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DC_1A-7A-7A_n257K</w:t>
            </w:r>
          </w:p>
          <w:p w:rsidR="00CC6BC4" w:rsidRPr="001C2388" w:rsidRDefault="00CC6BC4" w:rsidP="00116018">
            <w:pPr>
              <w:pStyle w:val="TAC"/>
              <w:keepNext w:val="0"/>
              <w:rPr>
                <w:rFonts w:eastAsia="Malgun Gothic"/>
                <w:lang w:eastAsia="ko-KR"/>
              </w:rPr>
            </w:pPr>
            <w:r w:rsidRPr="001C2388">
              <w:rPr>
                <w:rFonts w:eastAsia="Malgun Gothic"/>
                <w:lang w:eastAsia="ko-KR"/>
              </w:rPr>
              <w:t>DC_1A-7A-7A_n257L</w:t>
            </w:r>
          </w:p>
          <w:p w:rsidR="00CC6BC4" w:rsidRPr="001C2388" w:rsidDel="00FB0488" w:rsidRDefault="00CC6BC4" w:rsidP="00116018">
            <w:pPr>
              <w:pStyle w:val="TAC"/>
              <w:keepNext w:val="0"/>
              <w:rPr>
                <w:rFonts w:eastAsia="Malgun Gothic"/>
                <w:lang w:eastAsia="ko-KR"/>
              </w:rPr>
            </w:pPr>
            <w:r w:rsidRPr="001C2388">
              <w:t>DC_1A-7A-7A_n257M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lastRenderedPageBreak/>
              <w:t>DC_1A_n257A</w:t>
            </w:r>
          </w:p>
          <w:p w:rsidR="00CC6BC4" w:rsidRDefault="00CC6BC4" w:rsidP="00116018">
            <w:pPr>
              <w:pStyle w:val="TAC"/>
              <w:keepNext w:val="0"/>
              <w:rPr>
                <w:noProof/>
                <w:lang w:eastAsia="zh-CN"/>
              </w:rPr>
            </w:pPr>
            <w:r w:rsidRPr="001C2388">
              <w:rPr>
                <w:noProof/>
                <w:lang w:eastAsia="zh-CN"/>
              </w:rPr>
              <w:t>DC_7A_n257A</w:t>
            </w:r>
          </w:p>
          <w:p w:rsidR="00CC6BC4" w:rsidRPr="001C2388" w:rsidDel="00FB0488" w:rsidRDefault="00CC6BC4" w:rsidP="00116018">
            <w:pPr>
              <w:pStyle w:val="TAC"/>
              <w:keepNext w:val="0"/>
              <w:rPr>
                <w:noProof/>
              </w:rPr>
            </w:pPr>
            <w:r w:rsidRPr="001C2388">
              <w:rPr>
                <w:noProof/>
              </w:rPr>
              <w:t>DC_7A-7A_n257A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pPr>
            <w:r w:rsidRPr="001C2388">
              <w:rPr>
                <w:noProof/>
                <w:lang w:eastAsia="zh-CN"/>
              </w:rPr>
              <w:t>DC_1A-8A_n257A</w:t>
            </w:r>
            <w:r w:rsidRPr="001C2388">
              <w:rPr>
                <w:rFonts w:hint="eastAsia"/>
                <w:noProof/>
                <w:vertAlign w:val="superscript"/>
                <w:lang w:eastAsia="zh-CN"/>
              </w:rPr>
              <w:t>2</w:t>
            </w:r>
          </w:p>
          <w:p w:rsidR="00CC6BC4" w:rsidRPr="001C2388" w:rsidRDefault="00CC6BC4" w:rsidP="00116018">
            <w:pPr>
              <w:pStyle w:val="TAC"/>
              <w:keepNext w:val="0"/>
            </w:pPr>
            <w:r w:rsidRPr="001C2388">
              <w:t>DC_1A-8A_n257D</w:t>
            </w:r>
          </w:p>
          <w:p w:rsidR="00CC6BC4" w:rsidRPr="001C2388" w:rsidRDefault="00CC6BC4" w:rsidP="00116018">
            <w:pPr>
              <w:pStyle w:val="TAC"/>
              <w:keepNext w:val="0"/>
            </w:pPr>
            <w:r w:rsidRPr="001C2388">
              <w:t>DC_1A-8A_n257E</w:t>
            </w:r>
          </w:p>
          <w:p w:rsidR="00CC6BC4" w:rsidRDefault="00CC6BC4" w:rsidP="00116018">
            <w:pPr>
              <w:pStyle w:val="TAC"/>
              <w:keepNext w:val="0"/>
            </w:pPr>
            <w:r w:rsidRPr="001C2388">
              <w:t>DC_1A-8A_n257F</w:t>
            </w:r>
          </w:p>
          <w:p w:rsidR="00CC6BC4" w:rsidRPr="001C2388" w:rsidRDefault="00CC6BC4" w:rsidP="00116018">
            <w:pPr>
              <w:pStyle w:val="TAC"/>
              <w:keepNext w:val="0"/>
            </w:pPr>
            <w:r w:rsidRPr="001C2388">
              <w:t>DC_1A-8A_n257G</w:t>
            </w:r>
          </w:p>
          <w:p w:rsidR="00CC6BC4" w:rsidRPr="001C2388" w:rsidRDefault="00CC6BC4" w:rsidP="00116018">
            <w:pPr>
              <w:pStyle w:val="TAC"/>
              <w:keepNext w:val="0"/>
            </w:pPr>
            <w:r w:rsidRPr="001C2388">
              <w:t>DC_1A-8A_n257H</w:t>
            </w:r>
          </w:p>
          <w:p w:rsidR="00CC6BC4" w:rsidRPr="001C2388" w:rsidRDefault="00CC6BC4" w:rsidP="00116018">
            <w:pPr>
              <w:pStyle w:val="TAC"/>
              <w:keepNext w:val="0"/>
            </w:pPr>
            <w:r w:rsidRPr="001C2388">
              <w:t>DC_1A-8A_n257I</w:t>
            </w:r>
          </w:p>
          <w:p w:rsidR="00CC6BC4" w:rsidRPr="001C2388" w:rsidRDefault="00CC6BC4" w:rsidP="00116018">
            <w:pPr>
              <w:pStyle w:val="TAC"/>
              <w:keepNext w:val="0"/>
            </w:pPr>
            <w:r w:rsidRPr="001C2388">
              <w:t>DC_1A-8A_n257J</w:t>
            </w:r>
          </w:p>
          <w:p w:rsidR="00CC6BC4" w:rsidRPr="001C2388" w:rsidRDefault="00CC6BC4" w:rsidP="00116018">
            <w:pPr>
              <w:pStyle w:val="TAC"/>
              <w:keepNext w:val="0"/>
            </w:pPr>
            <w:r w:rsidRPr="001C2388">
              <w:t>DC_1A-8A_n257K</w:t>
            </w:r>
          </w:p>
          <w:p w:rsidR="00CC6BC4" w:rsidRPr="001C2388" w:rsidRDefault="00CC6BC4" w:rsidP="00116018">
            <w:pPr>
              <w:pStyle w:val="TAC"/>
              <w:keepNext w:val="0"/>
            </w:pPr>
            <w:r w:rsidRPr="001C2388">
              <w:t>DC_1A-8A_n257L</w:t>
            </w:r>
          </w:p>
          <w:p w:rsidR="00CC6BC4" w:rsidRPr="001C2388" w:rsidRDefault="00CC6BC4" w:rsidP="00116018">
            <w:pPr>
              <w:pStyle w:val="TAC"/>
              <w:keepNext w:val="0"/>
              <w:rPr>
                <w:noProof/>
                <w:lang w:eastAsia="zh-CN"/>
              </w:rPr>
            </w:pPr>
            <w:r w:rsidRPr="001C2388">
              <w:t>DC_1A-8A_n257M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pPr>
            <w:r w:rsidRPr="001C2388">
              <w:t>DC_1A_n257A</w:t>
            </w:r>
          </w:p>
          <w:p w:rsidR="00CC6BC4" w:rsidRPr="001C2388" w:rsidRDefault="00CC6BC4" w:rsidP="00116018">
            <w:pPr>
              <w:pStyle w:val="TAC"/>
              <w:keepNext w:val="0"/>
              <w:rPr>
                <w:noProof/>
                <w:lang w:eastAsia="zh-CN"/>
              </w:rPr>
            </w:pPr>
            <w:r w:rsidRPr="001C2388">
              <w:t>DC_8A_n257A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pPr>
            <w:r w:rsidRPr="001C2388">
              <w:t>DC_1A-</w:t>
            </w:r>
            <w:r w:rsidRPr="001C2388">
              <w:rPr>
                <w:rFonts w:eastAsia="Malgun Gothic"/>
              </w:rPr>
              <w:t>11A_</w:t>
            </w:r>
            <w:r w:rsidRPr="001C2388">
              <w:t>n</w:t>
            </w:r>
            <w:r w:rsidRPr="001C2388">
              <w:rPr>
                <w:rFonts w:eastAsia="Malgun Gothic"/>
              </w:rPr>
              <w:t>257</w:t>
            </w:r>
            <w:r w:rsidRPr="001C2388">
              <w:t>A</w:t>
            </w:r>
          </w:p>
          <w:p w:rsidR="00CC6BC4" w:rsidRPr="001C2388" w:rsidRDefault="00CC6BC4" w:rsidP="00116018">
            <w:pPr>
              <w:pStyle w:val="TAC"/>
              <w:keepNext w:val="0"/>
              <w:rPr>
                <w:noProof/>
                <w:lang w:eastAsia="zh-CN"/>
              </w:rPr>
            </w:pPr>
            <w:r w:rsidRPr="001C2388">
              <w:t>DC_1A-</w:t>
            </w:r>
            <w:r w:rsidRPr="001C2388">
              <w:rPr>
                <w:rFonts w:eastAsia="Malgun Gothic"/>
              </w:rPr>
              <w:t>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rsidR="00CC6BC4" w:rsidRPr="001C2388" w:rsidRDefault="00CC6BC4" w:rsidP="00116018">
            <w:pPr>
              <w:pStyle w:val="TAC"/>
              <w:keepNext w:val="0"/>
            </w:pPr>
            <w:r w:rsidRPr="001C2388">
              <w:t>DC_1A_n257A</w:t>
            </w:r>
          </w:p>
          <w:p w:rsidR="00CC6BC4" w:rsidRPr="001C2388" w:rsidRDefault="00CC6BC4" w:rsidP="00116018">
            <w:pPr>
              <w:pStyle w:val="TAC"/>
              <w:keepNext w:val="0"/>
              <w:rPr>
                <w:noProof/>
                <w:lang w:eastAsia="zh-CN"/>
              </w:rPr>
            </w:pPr>
            <w:r w:rsidRPr="001C2388">
              <w:t>DC_11A_n257A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rFonts w:cs="Arial"/>
                <w:lang w:eastAsia="ja-JP"/>
              </w:rPr>
            </w:pPr>
            <w:r w:rsidRPr="001C2388">
              <w:rPr>
                <w:noProof/>
                <w:lang w:eastAsia="zh-CN"/>
              </w:rPr>
              <w:t>DC_1A-1</w:t>
            </w:r>
            <w:r w:rsidRPr="001C2388">
              <w:rPr>
                <w:rFonts w:hint="eastAsia"/>
                <w:noProof/>
                <w:lang w:eastAsia="zh-CN"/>
              </w:rPr>
              <w:t>8</w:t>
            </w:r>
            <w:r w:rsidRPr="001C2388">
              <w:rPr>
                <w:noProof/>
                <w:lang w:eastAsia="zh-CN"/>
              </w:rPr>
              <w:t>A_n257A</w:t>
            </w:r>
            <w:r w:rsidRPr="001C2388">
              <w:rPr>
                <w:rFonts w:hint="eastAsia"/>
                <w:noProof/>
                <w:vertAlign w:val="superscript"/>
                <w:lang w:eastAsia="zh-CN"/>
              </w:rPr>
              <w:t>2</w:t>
            </w:r>
          </w:p>
          <w:p w:rsidR="00CC6BC4" w:rsidRPr="001C2388" w:rsidRDefault="00CC6BC4" w:rsidP="00116018">
            <w:pPr>
              <w:pStyle w:val="TAC"/>
              <w:keepNext w:val="0"/>
              <w:rPr>
                <w:rFonts w:cs="Arial"/>
                <w:lang w:eastAsia="ja-JP"/>
              </w:rPr>
            </w:pPr>
            <w:r w:rsidRPr="001C2388">
              <w:rPr>
                <w:rFonts w:cs="Arial"/>
                <w:lang w:eastAsia="ja-JP"/>
              </w:rPr>
              <w:t>DC_1A-18A_n257D</w:t>
            </w:r>
          </w:p>
          <w:p w:rsidR="00CC6BC4" w:rsidRPr="001C2388" w:rsidRDefault="00CC6BC4" w:rsidP="00116018">
            <w:pPr>
              <w:pStyle w:val="TAC"/>
              <w:keepNext w:val="0"/>
              <w:rPr>
                <w:rFonts w:cs="Arial"/>
                <w:lang w:eastAsia="ja-JP"/>
              </w:rPr>
            </w:pPr>
            <w:r w:rsidRPr="001C2388">
              <w:rPr>
                <w:rFonts w:cs="Arial"/>
                <w:lang w:eastAsia="ja-JP"/>
              </w:rPr>
              <w:t>DC_1A-18A_n257E</w:t>
            </w:r>
          </w:p>
          <w:p w:rsidR="00CC6BC4" w:rsidRDefault="00CC6BC4" w:rsidP="00116018">
            <w:pPr>
              <w:pStyle w:val="TAC"/>
              <w:keepNext w:val="0"/>
              <w:rPr>
                <w:rFonts w:cs="Arial"/>
                <w:lang w:eastAsia="ja-JP"/>
              </w:rPr>
            </w:pPr>
            <w:r w:rsidRPr="001C2388">
              <w:rPr>
                <w:rFonts w:cs="Arial"/>
                <w:lang w:eastAsia="ja-JP"/>
              </w:rPr>
              <w:t>DC_1A-18A_n257F</w:t>
            </w:r>
          </w:p>
          <w:p w:rsidR="00CC6BC4" w:rsidRPr="001C2388" w:rsidRDefault="00CC6BC4" w:rsidP="00116018">
            <w:pPr>
              <w:pStyle w:val="TAC"/>
              <w:keepNext w:val="0"/>
              <w:rPr>
                <w:rFonts w:cs="Arial"/>
                <w:lang w:eastAsia="ja-JP"/>
              </w:rPr>
            </w:pPr>
            <w:r w:rsidRPr="001C2388">
              <w:rPr>
                <w:rFonts w:cs="Arial"/>
                <w:lang w:eastAsia="ja-JP"/>
              </w:rPr>
              <w:t>DC_1A-18A_n257G</w:t>
            </w:r>
          </w:p>
          <w:p w:rsidR="00CC6BC4" w:rsidRPr="001C2388" w:rsidRDefault="00CC6BC4" w:rsidP="00116018">
            <w:pPr>
              <w:pStyle w:val="TAC"/>
              <w:keepNext w:val="0"/>
              <w:rPr>
                <w:rFonts w:cs="Arial"/>
                <w:lang w:eastAsia="ja-JP"/>
              </w:rPr>
            </w:pPr>
            <w:r w:rsidRPr="001C2388">
              <w:rPr>
                <w:rFonts w:cs="Arial"/>
                <w:lang w:eastAsia="ja-JP"/>
              </w:rPr>
              <w:t>DC_1A-18A_n257H</w:t>
            </w:r>
          </w:p>
          <w:p w:rsidR="00CC6BC4" w:rsidRPr="001C2388" w:rsidRDefault="00CC6BC4" w:rsidP="00116018">
            <w:pPr>
              <w:pStyle w:val="TAC"/>
              <w:keepNext w:val="0"/>
              <w:rPr>
                <w:rFonts w:cs="Arial"/>
                <w:lang w:eastAsia="ja-JP"/>
              </w:rPr>
            </w:pPr>
            <w:r w:rsidRPr="001C2388">
              <w:rPr>
                <w:rFonts w:cs="Arial"/>
                <w:lang w:eastAsia="ja-JP"/>
              </w:rPr>
              <w:t>DC_1A-18A_n257I</w:t>
            </w:r>
          </w:p>
          <w:p w:rsidR="00CC6BC4" w:rsidRPr="001C2388" w:rsidRDefault="00CC6BC4" w:rsidP="00116018">
            <w:pPr>
              <w:pStyle w:val="TAC"/>
              <w:keepNext w:val="0"/>
              <w:rPr>
                <w:rFonts w:cs="Arial"/>
                <w:lang w:eastAsia="ja-JP"/>
              </w:rPr>
            </w:pPr>
            <w:r w:rsidRPr="001C2388">
              <w:rPr>
                <w:rFonts w:cs="Arial"/>
                <w:lang w:eastAsia="ja-JP"/>
              </w:rPr>
              <w:t>DC_1A-18A_n257J</w:t>
            </w:r>
          </w:p>
          <w:p w:rsidR="00CC6BC4" w:rsidRPr="001C2388" w:rsidRDefault="00CC6BC4" w:rsidP="00116018">
            <w:pPr>
              <w:pStyle w:val="TAC"/>
              <w:keepNext w:val="0"/>
              <w:rPr>
                <w:rFonts w:cs="Arial"/>
                <w:lang w:eastAsia="ja-JP"/>
              </w:rPr>
            </w:pPr>
            <w:r w:rsidRPr="001C2388">
              <w:rPr>
                <w:rFonts w:cs="Arial"/>
                <w:lang w:eastAsia="ja-JP"/>
              </w:rPr>
              <w:t>DC_1A-18A_n257K</w:t>
            </w:r>
          </w:p>
          <w:p w:rsidR="00CC6BC4" w:rsidRPr="001C2388" w:rsidRDefault="00CC6BC4" w:rsidP="00116018">
            <w:pPr>
              <w:pStyle w:val="TAC"/>
              <w:keepNext w:val="0"/>
              <w:rPr>
                <w:rFonts w:cs="Arial"/>
                <w:lang w:eastAsia="ja-JP"/>
              </w:rPr>
            </w:pPr>
            <w:r w:rsidRPr="001C2388">
              <w:rPr>
                <w:rFonts w:cs="Arial"/>
                <w:lang w:eastAsia="ja-JP"/>
              </w:rPr>
              <w:t>DC_1A-18A_n257L</w:t>
            </w:r>
          </w:p>
          <w:p w:rsidR="00CC6BC4" w:rsidRPr="001C2388" w:rsidRDefault="00CC6BC4" w:rsidP="00116018">
            <w:pPr>
              <w:pStyle w:val="TAC"/>
              <w:keepNext w:val="0"/>
              <w:rPr>
                <w:noProof/>
                <w:lang w:eastAsia="zh-CN"/>
              </w:rPr>
            </w:pPr>
            <w:r w:rsidRPr="001C2388">
              <w:rPr>
                <w:rFonts w:cs="Arial"/>
                <w:lang w:eastAsia="ja-JP"/>
              </w:rPr>
              <w:t>DC_1A-18A_n257M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DC_1A-257A</w:t>
            </w:r>
          </w:p>
          <w:p w:rsidR="00CC6BC4" w:rsidRPr="001C2388" w:rsidRDefault="00CC6BC4" w:rsidP="00116018">
            <w:pPr>
              <w:pStyle w:val="TAC"/>
              <w:keepNext w:val="0"/>
              <w:rPr>
                <w:noProof/>
                <w:lang w:eastAsia="zh-CN"/>
              </w:rPr>
            </w:pPr>
            <w:r w:rsidRPr="001C2388">
              <w:rPr>
                <w:noProof/>
              </w:rPr>
              <w:t>DC_18A_n257A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DC_1A-19A_n257A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DC_1A-19A_n257D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DC_1A-19A_n257E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DC_1A-19A_n257F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DC_1A-19A_n257G</w:t>
            </w:r>
          </w:p>
          <w:p w:rsidR="00CC6BC4" w:rsidRPr="00224533" w:rsidRDefault="00CC6BC4" w:rsidP="00116018">
            <w:pPr>
              <w:pStyle w:val="TAC"/>
              <w:keepNext w:val="0"/>
              <w:rPr>
                <w:lang w:val="en-US" w:eastAsia="ja-JP"/>
              </w:rPr>
            </w:pPr>
            <w:r w:rsidRPr="00224533">
              <w:rPr>
                <w:lang w:val="en-US" w:eastAsia="ja-JP"/>
              </w:rPr>
              <w:t>DC_1A-19A_n257H</w:t>
            </w:r>
          </w:p>
          <w:p w:rsidR="00CC6BC4" w:rsidRPr="00224533" w:rsidRDefault="00CC6BC4" w:rsidP="00116018">
            <w:pPr>
              <w:pStyle w:val="TAC"/>
              <w:keepNext w:val="0"/>
              <w:rPr>
                <w:lang w:val="en-US" w:eastAsia="ja-JP"/>
              </w:rPr>
            </w:pPr>
            <w:r w:rsidRPr="00224533">
              <w:rPr>
                <w:lang w:val="en-US" w:eastAsia="ja-JP"/>
              </w:rPr>
              <w:t>DC_1A-19A_n257I</w:t>
            </w:r>
          </w:p>
          <w:p w:rsidR="00CC6BC4" w:rsidRPr="00224533" w:rsidRDefault="00CC6BC4" w:rsidP="00116018">
            <w:pPr>
              <w:pStyle w:val="TAC"/>
              <w:keepNext w:val="0"/>
              <w:rPr>
                <w:lang w:val="en-US" w:eastAsia="ja-JP"/>
              </w:rPr>
            </w:pPr>
            <w:r w:rsidRPr="00224533">
              <w:rPr>
                <w:lang w:val="en-US" w:eastAsia="ja-JP"/>
              </w:rPr>
              <w:t>DC_1A-19A_n257J</w:t>
            </w:r>
          </w:p>
          <w:p w:rsidR="00CC6BC4" w:rsidRPr="00224533" w:rsidRDefault="00CC6BC4" w:rsidP="00116018">
            <w:pPr>
              <w:pStyle w:val="TAC"/>
              <w:keepNext w:val="0"/>
              <w:rPr>
                <w:lang w:val="en-US" w:eastAsia="ja-JP"/>
              </w:rPr>
            </w:pPr>
            <w:r w:rsidRPr="00224533">
              <w:rPr>
                <w:lang w:val="en-US" w:eastAsia="ja-JP"/>
              </w:rPr>
              <w:t>DC_1A-19A_n257K</w:t>
            </w:r>
          </w:p>
          <w:p w:rsidR="00CC6BC4" w:rsidRPr="00224533" w:rsidRDefault="00CC6BC4" w:rsidP="00116018">
            <w:pPr>
              <w:pStyle w:val="TAC"/>
              <w:keepNext w:val="0"/>
              <w:rPr>
                <w:lang w:val="en-US" w:eastAsia="ja-JP"/>
              </w:rPr>
            </w:pPr>
            <w:r w:rsidRPr="00224533">
              <w:rPr>
                <w:lang w:val="en-US" w:eastAsia="ja-JP"/>
              </w:rPr>
              <w:t>DC_1A-19A_n257L</w:t>
            </w:r>
          </w:p>
          <w:p w:rsidR="00CC6BC4" w:rsidRPr="001C2388" w:rsidRDefault="00CC6BC4" w:rsidP="00116018">
            <w:pPr>
              <w:pStyle w:val="TAC"/>
              <w:keepNext w:val="0"/>
              <w:rPr>
                <w:noProof/>
                <w:lang w:eastAsia="zh-CN"/>
              </w:rPr>
            </w:pPr>
            <w:r w:rsidRPr="00224533">
              <w:rPr>
                <w:lang w:val="en-US" w:eastAsia="ja-JP"/>
              </w:rPr>
              <w:t>DC_1A-19A_n257M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DC_1A_n257A</w:t>
            </w:r>
          </w:p>
          <w:p w:rsidR="00CC6BC4" w:rsidRDefault="00CC6BC4" w:rsidP="00116018">
            <w:pPr>
              <w:pStyle w:val="TAC"/>
              <w:keepNext w:val="0"/>
              <w:rPr>
                <w:noProof/>
                <w:lang w:eastAsia="ja-JP"/>
              </w:rPr>
            </w:pPr>
            <w:r w:rsidRPr="001C2388">
              <w:rPr>
                <w:noProof/>
              </w:rPr>
              <w:t>DC_1A-257</w:t>
            </w:r>
            <w:r w:rsidRPr="001C2388">
              <w:rPr>
                <w:noProof/>
                <w:lang w:eastAsia="ja-JP"/>
              </w:rPr>
              <w:t>D</w:t>
            </w:r>
          </w:p>
          <w:p w:rsidR="00CC6BC4" w:rsidRDefault="00CC6BC4" w:rsidP="00116018">
            <w:pPr>
              <w:pStyle w:val="TAC"/>
              <w:keepNext w:val="0"/>
              <w:rPr>
                <w:lang w:val="en-US" w:eastAsia="ja-JP"/>
              </w:rPr>
            </w:pPr>
            <w:r w:rsidRPr="00093014">
              <w:rPr>
                <w:lang w:val="en-US" w:eastAsia="ja-JP"/>
              </w:rPr>
              <w:t>DC_1A_n257G</w:t>
            </w:r>
          </w:p>
          <w:p w:rsidR="00CC6BC4" w:rsidRDefault="00CC6BC4" w:rsidP="00116018">
            <w:pPr>
              <w:pStyle w:val="TAC"/>
              <w:keepNext w:val="0"/>
              <w:rPr>
                <w:lang w:val="en-US" w:eastAsia="ja-JP"/>
              </w:rPr>
            </w:pPr>
            <w:r w:rsidRPr="00093014">
              <w:rPr>
                <w:lang w:val="en-US" w:eastAsia="ja-JP"/>
              </w:rPr>
              <w:t>DC_1A_n257H</w:t>
            </w:r>
          </w:p>
          <w:p w:rsidR="00CC6BC4" w:rsidRPr="00224533" w:rsidRDefault="00CC6BC4" w:rsidP="00116018">
            <w:pPr>
              <w:pStyle w:val="TAC"/>
              <w:keepNext w:val="0"/>
              <w:rPr>
                <w:lang w:val="en-US" w:eastAsia="ja-JP"/>
              </w:rPr>
            </w:pPr>
            <w:r w:rsidRPr="00224533">
              <w:rPr>
                <w:lang w:val="en-US" w:eastAsia="ja-JP"/>
              </w:rPr>
              <w:t>DC_1A_n257I</w:t>
            </w:r>
          </w:p>
          <w:p w:rsidR="00CC6BC4" w:rsidRPr="00224533" w:rsidRDefault="00CC6BC4" w:rsidP="00116018">
            <w:pPr>
              <w:pStyle w:val="TAC"/>
              <w:keepNext w:val="0"/>
              <w:rPr>
                <w:lang w:val="en-US" w:eastAsia="ja-JP"/>
              </w:rPr>
            </w:pPr>
            <w:r w:rsidRPr="00224533">
              <w:rPr>
                <w:lang w:val="en-US" w:eastAsia="ja-JP"/>
              </w:rPr>
              <w:t>DC_1A_n257J</w:t>
            </w:r>
          </w:p>
          <w:p w:rsidR="00CC6BC4" w:rsidRDefault="00CC6BC4" w:rsidP="00116018">
            <w:pPr>
              <w:pStyle w:val="TAC"/>
              <w:keepNext w:val="0"/>
              <w:rPr>
                <w:lang w:val="en-US" w:eastAsia="ja-JP"/>
              </w:rPr>
            </w:pPr>
            <w:r w:rsidRPr="00093014">
              <w:rPr>
                <w:lang w:val="en-US" w:eastAsia="ja-JP"/>
              </w:rPr>
              <w:t>DC_1A_n257K</w:t>
            </w:r>
          </w:p>
          <w:p w:rsidR="00CC6BC4" w:rsidRDefault="00CC6BC4" w:rsidP="00116018">
            <w:pPr>
              <w:pStyle w:val="TAC"/>
              <w:keepNext w:val="0"/>
              <w:rPr>
                <w:lang w:val="en-US" w:eastAsia="ja-JP"/>
              </w:rPr>
            </w:pPr>
            <w:r w:rsidRPr="00093014">
              <w:rPr>
                <w:lang w:val="en-US" w:eastAsia="ja-JP"/>
              </w:rPr>
              <w:t>DC_1A_n257L</w:t>
            </w:r>
          </w:p>
          <w:p w:rsidR="00CC6BC4" w:rsidRPr="001C2388" w:rsidRDefault="00CC6BC4" w:rsidP="00116018">
            <w:pPr>
              <w:pStyle w:val="TAC"/>
              <w:keepNext w:val="0"/>
              <w:rPr>
                <w:noProof/>
                <w:lang w:eastAsia="zh-CN"/>
              </w:rPr>
            </w:pPr>
            <w:r w:rsidRPr="00093014">
              <w:rPr>
                <w:lang w:val="en-US" w:eastAsia="ja-JP"/>
              </w:rPr>
              <w:t>DC_1A_n257M</w:t>
            </w:r>
          </w:p>
          <w:p w:rsidR="00CC6BC4" w:rsidRDefault="00CC6BC4" w:rsidP="00116018">
            <w:pPr>
              <w:pStyle w:val="TAC"/>
              <w:keepNext w:val="0"/>
              <w:rPr>
                <w:noProof/>
                <w:lang w:eastAsia="zh-CN"/>
              </w:rPr>
            </w:pPr>
            <w:r w:rsidRPr="001C2388">
              <w:rPr>
                <w:noProof/>
                <w:lang w:eastAsia="zh-CN"/>
              </w:rPr>
              <w:t>DC_19A_n257A</w:t>
            </w:r>
          </w:p>
          <w:p w:rsidR="00CC6BC4" w:rsidRPr="001C2388" w:rsidRDefault="00CC6BC4" w:rsidP="00116018">
            <w:pPr>
              <w:pStyle w:val="TAC"/>
              <w:keepNext w:val="0"/>
              <w:rPr>
                <w:noProof/>
                <w:lang w:eastAsia="zh-CN"/>
              </w:rPr>
            </w:pPr>
            <w:r w:rsidRPr="001C2388">
              <w:rPr>
                <w:noProof/>
              </w:rPr>
              <w:t>DC_19A_n257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DC_1A-21A_n257A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DC_1A-21A_n257D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DC_1A-21A_n257E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DC_1A-21A_n257F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DC_1A-21A_n257G</w:t>
            </w:r>
          </w:p>
          <w:p w:rsidR="00CC6BC4" w:rsidRPr="00224533" w:rsidRDefault="00CC6BC4" w:rsidP="00116018">
            <w:pPr>
              <w:pStyle w:val="TAC"/>
              <w:keepNext w:val="0"/>
              <w:rPr>
                <w:lang w:val="en-US" w:eastAsia="ja-JP"/>
              </w:rPr>
            </w:pPr>
            <w:r w:rsidRPr="00224533">
              <w:rPr>
                <w:lang w:val="en-US" w:eastAsia="ja-JP"/>
              </w:rPr>
              <w:t>DC_1A-21A_n257H</w:t>
            </w:r>
          </w:p>
          <w:p w:rsidR="00CC6BC4" w:rsidRPr="00224533" w:rsidRDefault="00CC6BC4" w:rsidP="00116018">
            <w:pPr>
              <w:pStyle w:val="TAC"/>
              <w:keepNext w:val="0"/>
              <w:rPr>
                <w:lang w:val="en-US" w:eastAsia="ja-JP"/>
              </w:rPr>
            </w:pPr>
            <w:r w:rsidRPr="00224533">
              <w:rPr>
                <w:lang w:val="en-US" w:eastAsia="ja-JP"/>
              </w:rPr>
              <w:t>DC_1A-21A_n257I</w:t>
            </w:r>
          </w:p>
          <w:p w:rsidR="00CC6BC4" w:rsidRPr="00224533" w:rsidRDefault="00CC6BC4" w:rsidP="00116018">
            <w:pPr>
              <w:pStyle w:val="TAC"/>
              <w:keepNext w:val="0"/>
              <w:rPr>
                <w:lang w:val="en-US" w:eastAsia="ja-JP"/>
              </w:rPr>
            </w:pPr>
            <w:r w:rsidRPr="00224533">
              <w:rPr>
                <w:lang w:val="en-US" w:eastAsia="ja-JP"/>
              </w:rPr>
              <w:t>DC_1A-21A_n257J</w:t>
            </w:r>
          </w:p>
          <w:p w:rsidR="00CC6BC4" w:rsidRPr="00224533" w:rsidRDefault="00CC6BC4" w:rsidP="00116018">
            <w:pPr>
              <w:pStyle w:val="TAC"/>
              <w:keepNext w:val="0"/>
              <w:rPr>
                <w:lang w:val="en-US" w:eastAsia="ja-JP"/>
              </w:rPr>
            </w:pPr>
            <w:r w:rsidRPr="00224533">
              <w:rPr>
                <w:lang w:val="en-US" w:eastAsia="ja-JP"/>
              </w:rPr>
              <w:t>DC_1A-21A_n257K</w:t>
            </w:r>
          </w:p>
          <w:p w:rsidR="00CC6BC4" w:rsidRPr="00224533" w:rsidRDefault="00CC6BC4" w:rsidP="00116018">
            <w:pPr>
              <w:pStyle w:val="TAC"/>
              <w:keepNext w:val="0"/>
              <w:rPr>
                <w:lang w:val="en-US" w:eastAsia="ja-JP"/>
              </w:rPr>
            </w:pPr>
            <w:r w:rsidRPr="00224533">
              <w:rPr>
                <w:lang w:val="en-US" w:eastAsia="ja-JP"/>
              </w:rPr>
              <w:t>DC_1A-21A_n257L</w:t>
            </w:r>
          </w:p>
          <w:p w:rsidR="00CC6BC4" w:rsidRPr="001C2388" w:rsidRDefault="00CC6BC4" w:rsidP="00116018">
            <w:pPr>
              <w:pStyle w:val="TAC"/>
              <w:keepNext w:val="0"/>
              <w:rPr>
                <w:noProof/>
                <w:lang w:eastAsia="zh-CN"/>
              </w:rPr>
            </w:pPr>
            <w:r w:rsidRPr="00224533">
              <w:rPr>
                <w:lang w:val="en-US" w:eastAsia="ja-JP"/>
              </w:rPr>
              <w:t>DC_1A-21A_n257M</w:t>
            </w:r>
          </w:p>
        </w:tc>
        <w:tc>
          <w:tcPr>
            <w:tcW w:w="4816" w:type="dxa"/>
            <w:tcMar>
              <w:top w:w="28" w:type="dxa"/>
              <w:left w:w="28" w:type="dxa"/>
              <w:bottom w:w="28" w:type="dxa"/>
              <w:right w:w="28" w:type="dxa"/>
            </w:tcMar>
            <w:vAlign w:val="center"/>
          </w:tcPr>
          <w:p w:rsidR="00CC6BC4" w:rsidRPr="00093014" w:rsidRDefault="00CC6BC4" w:rsidP="00116018">
            <w:pPr>
              <w:pStyle w:val="TAC"/>
              <w:keepNext w:val="0"/>
              <w:rPr>
                <w:lang w:val="en-US" w:eastAsia="ja-JP"/>
              </w:rPr>
            </w:pPr>
            <w:r w:rsidRPr="00093014">
              <w:rPr>
                <w:lang w:val="en-US" w:eastAsia="ja-JP"/>
              </w:rPr>
              <w:t>DC_1A_n257A</w:t>
            </w:r>
          </w:p>
          <w:p w:rsidR="00CC6BC4" w:rsidRPr="00093014" w:rsidRDefault="00CC6BC4" w:rsidP="00116018">
            <w:pPr>
              <w:pStyle w:val="TAC"/>
              <w:keepNext w:val="0"/>
              <w:rPr>
                <w:lang w:val="en-US" w:eastAsia="ja-JP"/>
              </w:rPr>
            </w:pPr>
            <w:r w:rsidRPr="00093014">
              <w:rPr>
                <w:lang w:val="en-US" w:eastAsia="ja-JP"/>
              </w:rPr>
              <w:t>DC_1A_n257G</w:t>
            </w:r>
          </w:p>
          <w:p w:rsidR="00CC6BC4" w:rsidRPr="00093014" w:rsidRDefault="00CC6BC4" w:rsidP="00116018">
            <w:pPr>
              <w:pStyle w:val="TAC"/>
              <w:keepNext w:val="0"/>
              <w:rPr>
                <w:lang w:val="en-US" w:eastAsia="ja-JP"/>
              </w:rPr>
            </w:pPr>
            <w:r w:rsidRPr="00093014">
              <w:rPr>
                <w:lang w:val="en-US" w:eastAsia="ja-JP"/>
              </w:rPr>
              <w:t>DC_1A_n257H</w:t>
            </w:r>
          </w:p>
          <w:p w:rsidR="00CC6BC4" w:rsidRPr="00093014" w:rsidRDefault="00CC6BC4" w:rsidP="00116018">
            <w:pPr>
              <w:pStyle w:val="TAC"/>
              <w:keepNext w:val="0"/>
              <w:rPr>
                <w:lang w:val="en-US" w:eastAsia="ja-JP"/>
              </w:rPr>
            </w:pPr>
            <w:r w:rsidRPr="00093014">
              <w:rPr>
                <w:lang w:val="en-US" w:eastAsia="ja-JP"/>
              </w:rPr>
              <w:t>DC_1A_n257I</w:t>
            </w:r>
          </w:p>
          <w:p w:rsidR="00CC6BC4" w:rsidRPr="00093014" w:rsidRDefault="00CC6BC4" w:rsidP="00116018">
            <w:pPr>
              <w:pStyle w:val="TAC"/>
              <w:keepNext w:val="0"/>
              <w:rPr>
                <w:lang w:val="en-US" w:eastAsia="ja-JP"/>
              </w:rPr>
            </w:pPr>
            <w:r w:rsidRPr="00093014">
              <w:rPr>
                <w:lang w:val="en-US" w:eastAsia="ja-JP"/>
              </w:rPr>
              <w:t>DC_1A_n257J</w:t>
            </w:r>
          </w:p>
          <w:p w:rsidR="00CC6BC4" w:rsidRPr="00093014" w:rsidRDefault="00CC6BC4" w:rsidP="00116018">
            <w:pPr>
              <w:pStyle w:val="TAC"/>
              <w:keepNext w:val="0"/>
              <w:rPr>
                <w:lang w:val="en-US" w:eastAsia="ja-JP"/>
              </w:rPr>
            </w:pPr>
            <w:r w:rsidRPr="00093014">
              <w:rPr>
                <w:lang w:val="en-US" w:eastAsia="ja-JP"/>
              </w:rPr>
              <w:t>DC_1A_n257K</w:t>
            </w:r>
          </w:p>
          <w:p w:rsidR="00CC6BC4" w:rsidRPr="00093014" w:rsidRDefault="00CC6BC4" w:rsidP="00116018">
            <w:pPr>
              <w:pStyle w:val="TAC"/>
              <w:keepNext w:val="0"/>
              <w:rPr>
                <w:lang w:val="en-US" w:eastAsia="ja-JP"/>
              </w:rPr>
            </w:pPr>
            <w:r w:rsidRPr="00093014">
              <w:rPr>
                <w:lang w:val="en-US" w:eastAsia="ja-JP"/>
              </w:rPr>
              <w:t>DC_1A_n257L</w:t>
            </w:r>
          </w:p>
          <w:p w:rsidR="00CC6BC4" w:rsidRPr="00093014" w:rsidRDefault="00CC6BC4" w:rsidP="00116018">
            <w:pPr>
              <w:pStyle w:val="TAC"/>
              <w:keepNext w:val="0"/>
              <w:rPr>
                <w:lang w:val="en-US" w:eastAsia="ja-JP"/>
              </w:rPr>
            </w:pPr>
            <w:r w:rsidRPr="00093014">
              <w:rPr>
                <w:lang w:val="en-US" w:eastAsia="ja-JP"/>
              </w:rPr>
              <w:t>DC_1A_n257M</w:t>
            </w:r>
          </w:p>
          <w:p w:rsidR="00CC6BC4" w:rsidRPr="00093014" w:rsidRDefault="00CC6BC4" w:rsidP="00116018">
            <w:pPr>
              <w:pStyle w:val="TAC"/>
              <w:keepNext w:val="0"/>
              <w:rPr>
                <w:lang w:val="en-US" w:eastAsia="ja-JP"/>
              </w:rPr>
            </w:pPr>
            <w:r w:rsidRPr="00093014">
              <w:rPr>
                <w:lang w:val="en-US" w:eastAsia="ja-JP"/>
              </w:rPr>
              <w:t>DC_21A_n257A</w:t>
            </w:r>
          </w:p>
          <w:p w:rsidR="00CC6BC4" w:rsidRPr="00093014" w:rsidRDefault="00CC6BC4" w:rsidP="00116018">
            <w:pPr>
              <w:pStyle w:val="TAC"/>
              <w:keepNext w:val="0"/>
              <w:rPr>
                <w:lang w:val="en-US" w:eastAsia="ja-JP"/>
              </w:rPr>
            </w:pPr>
            <w:r w:rsidRPr="00093014">
              <w:rPr>
                <w:lang w:val="en-US" w:eastAsia="ja-JP"/>
              </w:rPr>
              <w:t>DC_21A_n257G</w:t>
            </w:r>
          </w:p>
          <w:p w:rsidR="00CC6BC4" w:rsidRPr="00093014" w:rsidRDefault="00CC6BC4" w:rsidP="00116018">
            <w:pPr>
              <w:pStyle w:val="TAC"/>
              <w:keepNext w:val="0"/>
              <w:rPr>
                <w:lang w:val="en-US" w:eastAsia="ja-JP"/>
              </w:rPr>
            </w:pPr>
            <w:r w:rsidRPr="00093014">
              <w:rPr>
                <w:lang w:val="en-US" w:eastAsia="ja-JP"/>
              </w:rPr>
              <w:t>DC_21A_n257H</w:t>
            </w:r>
          </w:p>
          <w:p w:rsidR="00CC6BC4" w:rsidRPr="00093014" w:rsidRDefault="00CC6BC4" w:rsidP="00116018">
            <w:pPr>
              <w:pStyle w:val="TAC"/>
              <w:keepNext w:val="0"/>
              <w:rPr>
                <w:lang w:val="en-US" w:eastAsia="ja-JP"/>
              </w:rPr>
            </w:pPr>
            <w:r w:rsidRPr="00093014">
              <w:rPr>
                <w:lang w:val="en-US" w:eastAsia="ja-JP"/>
              </w:rPr>
              <w:t>DC_21A_n257I</w:t>
            </w:r>
          </w:p>
          <w:p w:rsidR="00CC6BC4" w:rsidRPr="00093014" w:rsidRDefault="00CC6BC4" w:rsidP="00116018">
            <w:pPr>
              <w:pStyle w:val="TAC"/>
              <w:keepNext w:val="0"/>
              <w:rPr>
                <w:lang w:val="en-US" w:eastAsia="ja-JP"/>
              </w:rPr>
            </w:pPr>
            <w:r w:rsidRPr="00093014">
              <w:rPr>
                <w:lang w:val="en-US" w:eastAsia="ja-JP"/>
              </w:rPr>
              <w:t>DC_21A_n257J</w:t>
            </w:r>
          </w:p>
          <w:p w:rsidR="00CC6BC4" w:rsidRPr="00093014" w:rsidRDefault="00CC6BC4" w:rsidP="00116018">
            <w:pPr>
              <w:pStyle w:val="TAC"/>
              <w:keepNext w:val="0"/>
              <w:rPr>
                <w:lang w:val="en-US" w:eastAsia="ja-JP"/>
              </w:rPr>
            </w:pPr>
            <w:r w:rsidRPr="00093014">
              <w:rPr>
                <w:lang w:val="en-US" w:eastAsia="ja-JP"/>
              </w:rPr>
              <w:t>DC_21A_n257K</w:t>
            </w:r>
          </w:p>
          <w:p w:rsidR="00CC6BC4" w:rsidRPr="00093014" w:rsidRDefault="00CC6BC4" w:rsidP="00116018">
            <w:pPr>
              <w:pStyle w:val="TAC"/>
              <w:keepNext w:val="0"/>
              <w:rPr>
                <w:lang w:val="en-US" w:eastAsia="ja-JP"/>
              </w:rPr>
            </w:pPr>
            <w:r w:rsidRPr="00093014">
              <w:rPr>
                <w:lang w:val="en-US" w:eastAsia="ja-JP"/>
              </w:rPr>
              <w:t>DC_21A_n257L</w:t>
            </w:r>
          </w:p>
          <w:p w:rsidR="00CC6BC4" w:rsidRPr="001C2388" w:rsidRDefault="00CC6BC4" w:rsidP="00116018">
            <w:pPr>
              <w:pStyle w:val="TAC"/>
              <w:keepNext w:val="0"/>
              <w:rPr>
                <w:noProof/>
                <w:lang w:eastAsia="zh-CN"/>
              </w:rPr>
            </w:pPr>
            <w:r w:rsidRPr="00093014">
              <w:rPr>
                <w:lang w:val="en-US" w:eastAsia="ja-JP"/>
              </w:rPr>
              <w:t>DC_21A_n257M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DC_1A-28A_n257A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DC_1A-28A_n257D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DC_1A-28A_n257E</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DC_1A-28A_n257F</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DC_1A_n257A</w:t>
            </w:r>
          </w:p>
          <w:p w:rsidR="00CC6BC4" w:rsidRPr="001C2388" w:rsidRDefault="00CC6BC4" w:rsidP="00116018">
            <w:pPr>
              <w:pStyle w:val="TAC"/>
              <w:keepNext w:val="0"/>
              <w:rPr>
                <w:noProof/>
                <w:lang w:eastAsia="zh-CN"/>
              </w:rPr>
            </w:pPr>
            <w:r w:rsidRPr="001C2388">
              <w:rPr>
                <w:noProof/>
              </w:rPr>
              <w:t>DC_1A_n257</w:t>
            </w:r>
            <w:r w:rsidRPr="001C2388">
              <w:rPr>
                <w:noProof/>
                <w:lang w:eastAsia="ja-JP"/>
              </w:rPr>
              <w:t>D</w:t>
            </w:r>
          </w:p>
          <w:p w:rsidR="00CC6BC4" w:rsidRDefault="00CC6BC4" w:rsidP="00116018">
            <w:pPr>
              <w:pStyle w:val="TAC"/>
              <w:keepNext w:val="0"/>
              <w:rPr>
                <w:noProof/>
                <w:lang w:eastAsia="zh-CN"/>
              </w:rPr>
            </w:pPr>
            <w:r w:rsidRPr="001C2388">
              <w:rPr>
                <w:noProof/>
                <w:lang w:eastAsia="zh-CN"/>
              </w:rPr>
              <w:t>DC_2</w:t>
            </w:r>
            <w:r w:rsidRPr="001C2388">
              <w:rPr>
                <w:rFonts w:hint="eastAsia"/>
                <w:noProof/>
                <w:lang w:eastAsia="zh-CN"/>
              </w:rPr>
              <w:t>8</w:t>
            </w:r>
            <w:r w:rsidRPr="001C2388">
              <w:rPr>
                <w:noProof/>
                <w:lang w:eastAsia="zh-CN"/>
              </w:rPr>
              <w:t>A_n257A</w:t>
            </w:r>
          </w:p>
          <w:p w:rsidR="00CC6BC4" w:rsidRPr="001C2388" w:rsidRDefault="00CC6BC4" w:rsidP="00116018">
            <w:pPr>
              <w:pStyle w:val="TAC"/>
              <w:keepNext w:val="0"/>
              <w:rPr>
                <w:noProof/>
                <w:lang w:eastAsia="zh-CN"/>
              </w:rPr>
            </w:pPr>
            <w:r w:rsidRPr="001C2388">
              <w:rPr>
                <w:noProof/>
              </w:rPr>
              <w:t>DC_28A_n257</w:t>
            </w:r>
            <w:r w:rsidRPr="001C2388">
              <w:rPr>
                <w:noProof/>
                <w:lang w:eastAsia="ja-JP"/>
              </w:rPr>
              <w:t>D</w:t>
            </w:r>
          </w:p>
        </w:tc>
      </w:tr>
      <w:tr w:rsidR="00CC6BC4" w:rsidRPr="001C2388" w:rsidTr="00116018">
        <w:trPr>
          <w:trHeight w:val="2265"/>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rFonts w:cs="Arial"/>
                <w:lang w:eastAsia="ja-JP"/>
              </w:rPr>
            </w:pPr>
            <w:r w:rsidRPr="001C2388">
              <w:rPr>
                <w:noProof/>
                <w:lang w:eastAsia="zh-CN"/>
              </w:rPr>
              <w:lastRenderedPageBreak/>
              <w:t>DC_</w:t>
            </w:r>
            <w:r w:rsidRPr="001C2388">
              <w:rPr>
                <w:rFonts w:hint="eastAsia"/>
                <w:noProof/>
                <w:lang w:eastAsia="zh-CN"/>
              </w:rPr>
              <w:t>1</w:t>
            </w:r>
            <w:r w:rsidRPr="001C2388">
              <w:rPr>
                <w:noProof/>
                <w:lang w:eastAsia="zh-CN"/>
              </w:rPr>
              <w:t>A-</w:t>
            </w:r>
            <w:r w:rsidRPr="001C2388">
              <w:rPr>
                <w:rFonts w:hint="eastAsia"/>
                <w:noProof/>
                <w:lang w:eastAsia="zh-CN"/>
              </w:rPr>
              <w:t>41A_n</w:t>
            </w:r>
            <w:r w:rsidRPr="001C2388">
              <w:rPr>
                <w:noProof/>
                <w:lang w:eastAsia="zh-CN"/>
              </w:rPr>
              <w:t>257A</w:t>
            </w:r>
          </w:p>
          <w:p w:rsidR="00CC6BC4" w:rsidRPr="001C2388" w:rsidRDefault="00CC6BC4" w:rsidP="00116018">
            <w:pPr>
              <w:pStyle w:val="TAC"/>
              <w:keepNext w:val="0"/>
              <w:rPr>
                <w:rFonts w:cs="Arial"/>
                <w:lang w:eastAsia="ja-JP"/>
              </w:rPr>
            </w:pPr>
            <w:r w:rsidRPr="001C2388">
              <w:rPr>
                <w:rFonts w:cs="Arial"/>
                <w:lang w:eastAsia="ja-JP"/>
              </w:rPr>
              <w:t>DC_1A-41A_n257D</w:t>
            </w:r>
          </w:p>
          <w:p w:rsidR="00CC6BC4" w:rsidRPr="001C2388" w:rsidRDefault="00CC6BC4" w:rsidP="00116018">
            <w:pPr>
              <w:pStyle w:val="TAC"/>
              <w:keepNext w:val="0"/>
              <w:rPr>
                <w:rFonts w:cs="Arial"/>
                <w:lang w:eastAsia="ja-JP"/>
              </w:rPr>
            </w:pPr>
            <w:r w:rsidRPr="001C2388">
              <w:rPr>
                <w:rFonts w:cs="Arial"/>
                <w:lang w:eastAsia="ja-JP"/>
              </w:rPr>
              <w:t>DC_1A-41A_n257E</w:t>
            </w:r>
          </w:p>
          <w:p w:rsidR="00CC6BC4" w:rsidRPr="001C2388" w:rsidRDefault="00CC6BC4" w:rsidP="00116018">
            <w:pPr>
              <w:pStyle w:val="TAC"/>
              <w:keepNext w:val="0"/>
              <w:rPr>
                <w:noProof/>
                <w:lang w:eastAsia="zh-CN"/>
              </w:rPr>
            </w:pPr>
            <w:r w:rsidRPr="001C2388">
              <w:rPr>
                <w:rFonts w:cs="Arial"/>
                <w:lang w:eastAsia="ja-JP"/>
              </w:rPr>
              <w:t>DC_1A-41A_n257F</w:t>
            </w:r>
          </w:p>
          <w:p w:rsidR="00CC6BC4" w:rsidRPr="001C2388" w:rsidRDefault="00CC6BC4" w:rsidP="00116018">
            <w:pPr>
              <w:pStyle w:val="TAC"/>
              <w:keepNext w:val="0"/>
              <w:rPr>
                <w:rFonts w:cs="Arial"/>
                <w:lang w:eastAsia="ja-JP"/>
              </w:rPr>
            </w:pPr>
            <w:r w:rsidRPr="001C2388">
              <w:rPr>
                <w:rFonts w:cs="Arial"/>
                <w:lang w:eastAsia="ja-JP"/>
              </w:rPr>
              <w:t>DC_1A-41A_n257G</w:t>
            </w:r>
          </w:p>
          <w:p w:rsidR="00CC6BC4" w:rsidRPr="001C2388" w:rsidRDefault="00CC6BC4" w:rsidP="00116018">
            <w:pPr>
              <w:pStyle w:val="TAC"/>
              <w:keepNext w:val="0"/>
              <w:rPr>
                <w:rFonts w:cs="Arial"/>
                <w:lang w:eastAsia="ja-JP"/>
              </w:rPr>
            </w:pPr>
            <w:r w:rsidRPr="001C2388">
              <w:rPr>
                <w:rFonts w:cs="Arial"/>
                <w:lang w:eastAsia="ja-JP"/>
              </w:rPr>
              <w:t>DC_1A-41A_n257H</w:t>
            </w:r>
          </w:p>
          <w:p w:rsidR="00CC6BC4" w:rsidRPr="001C2388" w:rsidRDefault="00CC6BC4" w:rsidP="00116018">
            <w:pPr>
              <w:pStyle w:val="TAC"/>
              <w:keepNext w:val="0"/>
              <w:rPr>
                <w:rFonts w:cs="Arial"/>
                <w:lang w:eastAsia="ja-JP"/>
              </w:rPr>
            </w:pPr>
            <w:r w:rsidRPr="001C2388">
              <w:rPr>
                <w:rFonts w:cs="Arial"/>
                <w:lang w:eastAsia="ja-JP"/>
              </w:rPr>
              <w:t>DC_1A-41A_n257I</w:t>
            </w:r>
          </w:p>
          <w:p w:rsidR="00CC6BC4" w:rsidRPr="001C2388" w:rsidRDefault="00CC6BC4" w:rsidP="00116018">
            <w:pPr>
              <w:pStyle w:val="TAC"/>
              <w:keepNext w:val="0"/>
              <w:rPr>
                <w:rFonts w:cs="Arial"/>
                <w:lang w:eastAsia="ja-JP"/>
              </w:rPr>
            </w:pPr>
            <w:r w:rsidRPr="001C2388">
              <w:rPr>
                <w:rFonts w:cs="Arial"/>
                <w:lang w:eastAsia="ja-JP"/>
              </w:rPr>
              <w:t>DC_1A-41A_n257J</w:t>
            </w:r>
          </w:p>
          <w:p w:rsidR="00CC6BC4" w:rsidRPr="001C2388" w:rsidRDefault="00CC6BC4" w:rsidP="00116018">
            <w:pPr>
              <w:pStyle w:val="TAC"/>
              <w:keepNext w:val="0"/>
              <w:rPr>
                <w:rFonts w:cs="Arial"/>
                <w:lang w:eastAsia="ja-JP"/>
              </w:rPr>
            </w:pPr>
            <w:r w:rsidRPr="001C2388">
              <w:rPr>
                <w:rFonts w:cs="Arial"/>
                <w:lang w:eastAsia="ja-JP"/>
              </w:rPr>
              <w:t>DC_1A-41A_n257K</w:t>
            </w:r>
          </w:p>
          <w:p w:rsidR="00CC6BC4" w:rsidRPr="001C2388" w:rsidRDefault="00CC6BC4" w:rsidP="00116018">
            <w:pPr>
              <w:pStyle w:val="TAC"/>
              <w:keepNext w:val="0"/>
              <w:rPr>
                <w:rFonts w:cs="Arial"/>
                <w:lang w:eastAsia="ja-JP"/>
              </w:rPr>
            </w:pPr>
            <w:r w:rsidRPr="001C2388">
              <w:rPr>
                <w:rFonts w:cs="Arial"/>
                <w:lang w:eastAsia="ja-JP"/>
              </w:rPr>
              <w:t>DC_1A-41A_n257L</w:t>
            </w:r>
          </w:p>
          <w:p w:rsidR="00CC6BC4" w:rsidRDefault="00CC6BC4" w:rsidP="00116018">
            <w:pPr>
              <w:pStyle w:val="TAC"/>
              <w:keepNext w:val="0"/>
              <w:rPr>
                <w:rFonts w:cs="Arial"/>
                <w:lang w:eastAsia="ja-JP"/>
              </w:rPr>
            </w:pPr>
            <w:r w:rsidRPr="001C2388">
              <w:rPr>
                <w:rFonts w:cs="Arial"/>
                <w:lang w:eastAsia="ja-JP"/>
              </w:rPr>
              <w:t>DC_1A-41A_n257M</w:t>
            </w:r>
          </w:p>
          <w:p w:rsidR="00CC6BC4" w:rsidRDefault="00CC6BC4" w:rsidP="00116018">
            <w:pPr>
              <w:pStyle w:val="TAC"/>
              <w:keepNext w:val="0"/>
              <w:rPr>
                <w:rFonts w:cs="Arial"/>
                <w:lang w:eastAsia="ja-JP"/>
              </w:rPr>
            </w:pPr>
            <w:r w:rsidRPr="001C2388">
              <w:rPr>
                <w:noProof/>
                <w:lang w:eastAsia="zh-CN"/>
              </w:rPr>
              <w:t>DC_</w:t>
            </w:r>
            <w:r w:rsidRPr="001C2388">
              <w:rPr>
                <w:rFonts w:hint="eastAsia"/>
                <w:noProof/>
                <w:lang w:eastAsia="zh-CN"/>
              </w:rPr>
              <w:t>1</w:t>
            </w:r>
            <w:r w:rsidRPr="001C2388">
              <w:rPr>
                <w:noProof/>
                <w:lang w:eastAsia="zh-CN"/>
              </w:rPr>
              <w:t>A-</w:t>
            </w:r>
            <w:r w:rsidRPr="001C2388">
              <w:rPr>
                <w:rFonts w:hint="eastAsia"/>
                <w:noProof/>
                <w:lang w:eastAsia="zh-CN"/>
              </w:rPr>
              <w:t>41</w:t>
            </w:r>
            <w:r w:rsidRPr="001C2388">
              <w:rPr>
                <w:noProof/>
                <w:lang w:eastAsia="zh-CN"/>
              </w:rPr>
              <w:t>C</w:t>
            </w:r>
            <w:r w:rsidRPr="001C2388">
              <w:rPr>
                <w:rFonts w:hint="eastAsia"/>
                <w:noProof/>
                <w:lang w:eastAsia="zh-CN"/>
              </w:rPr>
              <w:t>_n</w:t>
            </w:r>
            <w:r w:rsidRPr="001C2388">
              <w:rPr>
                <w:noProof/>
                <w:lang w:eastAsia="zh-CN"/>
              </w:rPr>
              <w:t>257A</w:t>
            </w:r>
          </w:p>
          <w:p w:rsidR="00CC6BC4" w:rsidRPr="001C2388" w:rsidRDefault="00CC6BC4" w:rsidP="00116018">
            <w:pPr>
              <w:pStyle w:val="TAC"/>
              <w:keepNext w:val="0"/>
              <w:rPr>
                <w:rFonts w:cs="Arial"/>
                <w:lang w:eastAsia="ja-JP"/>
              </w:rPr>
            </w:pPr>
            <w:r w:rsidRPr="001C2388">
              <w:rPr>
                <w:rFonts w:cs="Arial"/>
                <w:lang w:eastAsia="ja-JP"/>
              </w:rPr>
              <w:t>DC_1A-41C_n257D</w:t>
            </w:r>
          </w:p>
          <w:p w:rsidR="00CC6BC4" w:rsidRPr="001C2388" w:rsidRDefault="00CC6BC4" w:rsidP="00116018">
            <w:pPr>
              <w:pStyle w:val="TAC"/>
              <w:keepNext w:val="0"/>
              <w:rPr>
                <w:rFonts w:cs="Arial"/>
                <w:lang w:eastAsia="ja-JP"/>
              </w:rPr>
            </w:pPr>
            <w:r w:rsidRPr="001C2388">
              <w:rPr>
                <w:rFonts w:cs="Arial"/>
                <w:lang w:eastAsia="ja-JP"/>
              </w:rPr>
              <w:t>DC_1A-41C_n257E</w:t>
            </w:r>
          </w:p>
          <w:p w:rsidR="00CC6BC4" w:rsidRPr="001C2388" w:rsidRDefault="00CC6BC4" w:rsidP="00116018">
            <w:pPr>
              <w:pStyle w:val="TAC"/>
              <w:keepNext w:val="0"/>
              <w:rPr>
                <w:rFonts w:cs="Arial"/>
                <w:lang w:eastAsia="ja-JP"/>
              </w:rPr>
            </w:pPr>
            <w:r w:rsidRPr="001C2388">
              <w:rPr>
                <w:rFonts w:cs="Arial"/>
                <w:lang w:eastAsia="ja-JP"/>
              </w:rPr>
              <w:t>DC_1A-41C_n257F</w:t>
            </w:r>
          </w:p>
          <w:p w:rsidR="00CC6BC4" w:rsidRPr="001C2388" w:rsidRDefault="00CC6BC4" w:rsidP="00116018">
            <w:pPr>
              <w:pStyle w:val="TAC"/>
              <w:keepNext w:val="0"/>
              <w:rPr>
                <w:rFonts w:cs="Arial"/>
                <w:lang w:eastAsia="ja-JP"/>
              </w:rPr>
            </w:pPr>
            <w:r w:rsidRPr="001C2388">
              <w:rPr>
                <w:rFonts w:cs="Arial"/>
                <w:lang w:eastAsia="ja-JP"/>
              </w:rPr>
              <w:t>DC_1A-41C_n257G</w:t>
            </w:r>
          </w:p>
          <w:p w:rsidR="00CC6BC4" w:rsidRPr="001C2388" w:rsidRDefault="00CC6BC4" w:rsidP="00116018">
            <w:pPr>
              <w:pStyle w:val="TAC"/>
              <w:keepNext w:val="0"/>
              <w:rPr>
                <w:rFonts w:cs="Arial"/>
                <w:lang w:eastAsia="ja-JP"/>
              </w:rPr>
            </w:pPr>
            <w:r w:rsidRPr="001C2388">
              <w:rPr>
                <w:rFonts w:cs="Arial"/>
                <w:lang w:eastAsia="ja-JP"/>
              </w:rPr>
              <w:t>DC_1A-41C_n257H</w:t>
            </w:r>
          </w:p>
          <w:p w:rsidR="00CC6BC4" w:rsidRPr="001C2388" w:rsidRDefault="00CC6BC4" w:rsidP="00116018">
            <w:pPr>
              <w:pStyle w:val="TAC"/>
              <w:keepNext w:val="0"/>
              <w:rPr>
                <w:rFonts w:cs="Arial"/>
                <w:lang w:eastAsia="ja-JP"/>
              </w:rPr>
            </w:pPr>
            <w:r w:rsidRPr="001C2388">
              <w:rPr>
                <w:rFonts w:cs="Arial"/>
                <w:lang w:eastAsia="ja-JP"/>
              </w:rPr>
              <w:t>DC_1A-41C_n257I</w:t>
            </w:r>
          </w:p>
          <w:p w:rsidR="00CC6BC4" w:rsidRPr="001C2388" w:rsidRDefault="00CC6BC4" w:rsidP="00116018">
            <w:pPr>
              <w:pStyle w:val="TAC"/>
              <w:keepNext w:val="0"/>
              <w:rPr>
                <w:rFonts w:cs="Arial"/>
                <w:lang w:eastAsia="ja-JP"/>
              </w:rPr>
            </w:pPr>
            <w:r w:rsidRPr="001C2388">
              <w:rPr>
                <w:rFonts w:cs="Arial"/>
                <w:lang w:eastAsia="ja-JP"/>
              </w:rPr>
              <w:t>DC_1A-41C_n257J</w:t>
            </w:r>
          </w:p>
          <w:p w:rsidR="00CC6BC4" w:rsidRPr="001C2388" w:rsidRDefault="00CC6BC4" w:rsidP="00116018">
            <w:pPr>
              <w:pStyle w:val="TAC"/>
              <w:keepNext w:val="0"/>
              <w:rPr>
                <w:rFonts w:cs="Arial"/>
                <w:lang w:eastAsia="ja-JP"/>
              </w:rPr>
            </w:pPr>
            <w:r w:rsidRPr="001C2388">
              <w:rPr>
                <w:rFonts w:cs="Arial"/>
                <w:lang w:eastAsia="ja-JP"/>
              </w:rPr>
              <w:t>DC_1A-41C_n257K</w:t>
            </w:r>
          </w:p>
          <w:p w:rsidR="00CC6BC4" w:rsidRPr="001C2388" w:rsidRDefault="00CC6BC4" w:rsidP="00116018">
            <w:pPr>
              <w:pStyle w:val="TAC"/>
              <w:keepNext w:val="0"/>
              <w:rPr>
                <w:rFonts w:cs="Arial"/>
                <w:lang w:eastAsia="ja-JP"/>
              </w:rPr>
            </w:pPr>
            <w:r w:rsidRPr="001C2388">
              <w:rPr>
                <w:rFonts w:cs="Arial"/>
                <w:lang w:eastAsia="ja-JP"/>
              </w:rPr>
              <w:t>DC_1A-41C_n257L</w:t>
            </w:r>
          </w:p>
          <w:p w:rsidR="00CC6BC4" w:rsidRPr="001C2388" w:rsidRDefault="00CC6BC4" w:rsidP="00116018">
            <w:pPr>
              <w:pStyle w:val="TAC"/>
              <w:keepNext w:val="0"/>
              <w:rPr>
                <w:noProof/>
                <w:lang w:eastAsia="zh-CN"/>
              </w:rPr>
            </w:pPr>
            <w:r w:rsidRPr="001C2388">
              <w:rPr>
                <w:rFonts w:cs="Arial"/>
                <w:lang w:eastAsia="ja-JP"/>
              </w:rPr>
              <w:t>DC_1A-41C_n257M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DC_1A_n257A</w:t>
            </w:r>
          </w:p>
          <w:p w:rsidR="00CC6BC4" w:rsidRDefault="00CC6BC4" w:rsidP="00116018">
            <w:pPr>
              <w:pStyle w:val="TAC"/>
              <w:keepNext w:val="0"/>
              <w:rPr>
                <w:noProof/>
              </w:rPr>
            </w:pPr>
            <w:r w:rsidRPr="001C2388">
              <w:rPr>
                <w:noProof/>
              </w:rPr>
              <w:t>DC_41A_n257A</w:t>
            </w:r>
          </w:p>
          <w:p w:rsidR="00CC6BC4" w:rsidRPr="001C2388" w:rsidRDefault="00CC6BC4" w:rsidP="00116018">
            <w:pPr>
              <w:pStyle w:val="TAC"/>
              <w:keepNext w:val="0"/>
              <w:rPr>
                <w:noProof/>
                <w:lang w:eastAsia="zh-CN"/>
              </w:rPr>
            </w:pPr>
            <w:r w:rsidRPr="001C2388">
              <w:rPr>
                <w:noProof/>
              </w:rPr>
              <w:t>DC_41C_n257A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DC_1A-42A_n257A</w:t>
            </w:r>
          </w:p>
          <w:p w:rsidR="00CC6BC4" w:rsidRPr="001C2388" w:rsidRDefault="00CC6BC4" w:rsidP="00116018">
            <w:pPr>
              <w:pStyle w:val="TAC"/>
              <w:keepNext w:val="0"/>
              <w:rPr>
                <w:noProof/>
              </w:rPr>
            </w:pPr>
            <w:r w:rsidRPr="001C2388">
              <w:rPr>
                <w:noProof/>
              </w:rPr>
              <w:t>DC_1A-42A_n257D</w:t>
            </w:r>
          </w:p>
          <w:p w:rsidR="00CC6BC4" w:rsidRPr="001C2388" w:rsidRDefault="00CC6BC4" w:rsidP="00116018">
            <w:pPr>
              <w:pStyle w:val="TAC"/>
              <w:keepNext w:val="0"/>
              <w:rPr>
                <w:noProof/>
              </w:rPr>
            </w:pPr>
            <w:r w:rsidRPr="001C2388">
              <w:rPr>
                <w:noProof/>
              </w:rPr>
              <w:t>DC_1A-42A_n257E</w:t>
            </w:r>
          </w:p>
          <w:p w:rsidR="00CC6BC4" w:rsidRDefault="00CC6BC4" w:rsidP="00116018">
            <w:pPr>
              <w:pStyle w:val="TAC"/>
              <w:keepNext w:val="0"/>
              <w:rPr>
                <w:noProof/>
              </w:rPr>
            </w:pPr>
            <w:r w:rsidRPr="001C2388">
              <w:rPr>
                <w:noProof/>
              </w:rPr>
              <w:t>DC_1A-42A_n257F</w:t>
            </w:r>
          </w:p>
          <w:p w:rsidR="00CC6BC4" w:rsidRPr="00224533" w:rsidRDefault="00CC6BC4" w:rsidP="00116018">
            <w:pPr>
              <w:pStyle w:val="TAC"/>
              <w:keepNext w:val="0"/>
              <w:rPr>
                <w:lang w:val="en-US" w:eastAsia="ja-JP"/>
              </w:rPr>
            </w:pPr>
            <w:r w:rsidRPr="00224533">
              <w:rPr>
                <w:lang w:val="en-US" w:eastAsia="ja-JP"/>
              </w:rPr>
              <w:t>DC_1A-42A_n257G</w:t>
            </w:r>
          </w:p>
          <w:p w:rsidR="00CC6BC4" w:rsidRPr="00224533" w:rsidRDefault="00CC6BC4" w:rsidP="00116018">
            <w:pPr>
              <w:pStyle w:val="TAC"/>
              <w:keepNext w:val="0"/>
              <w:rPr>
                <w:lang w:val="en-US" w:eastAsia="ja-JP"/>
              </w:rPr>
            </w:pPr>
            <w:r w:rsidRPr="00224533">
              <w:rPr>
                <w:lang w:val="en-US" w:eastAsia="ja-JP"/>
              </w:rPr>
              <w:t>DC_1A-42A_n257H</w:t>
            </w:r>
          </w:p>
          <w:p w:rsidR="00CC6BC4" w:rsidRPr="00224533" w:rsidRDefault="00CC6BC4" w:rsidP="00116018">
            <w:pPr>
              <w:pStyle w:val="TAC"/>
              <w:keepNext w:val="0"/>
              <w:rPr>
                <w:lang w:val="en-US" w:eastAsia="ja-JP"/>
              </w:rPr>
            </w:pPr>
            <w:r w:rsidRPr="00224533">
              <w:rPr>
                <w:lang w:val="en-US" w:eastAsia="ja-JP"/>
              </w:rPr>
              <w:t>DC_1A-42A_n257I</w:t>
            </w:r>
          </w:p>
          <w:p w:rsidR="00CC6BC4" w:rsidRPr="00224533" w:rsidRDefault="00CC6BC4" w:rsidP="00116018">
            <w:pPr>
              <w:pStyle w:val="TAC"/>
              <w:keepNext w:val="0"/>
              <w:rPr>
                <w:lang w:val="en-US" w:eastAsia="ja-JP"/>
              </w:rPr>
            </w:pPr>
            <w:r w:rsidRPr="00224533">
              <w:rPr>
                <w:lang w:val="en-US" w:eastAsia="ja-JP"/>
              </w:rPr>
              <w:t>DC_1A-42A_n257J</w:t>
            </w:r>
          </w:p>
          <w:p w:rsidR="00CC6BC4" w:rsidRPr="00224533" w:rsidRDefault="00CC6BC4" w:rsidP="00116018">
            <w:pPr>
              <w:pStyle w:val="TAC"/>
              <w:keepNext w:val="0"/>
              <w:rPr>
                <w:lang w:val="en-US" w:eastAsia="ja-JP"/>
              </w:rPr>
            </w:pPr>
            <w:r w:rsidRPr="00224533">
              <w:rPr>
                <w:lang w:val="en-US" w:eastAsia="ja-JP"/>
              </w:rPr>
              <w:t>DC_1A-42A_n257K</w:t>
            </w:r>
          </w:p>
          <w:p w:rsidR="00CC6BC4" w:rsidRPr="00224533" w:rsidRDefault="00CC6BC4" w:rsidP="00116018">
            <w:pPr>
              <w:pStyle w:val="TAC"/>
              <w:keepNext w:val="0"/>
              <w:rPr>
                <w:lang w:val="en-US" w:eastAsia="ja-JP"/>
              </w:rPr>
            </w:pPr>
            <w:r w:rsidRPr="00224533">
              <w:rPr>
                <w:lang w:val="en-US" w:eastAsia="ja-JP"/>
              </w:rPr>
              <w:t>DC_1A-42A_n257L</w:t>
            </w:r>
          </w:p>
          <w:p w:rsidR="00CC6BC4" w:rsidRPr="001C2388" w:rsidRDefault="00CC6BC4" w:rsidP="00116018">
            <w:pPr>
              <w:pStyle w:val="TAC"/>
              <w:keepNext w:val="0"/>
              <w:rPr>
                <w:noProof/>
                <w:lang w:eastAsia="zh-CN"/>
              </w:rPr>
            </w:pPr>
            <w:r w:rsidRPr="00224533">
              <w:rPr>
                <w:lang w:val="en-US" w:eastAsia="ja-JP"/>
              </w:rPr>
              <w:t>DC_1A-42A_n257M</w:t>
            </w:r>
          </w:p>
          <w:p w:rsidR="00CC6BC4" w:rsidRPr="001C2388" w:rsidRDefault="00CC6BC4" w:rsidP="00116018">
            <w:pPr>
              <w:pStyle w:val="TAC"/>
              <w:keepNext w:val="0"/>
            </w:pPr>
            <w:r w:rsidRPr="001C2388">
              <w:t>DC_1A-42C_n257A</w:t>
            </w:r>
          </w:p>
          <w:p w:rsidR="00CC6BC4" w:rsidRPr="001C2388" w:rsidRDefault="00CC6BC4" w:rsidP="00116018">
            <w:pPr>
              <w:pStyle w:val="TAC"/>
              <w:keepNext w:val="0"/>
              <w:rPr>
                <w:lang w:eastAsia="zh-CN"/>
              </w:rPr>
            </w:pPr>
            <w:r w:rsidRPr="001C2388">
              <w:rPr>
                <w:lang w:eastAsia="zh-CN"/>
              </w:rPr>
              <w:t>DC_1A-42C_n257D</w:t>
            </w:r>
          </w:p>
          <w:p w:rsidR="00CC6BC4" w:rsidRPr="001C2388" w:rsidRDefault="00CC6BC4" w:rsidP="00116018">
            <w:pPr>
              <w:pStyle w:val="TAC"/>
              <w:keepNext w:val="0"/>
              <w:rPr>
                <w:lang w:eastAsia="zh-CN"/>
              </w:rPr>
            </w:pPr>
            <w:r w:rsidRPr="001C2388">
              <w:rPr>
                <w:lang w:eastAsia="zh-CN"/>
              </w:rPr>
              <w:t>DC_1A-42C_n257E</w:t>
            </w:r>
          </w:p>
          <w:p w:rsidR="00CC6BC4" w:rsidRDefault="00CC6BC4" w:rsidP="00116018">
            <w:pPr>
              <w:pStyle w:val="TAC"/>
              <w:keepNext w:val="0"/>
              <w:rPr>
                <w:lang w:eastAsia="zh-CN"/>
              </w:rPr>
            </w:pPr>
            <w:r w:rsidRPr="001C2388">
              <w:rPr>
                <w:lang w:eastAsia="zh-CN"/>
              </w:rPr>
              <w:t>DC_1A-42C_n257F</w:t>
            </w:r>
          </w:p>
          <w:p w:rsidR="00CC6BC4" w:rsidRPr="00224533" w:rsidRDefault="00CC6BC4" w:rsidP="00116018">
            <w:pPr>
              <w:pStyle w:val="TAC"/>
              <w:keepNext w:val="0"/>
              <w:rPr>
                <w:lang w:val="en-US" w:eastAsia="ja-JP"/>
              </w:rPr>
            </w:pPr>
            <w:r w:rsidRPr="00224533">
              <w:rPr>
                <w:lang w:val="en-US" w:eastAsia="ja-JP"/>
              </w:rPr>
              <w:t>DC_1A-42C_n257G</w:t>
            </w:r>
          </w:p>
          <w:p w:rsidR="00CC6BC4" w:rsidRPr="00224533" w:rsidRDefault="00CC6BC4" w:rsidP="00116018">
            <w:pPr>
              <w:pStyle w:val="TAC"/>
              <w:keepNext w:val="0"/>
              <w:rPr>
                <w:lang w:val="en-US" w:eastAsia="ja-JP"/>
              </w:rPr>
            </w:pPr>
            <w:r w:rsidRPr="00224533">
              <w:rPr>
                <w:lang w:val="en-US" w:eastAsia="ja-JP"/>
              </w:rPr>
              <w:t>DC_1A-42C_n257H</w:t>
            </w:r>
          </w:p>
          <w:p w:rsidR="00CC6BC4" w:rsidRPr="00224533" w:rsidRDefault="00CC6BC4" w:rsidP="00116018">
            <w:pPr>
              <w:pStyle w:val="TAC"/>
              <w:keepNext w:val="0"/>
              <w:rPr>
                <w:lang w:val="en-US" w:eastAsia="ja-JP"/>
              </w:rPr>
            </w:pPr>
            <w:r w:rsidRPr="00224533">
              <w:rPr>
                <w:lang w:val="en-US" w:eastAsia="ja-JP"/>
              </w:rPr>
              <w:t>DC_1A-42C_n257I</w:t>
            </w:r>
          </w:p>
          <w:p w:rsidR="00CC6BC4" w:rsidRPr="00224533" w:rsidRDefault="00CC6BC4" w:rsidP="00116018">
            <w:pPr>
              <w:pStyle w:val="TAC"/>
              <w:keepNext w:val="0"/>
              <w:rPr>
                <w:lang w:val="en-US" w:eastAsia="ja-JP"/>
              </w:rPr>
            </w:pPr>
            <w:r w:rsidRPr="00224533">
              <w:rPr>
                <w:lang w:val="en-US" w:eastAsia="ja-JP"/>
              </w:rPr>
              <w:t>DC_1A-42C_n257J</w:t>
            </w:r>
          </w:p>
          <w:p w:rsidR="00CC6BC4" w:rsidRPr="00224533" w:rsidRDefault="00CC6BC4" w:rsidP="00116018">
            <w:pPr>
              <w:pStyle w:val="TAC"/>
              <w:keepNext w:val="0"/>
              <w:rPr>
                <w:lang w:val="en-US" w:eastAsia="ja-JP"/>
              </w:rPr>
            </w:pPr>
            <w:r w:rsidRPr="00224533">
              <w:rPr>
                <w:lang w:val="en-US" w:eastAsia="ja-JP"/>
              </w:rPr>
              <w:t>DC_1A-42C_n257K</w:t>
            </w:r>
          </w:p>
          <w:p w:rsidR="00CC6BC4" w:rsidRPr="00224533" w:rsidRDefault="00CC6BC4" w:rsidP="00116018">
            <w:pPr>
              <w:pStyle w:val="TAC"/>
              <w:keepNext w:val="0"/>
              <w:rPr>
                <w:lang w:val="en-US" w:eastAsia="ja-JP"/>
              </w:rPr>
            </w:pPr>
            <w:r w:rsidRPr="00224533">
              <w:rPr>
                <w:lang w:val="en-US" w:eastAsia="ja-JP"/>
              </w:rPr>
              <w:t>DC_1A-42C_n257L</w:t>
            </w:r>
          </w:p>
          <w:p w:rsidR="00CC6BC4" w:rsidRPr="001C2388" w:rsidRDefault="00CC6BC4" w:rsidP="00116018">
            <w:pPr>
              <w:pStyle w:val="TAC"/>
              <w:keepNext w:val="0"/>
              <w:rPr>
                <w:lang w:eastAsia="zh-CN"/>
              </w:rPr>
            </w:pPr>
            <w:r w:rsidRPr="00BF1502">
              <w:rPr>
                <w:lang w:val="en-US" w:eastAsia="ja-JP"/>
              </w:rPr>
              <w:t>DC_1A-42C_n257M</w:t>
            </w:r>
          </w:p>
          <w:p w:rsidR="00CC6BC4"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hint="eastAsia"/>
                <w:lang w:eastAsia="ja-JP"/>
              </w:rPr>
              <w:t>1</w:t>
            </w:r>
            <w:r w:rsidRPr="001C2388">
              <w:rPr>
                <w:rFonts w:cs="Arial"/>
                <w:lang w:eastAsia="ja-JP"/>
              </w:rPr>
              <w:t>A-42</w:t>
            </w:r>
            <w:r w:rsidRPr="001C2388">
              <w:rPr>
                <w:rFonts w:cs="Arial" w:hint="eastAsia"/>
                <w:lang w:eastAsia="ja-JP"/>
              </w:rPr>
              <w:t>D_n257</w:t>
            </w:r>
            <w:r w:rsidRPr="001C2388">
              <w:rPr>
                <w:rFonts w:cs="Arial"/>
                <w:lang w:eastAsia="ja-JP"/>
              </w:rPr>
              <w:t>A</w:t>
            </w:r>
          </w:p>
          <w:p w:rsidR="00CC6BC4" w:rsidRPr="001C2388"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1A-42D_n257D</w:t>
            </w:r>
          </w:p>
          <w:p w:rsidR="00CC6BC4" w:rsidRPr="001C2388"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1A-42D_n257E</w:t>
            </w:r>
          </w:p>
          <w:p w:rsidR="00CC6BC4"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1A-42D_n257F</w:t>
            </w:r>
          </w:p>
          <w:p w:rsidR="00CC6BC4" w:rsidRPr="00224533" w:rsidRDefault="00CC6BC4" w:rsidP="00116018">
            <w:pPr>
              <w:pStyle w:val="TAC"/>
              <w:keepNext w:val="0"/>
              <w:rPr>
                <w:lang w:val="en-US" w:eastAsia="ja-JP"/>
              </w:rPr>
            </w:pPr>
            <w:r w:rsidRPr="00224533">
              <w:rPr>
                <w:lang w:val="en-US" w:eastAsia="ja-JP"/>
              </w:rPr>
              <w:t>DC_1A-42D_n257G</w:t>
            </w:r>
          </w:p>
          <w:p w:rsidR="00CC6BC4" w:rsidRPr="00224533" w:rsidRDefault="00CC6BC4" w:rsidP="00116018">
            <w:pPr>
              <w:pStyle w:val="TAC"/>
              <w:keepNext w:val="0"/>
              <w:rPr>
                <w:lang w:val="en-US" w:eastAsia="ja-JP"/>
              </w:rPr>
            </w:pPr>
            <w:r w:rsidRPr="00224533">
              <w:rPr>
                <w:lang w:val="en-US" w:eastAsia="ja-JP"/>
              </w:rPr>
              <w:t>DC_1A-42D_n257H</w:t>
            </w:r>
          </w:p>
          <w:p w:rsidR="00CC6BC4" w:rsidRPr="00224533" w:rsidRDefault="00CC6BC4" w:rsidP="00116018">
            <w:pPr>
              <w:pStyle w:val="TAC"/>
              <w:keepNext w:val="0"/>
              <w:rPr>
                <w:lang w:val="en-US" w:eastAsia="ja-JP"/>
              </w:rPr>
            </w:pPr>
            <w:r w:rsidRPr="00224533">
              <w:rPr>
                <w:lang w:val="en-US" w:eastAsia="ja-JP"/>
              </w:rPr>
              <w:t>DC_1A-42D_n257I</w:t>
            </w:r>
          </w:p>
          <w:p w:rsidR="00CC6BC4" w:rsidRPr="00224533" w:rsidRDefault="00CC6BC4" w:rsidP="00116018">
            <w:pPr>
              <w:pStyle w:val="TAC"/>
              <w:keepNext w:val="0"/>
              <w:rPr>
                <w:lang w:val="en-US" w:eastAsia="ja-JP"/>
              </w:rPr>
            </w:pPr>
            <w:r w:rsidRPr="00224533">
              <w:rPr>
                <w:lang w:val="en-US" w:eastAsia="ja-JP"/>
              </w:rPr>
              <w:t>DC_1A-42D_n257J</w:t>
            </w:r>
          </w:p>
          <w:p w:rsidR="00CC6BC4" w:rsidRPr="00224533" w:rsidRDefault="00CC6BC4" w:rsidP="00116018">
            <w:pPr>
              <w:pStyle w:val="TAC"/>
              <w:keepNext w:val="0"/>
              <w:rPr>
                <w:lang w:val="en-US" w:eastAsia="ja-JP"/>
              </w:rPr>
            </w:pPr>
            <w:r w:rsidRPr="00224533">
              <w:rPr>
                <w:lang w:val="en-US" w:eastAsia="ja-JP"/>
              </w:rPr>
              <w:t>DC_1A-42D_n257K</w:t>
            </w:r>
          </w:p>
          <w:p w:rsidR="00CC6BC4" w:rsidRPr="00224533" w:rsidRDefault="00CC6BC4" w:rsidP="00116018">
            <w:pPr>
              <w:pStyle w:val="TAC"/>
              <w:keepNext w:val="0"/>
              <w:rPr>
                <w:lang w:val="en-US" w:eastAsia="ja-JP"/>
              </w:rPr>
            </w:pPr>
            <w:r w:rsidRPr="00224533">
              <w:rPr>
                <w:lang w:val="en-US" w:eastAsia="ja-JP"/>
              </w:rPr>
              <w:t>DC_1A-42D_n257L</w:t>
            </w:r>
          </w:p>
          <w:p w:rsidR="00CC6BC4" w:rsidRPr="001C2388" w:rsidRDefault="00CC6BC4" w:rsidP="00116018">
            <w:pPr>
              <w:pStyle w:val="TAC"/>
              <w:keepNext w:val="0"/>
              <w:rPr>
                <w:rFonts w:cs="Arial"/>
                <w:lang w:eastAsia="zh-CN"/>
              </w:rPr>
            </w:pPr>
            <w:r w:rsidRPr="00224533">
              <w:rPr>
                <w:lang w:val="en-US" w:eastAsia="ja-JP"/>
              </w:rPr>
              <w:t>DC_1A-42D_n257M</w:t>
            </w:r>
          </w:p>
          <w:p w:rsidR="00CC6BC4" w:rsidRDefault="00CC6BC4" w:rsidP="00116018">
            <w:pPr>
              <w:pStyle w:val="TAC"/>
              <w:keepNext w:val="0"/>
            </w:pPr>
            <w:r w:rsidRPr="001C2388">
              <w:t>DC_1A-42</w:t>
            </w:r>
            <w:r w:rsidRPr="001C2388">
              <w:rPr>
                <w:rFonts w:hint="eastAsia"/>
                <w:lang w:eastAsia="zh-CN"/>
              </w:rPr>
              <w:t>E</w:t>
            </w:r>
            <w:r w:rsidRPr="001C2388">
              <w:t>_n257A</w:t>
            </w:r>
          </w:p>
          <w:p w:rsidR="00CC6BC4" w:rsidRPr="001C2388"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1A-42E_n257D</w:t>
            </w:r>
          </w:p>
          <w:p w:rsidR="00CC6BC4" w:rsidRPr="001C2388"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1A-42E_n257E</w:t>
            </w:r>
          </w:p>
          <w:p w:rsidR="00CC6BC4"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1A-42E_n257F</w:t>
            </w:r>
          </w:p>
          <w:p w:rsidR="00CC6BC4" w:rsidRPr="00224533" w:rsidRDefault="00CC6BC4" w:rsidP="00116018">
            <w:pPr>
              <w:pStyle w:val="TAC"/>
              <w:keepNext w:val="0"/>
              <w:rPr>
                <w:lang w:val="en-US" w:eastAsia="ja-JP"/>
              </w:rPr>
            </w:pPr>
            <w:r w:rsidRPr="00224533">
              <w:rPr>
                <w:lang w:val="en-US" w:eastAsia="ja-JP"/>
              </w:rPr>
              <w:t>DC_1A-42E_n257G</w:t>
            </w:r>
          </w:p>
          <w:p w:rsidR="00CC6BC4" w:rsidRPr="00224533" w:rsidRDefault="00CC6BC4" w:rsidP="00116018">
            <w:pPr>
              <w:pStyle w:val="TAC"/>
              <w:keepNext w:val="0"/>
              <w:rPr>
                <w:lang w:val="en-US" w:eastAsia="ja-JP"/>
              </w:rPr>
            </w:pPr>
            <w:r w:rsidRPr="00224533">
              <w:rPr>
                <w:lang w:val="en-US" w:eastAsia="ja-JP"/>
              </w:rPr>
              <w:t>DC_1A-42E_n257H</w:t>
            </w:r>
          </w:p>
          <w:p w:rsidR="00CC6BC4" w:rsidRPr="00224533" w:rsidRDefault="00CC6BC4" w:rsidP="00116018">
            <w:pPr>
              <w:pStyle w:val="TAC"/>
              <w:keepNext w:val="0"/>
              <w:rPr>
                <w:lang w:val="en-US" w:eastAsia="ja-JP"/>
              </w:rPr>
            </w:pPr>
            <w:r w:rsidRPr="00224533">
              <w:rPr>
                <w:lang w:val="en-US" w:eastAsia="ja-JP"/>
              </w:rPr>
              <w:t>DC_1A-42E_n257I</w:t>
            </w:r>
          </w:p>
          <w:p w:rsidR="00CC6BC4" w:rsidRPr="00224533" w:rsidRDefault="00CC6BC4" w:rsidP="00116018">
            <w:pPr>
              <w:pStyle w:val="TAC"/>
              <w:keepNext w:val="0"/>
              <w:rPr>
                <w:lang w:val="en-US" w:eastAsia="ja-JP"/>
              </w:rPr>
            </w:pPr>
            <w:r w:rsidRPr="00224533">
              <w:rPr>
                <w:lang w:val="en-US" w:eastAsia="ja-JP"/>
              </w:rPr>
              <w:t>DC_1A-42E_n257J</w:t>
            </w:r>
          </w:p>
          <w:p w:rsidR="00CC6BC4" w:rsidRPr="00224533" w:rsidRDefault="00CC6BC4" w:rsidP="00116018">
            <w:pPr>
              <w:pStyle w:val="TAC"/>
              <w:keepNext w:val="0"/>
              <w:rPr>
                <w:lang w:val="en-US" w:eastAsia="ja-JP"/>
              </w:rPr>
            </w:pPr>
            <w:r w:rsidRPr="00224533">
              <w:rPr>
                <w:lang w:val="en-US" w:eastAsia="ja-JP"/>
              </w:rPr>
              <w:t>DC_1A-42E_n257K</w:t>
            </w:r>
          </w:p>
          <w:p w:rsidR="00CC6BC4" w:rsidRPr="00224533" w:rsidRDefault="00CC6BC4" w:rsidP="00116018">
            <w:pPr>
              <w:pStyle w:val="TAC"/>
              <w:keepNext w:val="0"/>
              <w:rPr>
                <w:lang w:val="en-US" w:eastAsia="ja-JP"/>
              </w:rPr>
            </w:pPr>
            <w:r w:rsidRPr="00224533">
              <w:rPr>
                <w:lang w:val="en-US" w:eastAsia="ja-JP"/>
              </w:rPr>
              <w:t>DC_1A-42E_n257L</w:t>
            </w:r>
          </w:p>
          <w:p w:rsidR="00CC6BC4" w:rsidRPr="001C2388" w:rsidRDefault="00CC6BC4" w:rsidP="00116018">
            <w:pPr>
              <w:pStyle w:val="TAC"/>
              <w:keepNext w:val="0"/>
              <w:rPr>
                <w:noProof/>
                <w:lang w:eastAsia="zh-CN"/>
              </w:rPr>
            </w:pPr>
            <w:r w:rsidRPr="00224533">
              <w:rPr>
                <w:lang w:val="en-US" w:eastAsia="ja-JP"/>
              </w:rPr>
              <w:t>DC_1A-42E_n257M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ja-JP"/>
              </w:rPr>
            </w:pPr>
            <w:r w:rsidRPr="001C2388">
              <w:rPr>
                <w:noProof/>
              </w:rPr>
              <w:t>DC_1A_n257A</w:t>
            </w:r>
          </w:p>
          <w:p w:rsidR="00CC6BC4" w:rsidRDefault="00CC6BC4" w:rsidP="00116018">
            <w:pPr>
              <w:pStyle w:val="TAC"/>
              <w:keepNext w:val="0"/>
              <w:rPr>
                <w:noProof/>
                <w:lang w:eastAsia="ja-JP"/>
              </w:rPr>
            </w:pPr>
            <w:r w:rsidRPr="001C2388">
              <w:rPr>
                <w:noProof/>
              </w:rPr>
              <w:t>DC_1A_n257</w:t>
            </w:r>
            <w:r w:rsidRPr="001C2388">
              <w:rPr>
                <w:noProof/>
                <w:lang w:eastAsia="ja-JP"/>
              </w:rPr>
              <w:t>D</w:t>
            </w:r>
          </w:p>
          <w:p w:rsidR="00CC6BC4" w:rsidRPr="00093014" w:rsidRDefault="00CC6BC4" w:rsidP="00116018">
            <w:pPr>
              <w:pStyle w:val="TAC"/>
              <w:keepNext w:val="0"/>
              <w:rPr>
                <w:lang w:val="en-US" w:eastAsia="ja-JP"/>
              </w:rPr>
            </w:pPr>
            <w:r w:rsidRPr="00093014">
              <w:rPr>
                <w:lang w:val="en-US" w:eastAsia="ja-JP"/>
              </w:rPr>
              <w:t>DC_1A_n257A</w:t>
            </w:r>
          </w:p>
          <w:p w:rsidR="00CC6BC4" w:rsidRPr="00093014" w:rsidRDefault="00CC6BC4" w:rsidP="00116018">
            <w:pPr>
              <w:pStyle w:val="TAC"/>
              <w:keepNext w:val="0"/>
              <w:rPr>
                <w:lang w:val="en-US" w:eastAsia="ja-JP"/>
              </w:rPr>
            </w:pPr>
            <w:r w:rsidRPr="00093014">
              <w:rPr>
                <w:lang w:val="en-US" w:eastAsia="ja-JP"/>
              </w:rPr>
              <w:t>DC_1A_n257G</w:t>
            </w:r>
          </w:p>
          <w:p w:rsidR="00CC6BC4" w:rsidRPr="00093014" w:rsidRDefault="00CC6BC4" w:rsidP="00116018">
            <w:pPr>
              <w:pStyle w:val="TAC"/>
              <w:keepNext w:val="0"/>
              <w:rPr>
                <w:lang w:val="en-US" w:eastAsia="ja-JP"/>
              </w:rPr>
            </w:pPr>
            <w:r w:rsidRPr="00093014">
              <w:rPr>
                <w:lang w:val="en-US" w:eastAsia="ja-JP"/>
              </w:rPr>
              <w:t>DC_1A_n257H</w:t>
            </w:r>
          </w:p>
          <w:p w:rsidR="00CC6BC4" w:rsidRPr="00093014" w:rsidRDefault="00CC6BC4" w:rsidP="00116018">
            <w:pPr>
              <w:pStyle w:val="TAC"/>
              <w:keepNext w:val="0"/>
              <w:rPr>
                <w:lang w:val="en-US" w:eastAsia="ja-JP"/>
              </w:rPr>
            </w:pPr>
            <w:r w:rsidRPr="00093014">
              <w:rPr>
                <w:lang w:val="en-US" w:eastAsia="ja-JP"/>
              </w:rPr>
              <w:t>DC_1A_n257I</w:t>
            </w:r>
          </w:p>
          <w:p w:rsidR="00CC6BC4" w:rsidRPr="00093014" w:rsidRDefault="00CC6BC4" w:rsidP="00116018">
            <w:pPr>
              <w:pStyle w:val="TAC"/>
              <w:keepNext w:val="0"/>
              <w:rPr>
                <w:lang w:val="en-US" w:eastAsia="ja-JP"/>
              </w:rPr>
            </w:pPr>
            <w:r w:rsidRPr="00093014">
              <w:rPr>
                <w:lang w:val="en-US" w:eastAsia="ja-JP"/>
              </w:rPr>
              <w:t>DC_1A_n257J</w:t>
            </w:r>
          </w:p>
          <w:p w:rsidR="00CC6BC4" w:rsidRPr="00093014" w:rsidRDefault="00CC6BC4" w:rsidP="00116018">
            <w:pPr>
              <w:pStyle w:val="TAC"/>
              <w:keepNext w:val="0"/>
              <w:rPr>
                <w:lang w:val="en-US" w:eastAsia="ja-JP"/>
              </w:rPr>
            </w:pPr>
            <w:r w:rsidRPr="00093014">
              <w:rPr>
                <w:lang w:val="en-US" w:eastAsia="ja-JP"/>
              </w:rPr>
              <w:t>DC_1A_n257K</w:t>
            </w:r>
          </w:p>
          <w:p w:rsidR="00CC6BC4" w:rsidRPr="00093014" w:rsidRDefault="00CC6BC4" w:rsidP="00116018">
            <w:pPr>
              <w:pStyle w:val="TAC"/>
              <w:keepNext w:val="0"/>
              <w:rPr>
                <w:lang w:val="en-US" w:eastAsia="ja-JP"/>
              </w:rPr>
            </w:pPr>
            <w:r w:rsidRPr="00093014">
              <w:rPr>
                <w:lang w:val="en-US" w:eastAsia="ja-JP"/>
              </w:rPr>
              <w:t>DC_1A_n257L</w:t>
            </w:r>
          </w:p>
          <w:p w:rsidR="00CC6BC4" w:rsidRPr="001C2388" w:rsidRDefault="00CC6BC4" w:rsidP="00116018">
            <w:pPr>
              <w:pStyle w:val="TAC"/>
              <w:keepNext w:val="0"/>
              <w:rPr>
                <w:noProof/>
                <w:lang w:eastAsia="ja-JP"/>
              </w:rPr>
            </w:pPr>
            <w:r w:rsidRPr="00093014">
              <w:rPr>
                <w:lang w:val="en-US" w:eastAsia="ja-JP"/>
              </w:rPr>
              <w:t>DC_1A_n257M</w:t>
            </w:r>
          </w:p>
          <w:p w:rsidR="00CC6BC4" w:rsidRPr="001C2388" w:rsidRDefault="00CC6BC4" w:rsidP="00116018">
            <w:pPr>
              <w:pStyle w:val="TAC"/>
              <w:keepNext w:val="0"/>
              <w:rPr>
                <w:noProof/>
                <w:lang w:eastAsia="ja-JP"/>
              </w:rPr>
            </w:pPr>
            <w:r w:rsidRPr="001C2388">
              <w:rPr>
                <w:noProof/>
              </w:rPr>
              <w:t>DC_42A_n257A</w:t>
            </w:r>
          </w:p>
          <w:p w:rsidR="00CC6BC4" w:rsidRPr="001C2388" w:rsidRDefault="00CC6BC4" w:rsidP="00116018">
            <w:pPr>
              <w:pStyle w:val="TAC"/>
              <w:keepNext w:val="0"/>
            </w:pPr>
            <w:r w:rsidRPr="001C2388">
              <w:rPr>
                <w:noProof/>
              </w:rPr>
              <w:t>DC_42A_n257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lastRenderedPageBreak/>
              <w:t>DC_2A-5A_n257A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DC_2A_n257A</w:t>
            </w:r>
          </w:p>
          <w:p w:rsidR="00CC6BC4" w:rsidRPr="001C2388" w:rsidRDefault="00CC6BC4" w:rsidP="00116018">
            <w:pPr>
              <w:pStyle w:val="TAC"/>
              <w:keepNext w:val="0"/>
              <w:rPr>
                <w:noProof/>
                <w:lang w:eastAsia="zh-CN"/>
              </w:rPr>
            </w:pPr>
            <w:r w:rsidRPr="001C2388">
              <w:rPr>
                <w:noProof/>
                <w:lang w:eastAsia="zh-CN"/>
              </w:rPr>
              <w:t>DC_5A_n257A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DC_2A-5A_n260A</w:t>
            </w:r>
          </w:p>
          <w:p w:rsidR="00CC6BC4" w:rsidRPr="00224533" w:rsidRDefault="00CC6BC4" w:rsidP="00116018">
            <w:pPr>
              <w:pStyle w:val="TAC"/>
              <w:keepNext w:val="0"/>
              <w:rPr>
                <w:lang w:val="en-US" w:eastAsia="fi-FI"/>
              </w:rPr>
            </w:pPr>
            <w:r w:rsidRPr="00224533">
              <w:rPr>
                <w:lang w:val="en-US" w:eastAsia="fi-FI"/>
              </w:rPr>
              <w:t>DC_2</w:t>
            </w:r>
            <w:r w:rsidRPr="00224533">
              <w:rPr>
                <w:rFonts w:cs="Arial"/>
                <w:szCs w:val="18"/>
                <w:lang w:val="en-US" w:eastAsia="fi-FI"/>
              </w:rPr>
              <w:t>A</w:t>
            </w:r>
            <w:r w:rsidRPr="001C2388">
              <w:rPr>
                <w:rFonts w:cs="Arial"/>
                <w:noProof/>
                <w:szCs w:val="18"/>
              </w:rPr>
              <w:t>-5A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-5A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-5A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-5A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-5A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-5A</w:t>
            </w:r>
            <w:r w:rsidRPr="00224533">
              <w:rPr>
                <w:lang w:val="en-US" w:eastAsia="fi-FI"/>
              </w:rPr>
              <w:t>_n260L</w:t>
            </w:r>
          </w:p>
          <w:p w:rsidR="00CC6BC4" w:rsidRDefault="00CC6BC4" w:rsidP="00116018">
            <w:pPr>
              <w:pStyle w:val="TAC"/>
              <w:keepNext w:val="0"/>
              <w:rPr>
                <w:lang w:val="en-US" w:eastAsia="fi-FI"/>
              </w:rPr>
            </w:pPr>
            <w:r w:rsidRPr="00224533">
              <w:rPr>
                <w:lang w:val="en-US" w:eastAsia="fi-FI"/>
              </w:rPr>
              <w:t>DC_2A</w:t>
            </w:r>
            <w:r w:rsidRPr="001C2388">
              <w:rPr>
                <w:rFonts w:cs="Arial"/>
                <w:noProof/>
                <w:szCs w:val="18"/>
                <w:lang w:eastAsia="zh-CN"/>
              </w:rPr>
              <w:t>-5A</w:t>
            </w:r>
            <w:r w:rsidRPr="00224533">
              <w:rPr>
                <w:lang w:val="en-US" w:eastAsia="fi-FI"/>
              </w:rPr>
              <w:t>_n260M</w:t>
            </w:r>
          </w:p>
          <w:p w:rsidR="00CC6BC4" w:rsidRPr="001C2388" w:rsidRDefault="00CC6BC4" w:rsidP="00116018">
            <w:pPr>
              <w:pStyle w:val="TAC"/>
              <w:keepNext w:val="0"/>
              <w:rPr>
                <w:noProof/>
                <w:lang w:eastAsia="zh-CN"/>
              </w:rPr>
            </w:pPr>
            <w:r w:rsidRPr="001C2388">
              <w:rPr>
                <w:noProof/>
                <w:lang w:eastAsia="zh-CN"/>
              </w:rPr>
              <w:t>DC_2A-2A-5A_n260A</w:t>
            </w:r>
          </w:p>
          <w:p w:rsidR="00CC6BC4" w:rsidRPr="001C2388" w:rsidRDefault="00CC6BC4" w:rsidP="00116018">
            <w:pPr>
              <w:pStyle w:val="TAC"/>
              <w:keepNext w:val="0"/>
              <w:rPr>
                <w:lang w:val="en-US"/>
              </w:rPr>
            </w:pPr>
            <w:r w:rsidRPr="001C2388">
              <w:rPr>
                <w:lang w:val="en-US"/>
              </w:rPr>
              <w:t>DC_2A-2A-5A_n260G</w:t>
            </w:r>
          </w:p>
          <w:p w:rsidR="00CC6BC4" w:rsidRPr="001C2388" w:rsidRDefault="00CC6BC4" w:rsidP="00116018">
            <w:pPr>
              <w:pStyle w:val="TAC"/>
              <w:keepNext w:val="0"/>
              <w:rPr>
                <w:lang w:val="en-US"/>
              </w:rPr>
            </w:pPr>
            <w:r w:rsidRPr="001C2388">
              <w:rPr>
                <w:lang w:val="en-US"/>
              </w:rPr>
              <w:t>DC_2A-2A-5A_n260H</w:t>
            </w:r>
          </w:p>
          <w:p w:rsidR="00CC6BC4" w:rsidRPr="001C2388" w:rsidRDefault="00CC6BC4" w:rsidP="00116018">
            <w:pPr>
              <w:pStyle w:val="TAC"/>
              <w:keepNext w:val="0"/>
              <w:rPr>
                <w:noProof/>
                <w:lang w:eastAsia="zh-CN"/>
              </w:rPr>
            </w:pPr>
            <w:r w:rsidRPr="001C2388">
              <w:rPr>
                <w:lang w:val="en-US"/>
              </w:rPr>
              <w:t>DC_2A-2A-5A_n260I</w:t>
            </w:r>
          </w:p>
          <w:p w:rsidR="00CC6BC4" w:rsidRPr="001C2388" w:rsidRDefault="00CC6BC4" w:rsidP="00116018">
            <w:pPr>
              <w:pStyle w:val="TAC"/>
              <w:keepNext w:val="0"/>
              <w:rPr>
                <w:noProof/>
                <w:lang w:eastAsia="zh-CN"/>
              </w:rPr>
            </w:pPr>
            <w:r w:rsidRPr="001C2388">
              <w:rPr>
                <w:lang w:val="en-US"/>
              </w:rPr>
              <w:t>DC_2A-2A-5A_n260J</w:t>
            </w:r>
          </w:p>
          <w:p w:rsidR="00CC6BC4" w:rsidRPr="001C2388" w:rsidRDefault="00CC6BC4" w:rsidP="00116018">
            <w:pPr>
              <w:pStyle w:val="TAC"/>
              <w:keepNext w:val="0"/>
              <w:rPr>
                <w:noProof/>
                <w:lang w:eastAsia="zh-CN"/>
              </w:rPr>
            </w:pPr>
            <w:r w:rsidRPr="001C2388">
              <w:rPr>
                <w:lang w:val="en-US"/>
              </w:rPr>
              <w:t>DC_2A-2A-5A_n260K</w:t>
            </w:r>
          </w:p>
          <w:p w:rsidR="00CC6BC4" w:rsidRPr="001C2388" w:rsidRDefault="00CC6BC4" w:rsidP="00116018">
            <w:pPr>
              <w:pStyle w:val="TAC"/>
              <w:keepNext w:val="0"/>
              <w:rPr>
                <w:noProof/>
                <w:lang w:eastAsia="zh-CN"/>
              </w:rPr>
            </w:pPr>
            <w:r w:rsidRPr="001C2388">
              <w:rPr>
                <w:lang w:val="en-US"/>
              </w:rPr>
              <w:t>DC_2A-2A-5A_n260L</w:t>
            </w:r>
          </w:p>
          <w:p w:rsidR="00CC6BC4" w:rsidRPr="001C2388" w:rsidRDefault="00CC6BC4" w:rsidP="00116018">
            <w:pPr>
              <w:pStyle w:val="TAC"/>
              <w:keepNext w:val="0"/>
              <w:rPr>
                <w:noProof/>
                <w:lang w:eastAsia="zh-CN"/>
              </w:rPr>
            </w:pPr>
            <w:r w:rsidRPr="001C2388">
              <w:rPr>
                <w:lang w:val="en-US"/>
              </w:rPr>
              <w:t>DC_2A-2A-5A_n260M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DC_2A_n260A</w:t>
            </w:r>
          </w:p>
          <w:p w:rsidR="00CC6BC4" w:rsidRPr="001C2388" w:rsidRDefault="00CC6BC4" w:rsidP="00116018">
            <w:pPr>
              <w:pStyle w:val="TAC"/>
              <w:keepNext w:val="0"/>
              <w:rPr>
                <w:noProof/>
                <w:lang w:eastAsia="zh-CN"/>
              </w:rPr>
            </w:pPr>
            <w:r w:rsidRPr="001C2388">
              <w:rPr>
                <w:noProof/>
                <w:lang w:eastAsia="zh-CN"/>
              </w:rPr>
              <w:t>DC_5A_n260A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DC_2A-12A_n260A</w:t>
            </w:r>
          </w:p>
          <w:p w:rsidR="00CC6BC4" w:rsidRPr="00224533" w:rsidRDefault="00CC6BC4" w:rsidP="00116018">
            <w:pPr>
              <w:pStyle w:val="TAC"/>
              <w:keepNext w:val="0"/>
              <w:rPr>
                <w:lang w:val="en-US" w:eastAsia="fi-FI"/>
              </w:rPr>
            </w:pPr>
            <w:r w:rsidRPr="00224533">
              <w:rPr>
                <w:lang w:val="en-US" w:eastAsia="fi-FI"/>
              </w:rPr>
              <w:t>DC_2</w:t>
            </w:r>
            <w:r w:rsidRPr="00224533">
              <w:rPr>
                <w:rFonts w:cs="Arial"/>
                <w:szCs w:val="18"/>
                <w:lang w:val="en-US" w:eastAsia="fi-FI"/>
              </w:rPr>
              <w:t>A</w:t>
            </w:r>
            <w:r w:rsidRPr="001C2388">
              <w:rPr>
                <w:rFonts w:cs="Arial"/>
                <w:noProof/>
                <w:szCs w:val="18"/>
              </w:rPr>
              <w:t>-12A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-12A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-12A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-12A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-12A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-12A</w:t>
            </w:r>
            <w:r w:rsidRPr="00224533">
              <w:rPr>
                <w:lang w:val="en-US" w:eastAsia="fi-FI"/>
              </w:rPr>
              <w:t>_n260L</w:t>
            </w:r>
          </w:p>
          <w:p w:rsidR="00CC6BC4" w:rsidDel="00AC6250" w:rsidRDefault="00CC6BC4" w:rsidP="00116018">
            <w:pPr>
              <w:pStyle w:val="TAC"/>
              <w:keepNext w:val="0"/>
              <w:rPr>
                <w:del w:id="399" w:author="Nokia" w:date="2019-10-02T13:43:00Z"/>
                <w:lang w:val="en-US" w:eastAsia="fi-FI"/>
              </w:rPr>
            </w:pPr>
            <w:r w:rsidRPr="00224533">
              <w:rPr>
                <w:lang w:val="en-US" w:eastAsia="fi-FI"/>
              </w:rPr>
              <w:t>DC_2A</w:t>
            </w:r>
            <w:r w:rsidRPr="001C2388">
              <w:rPr>
                <w:rFonts w:cs="Arial"/>
                <w:noProof/>
                <w:szCs w:val="18"/>
                <w:lang w:eastAsia="zh-CN"/>
              </w:rPr>
              <w:t>-12A</w:t>
            </w:r>
            <w:r w:rsidRPr="00224533">
              <w:rPr>
                <w:lang w:val="en-US" w:eastAsia="fi-FI"/>
              </w:rPr>
              <w:t>_n260M</w:t>
            </w:r>
          </w:p>
          <w:p w:rsidR="00CC6BC4" w:rsidRPr="001C2388" w:rsidDel="00AC6250" w:rsidRDefault="00CC6BC4" w:rsidP="00116018">
            <w:pPr>
              <w:pStyle w:val="TAC"/>
              <w:keepNext w:val="0"/>
              <w:rPr>
                <w:del w:id="400" w:author="Nokia" w:date="2019-10-02T13:43:00Z"/>
                <w:noProof/>
                <w:lang w:eastAsia="zh-CN"/>
              </w:rPr>
            </w:pPr>
            <w:del w:id="401" w:author="Nokia" w:date="2019-10-02T13:43:00Z">
              <w:r w:rsidRPr="001C2388" w:rsidDel="00AC6250">
                <w:rPr>
                  <w:noProof/>
                  <w:lang w:eastAsia="zh-CN"/>
                </w:rPr>
                <w:delText>DC_2A-2A-12A_n260A</w:delText>
              </w:r>
            </w:del>
          </w:p>
          <w:p w:rsidR="00CC6BC4" w:rsidRPr="001C2388" w:rsidDel="00AC6250" w:rsidRDefault="00CC6BC4" w:rsidP="00116018">
            <w:pPr>
              <w:pStyle w:val="TAC"/>
              <w:keepNext w:val="0"/>
              <w:rPr>
                <w:del w:id="402" w:author="Nokia" w:date="2019-10-02T13:43:00Z"/>
                <w:lang w:val="en-US"/>
              </w:rPr>
            </w:pPr>
            <w:del w:id="403" w:author="Nokia" w:date="2019-10-02T13:43:00Z">
              <w:r w:rsidRPr="001C2388" w:rsidDel="00AC6250">
                <w:rPr>
                  <w:lang w:val="en-US"/>
                </w:rPr>
                <w:delText>DC_2A-2A-12A_n260G</w:delText>
              </w:r>
            </w:del>
          </w:p>
          <w:p w:rsidR="00CC6BC4" w:rsidRPr="001C2388" w:rsidDel="00AC6250" w:rsidRDefault="00CC6BC4" w:rsidP="00116018">
            <w:pPr>
              <w:pStyle w:val="TAC"/>
              <w:keepNext w:val="0"/>
              <w:rPr>
                <w:del w:id="404" w:author="Nokia" w:date="2019-10-02T13:43:00Z"/>
                <w:lang w:val="en-US"/>
              </w:rPr>
            </w:pPr>
            <w:del w:id="405" w:author="Nokia" w:date="2019-10-02T13:43:00Z">
              <w:r w:rsidRPr="001C2388" w:rsidDel="00AC6250">
                <w:rPr>
                  <w:lang w:val="en-US"/>
                </w:rPr>
                <w:delText>DC_2A-2A-12A_n260H</w:delText>
              </w:r>
            </w:del>
          </w:p>
          <w:p w:rsidR="00CC6BC4" w:rsidRPr="001C2388" w:rsidDel="00AC6250" w:rsidRDefault="00CC6BC4" w:rsidP="00116018">
            <w:pPr>
              <w:pStyle w:val="TAC"/>
              <w:keepNext w:val="0"/>
              <w:rPr>
                <w:del w:id="406" w:author="Nokia" w:date="2019-10-02T13:43:00Z"/>
                <w:noProof/>
                <w:lang w:eastAsia="zh-CN"/>
              </w:rPr>
            </w:pPr>
            <w:del w:id="407" w:author="Nokia" w:date="2019-10-02T13:43:00Z">
              <w:r w:rsidRPr="001C2388" w:rsidDel="00AC6250">
                <w:rPr>
                  <w:lang w:val="en-US"/>
                </w:rPr>
                <w:delText>DC_2A-2A-12A_n260I</w:delText>
              </w:r>
            </w:del>
          </w:p>
          <w:p w:rsidR="00CC6BC4" w:rsidRPr="001C2388" w:rsidDel="00AC6250" w:rsidRDefault="00CC6BC4" w:rsidP="00116018">
            <w:pPr>
              <w:pStyle w:val="TAC"/>
              <w:keepNext w:val="0"/>
              <w:rPr>
                <w:del w:id="408" w:author="Nokia" w:date="2019-10-02T13:43:00Z"/>
                <w:noProof/>
                <w:lang w:eastAsia="zh-CN"/>
              </w:rPr>
            </w:pPr>
            <w:del w:id="409" w:author="Nokia" w:date="2019-10-02T13:43:00Z">
              <w:r w:rsidRPr="001C2388" w:rsidDel="00AC6250">
                <w:rPr>
                  <w:lang w:val="en-US"/>
                </w:rPr>
                <w:delText>DC_2A-2A-12A_n260J</w:delText>
              </w:r>
            </w:del>
          </w:p>
          <w:p w:rsidR="00CC6BC4" w:rsidRPr="001C2388" w:rsidDel="00AC6250" w:rsidRDefault="00CC6BC4" w:rsidP="00116018">
            <w:pPr>
              <w:pStyle w:val="TAC"/>
              <w:keepNext w:val="0"/>
              <w:rPr>
                <w:del w:id="410" w:author="Nokia" w:date="2019-10-02T13:43:00Z"/>
                <w:noProof/>
                <w:lang w:eastAsia="zh-CN"/>
              </w:rPr>
            </w:pPr>
            <w:del w:id="411" w:author="Nokia" w:date="2019-10-02T13:43:00Z">
              <w:r w:rsidRPr="001C2388" w:rsidDel="00AC6250">
                <w:rPr>
                  <w:lang w:val="en-US"/>
                </w:rPr>
                <w:delText>DC_2A-2A-12A_n260K</w:delText>
              </w:r>
            </w:del>
          </w:p>
          <w:p w:rsidR="00CC6BC4" w:rsidRPr="001C2388" w:rsidDel="00AC6250" w:rsidRDefault="00CC6BC4" w:rsidP="00116018">
            <w:pPr>
              <w:pStyle w:val="TAC"/>
              <w:keepNext w:val="0"/>
              <w:rPr>
                <w:del w:id="412" w:author="Nokia" w:date="2019-10-02T13:43:00Z"/>
                <w:noProof/>
                <w:lang w:eastAsia="zh-CN"/>
              </w:rPr>
            </w:pPr>
            <w:del w:id="413" w:author="Nokia" w:date="2019-10-02T13:43:00Z">
              <w:r w:rsidRPr="001C2388" w:rsidDel="00AC6250">
                <w:rPr>
                  <w:lang w:val="en-US"/>
                </w:rPr>
                <w:delText>DC_2A-2A-12A_n260L</w:delText>
              </w:r>
            </w:del>
          </w:p>
          <w:p w:rsidR="00CC6BC4" w:rsidRPr="001C2388" w:rsidRDefault="00CC6BC4" w:rsidP="00116018">
            <w:pPr>
              <w:pStyle w:val="TAC"/>
              <w:keepNext w:val="0"/>
              <w:rPr>
                <w:noProof/>
                <w:lang w:eastAsia="zh-CN"/>
              </w:rPr>
            </w:pPr>
            <w:del w:id="414" w:author="Nokia" w:date="2019-10-02T13:43:00Z">
              <w:r w:rsidRPr="001C2388" w:rsidDel="00AC6250">
                <w:rPr>
                  <w:lang w:val="en-US"/>
                </w:rPr>
                <w:delText>DC_2A-2A-12A_n260M</w:delText>
              </w:r>
            </w:del>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DC_2A_n260A</w:t>
            </w:r>
          </w:p>
          <w:p w:rsidR="00CC6BC4" w:rsidRPr="001C2388" w:rsidRDefault="00CC6BC4" w:rsidP="00116018">
            <w:pPr>
              <w:pStyle w:val="TAC"/>
              <w:keepNext w:val="0"/>
              <w:rPr>
                <w:noProof/>
                <w:lang w:eastAsia="zh-CN"/>
              </w:rPr>
            </w:pPr>
            <w:r w:rsidRPr="001C2388">
              <w:rPr>
                <w:noProof/>
                <w:lang w:eastAsia="zh-CN"/>
              </w:rPr>
              <w:t>DC_12A_n260A</w:t>
            </w:r>
          </w:p>
        </w:tc>
      </w:tr>
      <w:tr w:rsidR="00CC6BC4" w:rsidRPr="001C2388" w:rsidTr="00116018">
        <w:trPr>
          <w:trHeight w:val="227"/>
          <w:jc w:val="center"/>
          <w:ins w:id="415" w:author="Nokia" w:date="2019-10-02T13:43:00Z"/>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ins w:id="416" w:author="Nokia" w:date="2019-10-02T13:43:00Z"/>
                <w:noProof/>
                <w:lang w:eastAsia="zh-CN"/>
              </w:rPr>
            </w:pPr>
            <w:ins w:id="417" w:author="Nokia" w:date="2019-10-02T13:43:00Z">
              <w:r w:rsidRPr="001C2388">
                <w:rPr>
                  <w:noProof/>
                  <w:lang w:eastAsia="zh-CN"/>
                </w:rPr>
                <w:t>DC_2A-2A-12A_n260A</w:t>
              </w:r>
            </w:ins>
          </w:p>
          <w:p w:rsidR="00CC6BC4" w:rsidRPr="001C2388" w:rsidRDefault="00CC6BC4" w:rsidP="00116018">
            <w:pPr>
              <w:pStyle w:val="TAC"/>
              <w:keepNext w:val="0"/>
              <w:rPr>
                <w:ins w:id="418" w:author="Nokia" w:date="2019-10-02T13:43:00Z"/>
                <w:lang w:val="en-US"/>
              </w:rPr>
            </w:pPr>
            <w:ins w:id="419" w:author="Nokia" w:date="2019-10-02T13:43:00Z">
              <w:r w:rsidRPr="001C2388">
                <w:rPr>
                  <w:lang w:val="en-US"/>
                </w:rPr>
                <w:t>DC_2A-2A-12A_n260G</w:t>
              </w:r>
            </w:ins>
          </w:p>
          <w:p w:rsidR="00CC6BC4" w:rsidRPr="001C2388" w:rsidRDefault="00CC6BC4" w:rsidP="00116018">
            <w:pPr>
              <w:pStyle w:val="TAC"/>
              <w:keepNext w:val="0"/>
              <w:rPr>
                <w:ins w:id="420" w:author="Nokia" w:date="2019-10-02T13:43:00Z"/>
                <w:lang w:val="en-US"/>
              </w:rPr>
            </w:pPr>
            <w:ins w:id="421" w:author="Nokia" w:date="2019-10-02T13:43:00Z">
              <w:r w:rsidRPr="001C2388">
                <w:rPr>
                  <w:lang w:val="en-US"/>
                </w:rPr>
                <w:t>DC_2A-2A-12A_n260H</w:t>
              </w:r>
            </w:ins>
          </w:p>
          <w:p w:rsidR="00CC6BC4" w:rsidRPr="001C2388" w:rsidRDefault="00CC6BC4" w:rsidP="00116018">
            <w:pPr>
              <w:pStyle w:val="TAC"/>
              <w:keepNext w:val="0"/>
              <w:rPr>
                <w:ins w:id="422" w:author="Nokia" w:date="2019-10-02T13:43:00Z"/>
                <w:noProof/>
                <w:lang w:eastAsia="zh-CN"/>
              </w:rPr>
            </w:pPr>
            <w:ins w:id="423" w:author="Nokia" w:date="2019-10-02T13:43:00Z">
              <w:r w:rsidRPr="001C2388">
                <w:rPr>
                  <w:lang w:val="en-US"/>
                </w:rPr>
                <w:t>DC_2A-2A-12A_n260I</w:t>
              </w:r>
            </w:ins>
          </w:p>
          <w:p w:rsidR="00CC6BC4" w:rsidRPr="001C2388" w:rsidRDefault="00CC6BC4" w:rsidP="00116018">
            <w:pPr>
              <w:pStyle w:val="TAC"/>
              <w:keepNext w:val="0"/>
              <w:rPr>
                <w:ins w:id="424" w:author="Nokia" w:date="2019-10-02T13:43:00Z"/>
                <w:noProof/>
                <w:lang w:eastAsia="zh-CN"/>
              </w:rPr>
            </w:pPr>
            <w:ins w:id="425" w:author="Nokia" w:date="2019-10-02T13:43:00Z">
              <w:r w:rsidRPr="001C2388">
                <w:rPr>
                  <w:lang w:val="en-US"/>
                </w:rPr>
                <w:t>DC_2A-2A-12A_n260J</w:t>
              </w:r>
            </w:ins>
          </w:p>
          <w:p w:rsidR="00CC6BC4" w:rsidRPr="001C2388" w:rsidRDefault="00CC6BC4" w:rsidP="00116018">
            <w:pPr>
              <w:pStyle w:val="TAC"/>
              <w:keepNext w:val="0"/>
              <w:rPr>
                <w:ins w:id="426" w:author="Nokia" w:date="2019-10-02T13:43:00Z"/>
                <w:noProof/>
                <w:lang w:eastAsia="zh-CN"/>
              </w:rPr>
            </w:pPr>
            <w:ins w:id="427" w:author="Nokia" w:date="2019-10-02T13:43:00Z">
              <w:r w:rsidRPr="001C2388">
                <w:rPr>
                  <w:lang w:val="en-US"/>
                </w:rPr>
                <w:t>DC_2A-2A-12A_n260K</w:t>
              </w:r>
            </w:ins>
          </w:p>
          <w:p w:rsidR="00CC6BC4" w:rsidRPr="001C2388" w:rsidRDefault="00CC6BC4" w:rsidP="00116018">
            <w:pPr>
              <w:pStyle w:val="TAC"/>
              <w:keepNext w:val="0"/>
              <w:rPr>
                <w:ins w:id="428" w:author="Nokia" w:date="2019-10-02T13:43:00Z"/>
                <w:noProof/>
                <w:lang w:eastAsia="zh-CN"/>
              </w:rPr>
            </w:pPr>
            <w:ins w:id="429" w:author="Nokia" w:date="2019-10-02T13:43:00Z">
              <w:r w:rsidRPr="001C2388">
                <w:rPr>
                  <w:lang w:val="en-US"/>
                </w:rPr>
                <w:t>DC_2A-2A-12A_n260L</w:t>
              </w:r>
            </w:ins>
          </w:p>
          <w:p w:rsidR="00CC6BC4" w:rsidRPr="001C2388" w:rsidRDefault="00CC6BC4" w:rsidP="00116018">
            <w:pPr>
              <w:pStyle w:val="TAC"/>
              <w:keepNext w:val="0"/>
              <w:rPr>
                <w:ins w:id="430" w:author="Nokia" w:date="2019-10-02T13:43:00Z"/>
                <w:noProof/>
                <w:lang w:eastAsia="zh-CN"/>
              </w:rPr>
            </w:pPr>
            <w:ins w:id="431" w:author="Nokia" w:date="2019-10-02T13:43:00Z">
              <w:r w:rsidRPr="001C2388">
                <w:rPr>
                  <w:lang w:val="en-US"/>
                </w:rPr>
                <w:t>DC_2A-2A-12A_n260M</w:t>
              </w:r>
            </w:ins>
          </w:p>
        </w:tc>
        <w:tc>
          <w:tcPr>
            <w:tcW w:w="4816" w:type="dxa"/>
            <w:tcMar>
              <w:top w:w="28" w:type="dxa"/>
              <w:left w:w="28" w:type="dxa"/>
              <w:bottom w:w="28" w:type="dxa"/>
              <w:right w:w="28" w:type="dxa"/>
            </w:tcMar>
            <w:vAlign w:val="center"/>
          </w:tcPr>
          <w:p w:rsidR="00CC6BC4" w:rsidRPr="001C2388" w:rsidRDefault="00CC6BC4" w:rsidP="00116018">
            <w:pPr>
              <w:pStyle w:val="TAC"/>
              <w:keepNext w:val="0"/>
              <w:rPr>
                <w:ins w:id="432" w:author="Nokia" w:date="2019-10-02T13:44:00Z"/>
                <w:noProof/>
                <w:lang w:eastAsia="zh-CN"/>
              </w:rPr>
            </w:pPr>
            <w:ins w:id="433" w:author="Nokia" w:date="2019-10-02T13:44:00Z">
              <w:r w:rsidRPr="001C2388">
                <w:rPr>
                  <w:noProof/>
                  <w:lang w:eastAsia="zh-CN"/>
                </w:rPr>
                <w:t>DC_2A_n260A</w:t>
              </w:r>
            </w:ins>
          </w:p>
          <w:p w:rsidR="00CC6BC4" w:rsidRPr="001C2388" w:rsidRDefault="00CC6BC4" w:rsidP="00116018">
            <w:pPr>
              <w:pStyle w:val="TAC"/>
              <w:keepNext w:val="0"/>
              <w:rPr>
                <w:ins w:id="434" w:author="Nokia" w:date="2019-10-02T13:43:00Z"/>
                <w:noProof/>
                <w:lang w:eastAsia="zh-CN"/>
              </w:rPr>
            </w:pPr>
            <w:ins w:id="435" w:author="Nokia" w:date="2019-10-02T13:44:00Z">
              <w:r w:rsidRPr="001C2388">
                <w:rPr>
                  <w:noProof/>
                  <w:lang w:eastAsia="zh-CN"/>
                </w:rPr>
                <w:t>DC_12A_n260A</w:t>
              </w:r>
            </w:ins>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DC_2A-13A_n257A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DC_2A_n257A</w:t>
            </w:r>
          </w:p>
          <w:p w:rsidR="00CC6BC4" w:rsidRPr="001C2388" w:rsidRDefault="00CC6BC4" w:rsidP="00116018">
            <w:pPr>
              <w:pStyle w:val="TAC"/>
              <w:keepNext w:val="0"/>
              <w:rPr>
                <w:noProof/>
                <w:lang w:eastAsia="zh-CN"/>
              </w:rPr>
            </w:pPr>
            <w:r w:rsidRPr="001C2388">
              <w:rPr>
                <w:noProof/>
                <w:lang w:eastAsia="zh-CN"/>
              </w:rPr>
              <w:t>DC_13A_n257A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rPr>
              <w:t>DC_2A-29A_n260A</w:t>
            </w:r>
          </w:p>
          <w:p w:rsidR="00CC6BC4" w:rsidRPr="001C2388" w:rsidRDefault="00CC6BC4" w:rsidP="00116018">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G</w:t>
            </w:r>
          </w:p>
          <w:p w:rsidR="00CC6BC4" w:rsidRPr="001C2388" w:rsidRDefault="00CC6BC4" w:rsidP="00116018">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H</w:t>
            </w:r>
          </w:p>
          <w:p w:rsidR="00CC6BC4" w:rsidRPr="001C2388" w:rsidRDefault="00CC6BC4" w:rsidP="00116018">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I</w:t>
            </w:r>
          </w:p>
          <w:p w:rsidR="00CC6BC4" w:rsidRPr="001C2388" w:rsidRDefault="00CC6BC4" w:rsidP="00116018">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J</w:t>
            </w:r>
          </w:p>
          <w:p w:rsidR="00CC6BC4" w:rsidRPr="001C2388" w:rsidRDefault="00CC6BC4" w:rsidP="00116018">
            <w:pPr>
              <w:pStyle w:val="TAC"/>
              <w:keepNext w:val="0"/>
              <w:rPr>
                <w:rFonts w:cs="Arial"/>
                <w:lang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n260K</w:t>
            </w:r>
          </w:p>
          <w:p w:rsidR="00CC6BC4" w:rsidRPr="001C2388" w:rsidRDefault="00CC6BC4" w:rsidP="00116018">
            <w:pPr>
              <w:pStyle w:val="TAC"/>
              <w:keepNext w:val="0"/>
              <w:rPr>
                <w:rFonts w:cs="Arial"/>
                <w:lang w:val="en-US" w:eastAsia="ja-JP"/>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L</w:t>
            </w:r>
          </w:p>
          <w:p w:rsidR="00CC6BC4" w:rsidRPr="001C2388" w:rsidRDefault="00CC6BC4" w:rsidP="00116018">
            <w:pPr>
              <w:pStyle w:val="TAC"/>
              <w:keepNext w:val="0"/>
              <w:rPr>
                <w:noProof/>
                <w:lang w:eastAsia="zh-CN"/>
              </w:rPr>
            </w:pPr>
            <w:r w:rsidRPr="001C2388">
              <w:rPr>
                <w:rFonts w:cs="Arial"/>
                <w:lang w:eastAsia="ja-JP"/>
              </w:rPr>
              <w:t>DC_</w:t>
            </w:r>
            <w:r w:rsidRPr="001C2388">
              <w:rPr>
                <w:rFonts w:cs="Arial"/>
                <w:lang w:val="en-US" w:eastAsia="ja-JP"/>
              </w:rPr>
              <w:t>2A-</w:t>
            </w:r>
            <w:r w:rsidRPr="001C2388">
              <w:rPr>
                <w:rFonts w:cs="Arial"/>
                <w:lang w:eastAsia="ja-JP"/>
              </w:rPr>
              <w:t>2</w:t>
            </w:r>
            <w:r w:rsidRPr="001C2388">
              <w:rPr>
                <w:rFonts w:cs="Arial"/>
                <w:lang w:val="en-US" w:eastAsia="ja-JP"/>
              </w:rPr>
              <w:t>9</w:t>
            </w:r>
            <w:r w:rsidRPr="001C2388">
              <w:rPr>
                <w:rFonts w:cs="Arial"/>
                <w:lang w:eastAsia="ja-JP"/>
              </w:rPr>
              <w:t>A</w:t>
            </w:r>
            <w:r w:rsidRPr="001C2388">
              <w:rPr>
                <w:rFonts w:cs="Arial"/>
                <w:lang w:val="en-US" w:eastAsia="ja-JP"/>
              </w:rPr>
              <w:t>_</w:t>
            </w:r>
            <w:r w:rsidRPr="001C2388">
              <w:rPr>
                <w:rFonts w:cs="Arial"/>
                <w:lang w:eastAsia="ja-JP"/>
              </w:rPr>
              <w:t>n260</w:t>
            </w:r>
            <w:r w:rsidRPr="001C2388">
              <w:rPr>
                <w:rFonts w:cs="Arial"/>
                <w:lang w:val="en-US" w:eastAsia="ja-JP"/>
              </w:rPr>
              <w:t>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rPr>
              <w:t>DC_2A_n260A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DC_2A-13A_n260A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DC_2A_n260A</w:t>
            </w:r>
          </w:p>
          <w:p w:rsidR="00CC6BC4" w:rsidRPr="001C2388" w:rsidRDefault="00CC6BC4" w:rsidP="00116018">
            <w:pPr>
              <w:pStyle w:val="TAC"/>
              <w:keepNext w:val="0"/>
              <w:rPr>
                <w:noProof/>
                <w:lang w:eastAsia="zh-CN"/>
              </w:rPr>
            </w:pPr>
            <w:r w:rsidRPr="001C2388">
              <w:rPr>
                <w:noProof/>
                <w:lang w:eastAsia="zh-CN"/>
              </w:rPr>
              <w:t>DC_13A_n260A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D80E32" w:rsidRDefault="00CC6BC4" w:rsidP="00116018">
            <w:pPr>
              <w:pStyle w:val="TAC"/>
              <w:rPr>
                <w:rFonts w:cs="Arial"/>
                <w:szCs w:val="18"/>
                <w:lang w:val="en-US"/>
              </w:rPr>
            </w:pPr>
            <w:r w:rsidRPr="00D80E32">
              <w:rPr>
                <w:rFonts w:cs="Arial"/>
                <w:szCs w:val="18"/>
                <w:lang w:val="en-US"/>
              </w:rPr>
              <w:t>DC_2A-14A_n260A</w:t>
            </w:r>
          </w:p>
          <w:p w:rsidR="00CC6BC4" w:rsidRPr="00D80E32" w:rsidRDefault="00CC6BC4" w:rsidP="00116018">
            <w:pPr>
              <w:pStyle w:val="TAC"/>
              <w:rPr>
                <w:rFonts w:cs="Arial"/>
                <w:szCs w:val="18"/>
                <w:lang w:val="en-US"/>
              </w:rPr>
            </w:pPr>
            <w:r w:rsidRPr="00D80E32">
              <w:rPr>
                <w:rFonts w:cs="Arial"/>
                <w:szCs w:val="18"/>
                <w:lang w:val="en-US"/>
              </w:rPr>
              <w:t>DC_2A-14A_n260G</w:t>
            </w:r>
          </w:p>
          <w:p w:rsidR="00CC6BC4" w:rsidRPr="00D80E32" w:rsidRDefault="00CC6BC4" w:rsidP="00116018">
            <w:pPr>
              <w:pStyle w:val="TAC"/>
              <w:rPr>
                <w:rFonts w:cs="Arial"/>
                <w:szCs w:val="18"/>
                <w:lang w:val="en-US"/>
              </w:rPr>
            </w:pPr>
            <w:r w:rsidRPr="00D80E32">
              <w:rPr>
                <w:rFonts w:cs="Arial"/>
                <w:szCs w:val="18"/>
                <w:lang w:val="en-US"/>
              </w:rPr>
              <w:t>DC_2A-14A_n260H</w:t>
            </w:r>
          </w:p>
          <w:p w:rsidR="00CC6BC4" w:rsidRPr="00D80E32" w:rsidRDefault="00CC6BC4" w:rsidP="00116018">
            <w:pPr>
              <w:pStyle w:val="TAC"/>
              <w:rPr>
                <w:rFonts w:cs="Arial"/>
                <w:szCs w:val="18"/>
                <w:lang w:val="en-US"/>
              </w:rPr>
            </w:pPr>
            <w:r w:rsidRPr="00D80E32">
              <w:rPr>
                <w:rFonts w:cs="Arial"/>
                <w:szCs w:val="18"/>
                <w:lang w:val="en-US"/>
              </w:rPr>
              <w:t>DC_2A-14A_n260I</w:t>
            </w:r>
          </w:p>
          <w:p w:rsidR="00CC6BC4" w:rsidRPr="00D80E32" w:rsidRDefault="00CC6BC4" w:rsidP="00116018">
            <w:pPr>
              <w:pStyle w:val="TAC"/>
              <w:rPr>
                <w:rFonts w:cs="Arial"/>
                <w:szCs w:val="18"/>
                <w:lang w:val="en-US"/>
              </w:rPr>
            </w:pPr>
            <w:r w:rsidRPr="00D80E32">
              <w:rPr>
                <w:rFonts w:cs="Arial"/>
                <w:szCs w:val="18"/>
                <w:lang w:val="en-US"/>
              </w:rPr>
              <w:t>DC_2A-14A_n260J</w:t>
            </w:r>
          </w:p>
          <w:p w:rsidR="00CC6BC4" w:rsidRPr="00D80E32" w:rsidRDefault="00CC6BC4" w:rsidP="00116018">
            <w:pPr>
              <w:pStyle w:val="TAC"/>
              <w:rPr>
                <w:rFonts w:cs="Arial"/>
                <w:szCs w:val="18"/>
                <w:lang w:val="en-US"/>
              </w:rPr>
            </w:pPr>
            <w:r w:rsidRPr="00D80E32">
              <w:rPr>
                <w:rFonts w:cs="Arial"/>
                <w:szCs w:val="18"/>
                <w:lang w:val="en-US"/>
              </w:rPr>
              <w:t>DC_2A-14A_n260K</w:t>
            </w:r>
          </w:p>
          <w:p w:rsidR="00CC6BC4" w:rsidRPr="00D80E32" w:rsidRDefault="00CC6BC4" w:rsidP="00116018">
            <w:pPr>
              <w:pStyle w:val="TAC"/>
              <w:rPr>
                <w:rFonts w:cs="Arial"/>
                <w:szCs w:val="18"/>
                <w:lang w:val="en-US"/>
              </w:rPr>
            </w:pPr>
            <w:r w:rsidRPr="00D80E32">
              <w:rPr>
                <w:rFonts w:cs="Arial"/>
                <w:szCs w:val="18"/>
                <w:lang w:val="en-US"/>
              </w:rPr>
              <w:t>DC_2A-14A_n260L</w:t>
            </w:r>
          </w:p>
          <w:p w:rsidR="00CC6BC4" w:rsidRPr="00E55E60" w:rsidRDefault="00CC6BC4" w:rsidP="00116018">
            <w:pPr>
              <w:pStyle w:val="TAC"/>
              <w:rPr>
                <w:rFonts w:cs="Arial"/>
                <w:szCs w:val="18"/>
                <w:lang w:val="en-US"/>
              </w:rPr>
            </w:pPr>
            <w:r w:rsidRPr="00D80E32">
              <w:rPr>
                <w:rFonts w:cs="Arial"/>
                <w:szCs w:val="18"/>
                <w:lang w:val="en-US"/>
              </w:rPr>
              <w:t>DC_2A-14A_n260M</w:t>
            </w:r>
          </w:p>
          <w:p w:rsidR="00CC6BC4" w:rsidRPr="00D80E32" w:rsidRDefault="00CC6BC4" w:rsidP="00116018">
            <w:pPr>
              <w:pStyle w:val="TAC"/>
              <w:rPr>
                <w:rFonts w:cs="Arial"/>
                <w:szCs w:val="18"/>
                <w:lang w:val="en-US"/>
              </w:rPr>
            </w:pPr>
            <w:r w:rsidRPr="00D80E32">
              <w:rPr>
                <w:rFonts w:cs="Arial"/>
                <w:szCs w:val="18"/>
                <w:lang w:val="en-US"/>
              </w:rPr>
              <w:t>DC_2A-2A-14A_n260A</w:t>
            </w:r>
          </w:p>
          <w:p w:rsidR="00CC6BC4" w:rsidRPr="00D80E32" w:rsidRDefault="00CC6BC4" w:rsidP="00116018">
            <w:pPr>
              <w:pStyle w:val="TAC"/>
              <w:rPr>
                <w:rFonts w:cs="Arial"/>
                <w:szCs w:val="18"/>
                <w:lang w:val="en-US"/>
              </w:rPr>
            </w:pPr>
            <w:r w:rsidRPr="00D80E32">
              <w:rPr>
                <w:rFonts w:cs="Arial"/>
                <w:szCs w:val="18"/>
                <w:lang w:val="en-US"/>
              </w:rPr>
              <w:t>DC_2A-2A-14A_n260G</w:t>
            </w:r>
          </w:p>
          <w:p w:rsidR="00CC6BC4" w:rsidRPr="00D80E32" w:rsidRDefault="00CC6BC4" w:rsidP="00116018">
            <w:pPr>
              <w:pStyle w:val="TAC"/>
              <w:rPr>
                <w:rFonts w:cs="Arial"/>
                <w:szCs w:val="18"/>
                <w:lang w:val="en-US"/>
              </w:rPr>
            </w:pPr>
            <w:r w:rsidRPr="00D80E32">
              <w:rPr>
                <w:rFonts w:cs="Arial"/>
                <w:szCs w:val="18"/>
                <w:lang w:val="en-US"/>
              </w:rPr>
              <w:t>DC_2A-2A-14A_n260H</w:t>
            </w:r>
          </w:p>
          <w:p w:rsidR="00CC6BC4" w:rsidRPr="00D80E32" w:rsidRDefault="00CC6BC4" w:rsidP="00116018">
            <w:pPr>
              <w:pStyle w:val="TAC"/>
              <w:rPr>
                <w:rFonts w:cs="Arial"/>
                <w:szCs w:val="18"/>
                <w:lang w:val="en-US"/>
              </w:rPr>
            </w:pPr>
            <w:r w:rsidRPr="00D80E32">
              <w:rPr>
                <w:rFonts w:cs="Arial"/>
                <w:szCs w:val="18"/>
                <w:lang w:val="en-US"/>
              </w:rPr>
              <w:t>DC_2A-2A-14A_n260I</w:t>
            </w:r>
          </w:p>
          <w:p w:rsidR="00CC6BC4" w:rsidRPr="00D80E32" w:rsidRDefault="00CC6BC4" w:rsidP="00116018">
            <w:pPr>
              <w:pStyle w:val="TAC"/>
              <w:rPr>
                <w:rFonts w:cs="Arial"/>
                <w:szCs w:val="18"/>
                <w:lang w:val="en-US"/>
              </w:rPr>
            </w:pPr>
            <w:r w:rsidRPr="00D80E32">
              <w:rPr>
                <w:rFonts w:cs="Arial"/>
                <w:szCs w:val="18"/>
                <w:lang w:val="en-US"/>
              </w:rPr>
              <w:t>DC_2A-2A-14A_n260J</w:t>
            </w:r>
          </w:p>
          <w:p w:rsidR="00CC6BC4" w:rsidRPr="00D80E32" w:rsidRDefault="00CC6BC4" w:rsidP="00116018">
            <w:pPr>
              <w:pStyle w:val="TAC"/>
              <w:rPr>
                <w:rFonts w:cs="Arial"/>
                <w:szCs w:val="18"/>
                <w:lang w:val="en-US"/>
              </w:rPr>
            </w:pPr>
            <w:r w:rsidRPr="00D80E32">
              <w:rPr>
                <w:rFonts w:cs="Arial"/>
                <w:szCs w:val="18"/>
                <w:lang w:val="en-US"/>
              </w:rPr>
              <w:t>DC_2A-2A-14A_n260K</w:t>
            </w:r>
          </w:p>
          <w:p w:rsidR="00CC6BC4" w:rsidRPr="00D80E32" w:rsidRDefault="00CC6BC4" w:rsidP="00116018">
            <w:pPr>
              <w:pStyle w:val="TAC"/>
              <w:rPr>
                <w:rFonts w:cs="Arial"/>
                <w:szCs w:val="18"/>
                <w:lang w:val="en-US"/>
              </w:rPr>
            </w:pPr>
            <w:r w:rsidRPr="00D80E32">
              <w:rPr>
                <w:rFonts w:cs="Arial"/>
                <w:szCs w:val="18"/>
                <w:lang w:val="en-US"/>
              </w:rPr>
              <w:t>DC_2A-2A-14A_n260L</w:t>
            </w:r>
          </w:p>
          <w:p w:rsidR="00CC6BC4" w:rsidRPr="001C2388" w:rsidRDefault="00CC6BC4" w:rsidP="00116018">
            <w:pPr>
              <w:pStyle w:val="TAC"/>
              <w:keepNext w:val="0"/>
              <w:rPr>
                <w:noProof/>
                <w:lang w:eastAsia="zh-CN"/>
              </w:rPr>
            </w:pPr>
            <w:r w:rsidRPr="00D80E32">
              <w:rPr>
                <w:rFonts w:cs="Arial"/>
                <w:szCs w:val="18"/>
                <w:lang w:val="en-US"/>
              </w:rPr>
              <w:t>DC_2A-2A-14A_n260M</w:t>
            </w:r>
          </w:p>
        </w:tc>
        <w:tc>
          <w:tcPr>
            <w:tcW w:w="4816" w:type="dxa"/>
            <w:tcMar>
              <w:top w:w="28" w:type="dxa"/>
              <w:left w:w="28" w:type="dxa"/>
              <w:bottom w:w="28" w:type="dxa"/>
              <w:right w:w="28" w:type="dxa"/>
            </w:tcMar>
            <w:vAlign w:val="center"/>
          </w:tcPr>
          <w:p w:rsidR="00CC6BC4" w:rsidRPr="00D80E32" w:rsidRDefault="00CC6BC4" w:rsidP="00116018">
            <w:pPr>
              <w:pStyle w:val="TAC"/>
              <w:rPr>
                <w:rFonts w:cs="Arial"/>
                <w:szCs w:val="18"/>
                <w:lang w:val="en-US"/>
              </w:rPr>
            </w:pPr>
            <w:r w:rsidRPr="00D80E32">
              <w:rPr>
                <w:rFonts w:cs="Arial"/>
                <w:szCs w:val="18"/>
                <w:lang w:val="en-US"/>
              </w:rPr>
              <w:t>DC_2A_n260A</w:t>
            </w:r>
          </w:p>
          <w:p w:rsidR="00CC6BC4" w:rsidRPr="00D80E32" w:rsidRDefault="00CC6BC4" w:rsidP="00116018">
            <w:pPr>
              <w:pStyle w:val="TAC"/>
              <w:rPr>
                <w:rFonts w:cs="Arial"/>
                <w:szCs w:val="18"/>
                <w:lang w:val="en-US"/>
              </w:rPr>
            </w:pPr>
            <w:r w:rsidRPr="00D80E32">
              <w:rPr>
                <w:rFonts w:cs="Arial"/>
                <w:szCs w:val="18"/>
                <w:lang w:val="en-US"/>
              </w:rPr>
              <w:t>DC_2A_n260G</w:t>
            </w:r>
          </w:p>
          <w:p w:rsidR="00CC6BC4" w:rsidRPr="00D80E32" w:rsidRDefault="00CC6BC4" w:rsidP="00116018">
            <w:pPr>
              <w:pStyle w:val="TAC"/>
              <w:rPr>
                <w:rFonts w:cs="Arial"/>
                <w:szCs w:val="18"/>
                <w:lang w:val="en-US"/>
              </w:rPr>
            </w:pPr>
            <w:r w:rsidRPr="00D80E32">
              <w:rPr>
                <w:rFonts w:cs="Arial"/>
                <w:szCs w:val="18"/>
                <w:lang w:val="en-US"/>
              </w:rPr>
              <w:t>DC_2A_n260H</w:t>
            </w:r>
          </w:p>
          <w:p w:rsidR="00CC6BC4" w:rsidRPr="00D80E32" w:rsidRDefault="00CC6BC4" w:rsidP="00116018">
            <w:pPr>
              <w:pStyle w:val="TAC"/>
              <w:rPr>
                <w:rFonts w:cs="Arial"/>
                <w:szCs w:val="18"/>
                <w:lang w:val="en-US"/>
              </w:rPr>
            </w:pPr>
            <w:r w:rsidRPr="00D80E32">
              <w:rPr>
                <w:rFonts w:cs="Arial"/>
                <w:szCs w:val="18"/>
                <w:lang w:val="en-US"/>
              </w:rPr>
              <w:t>DC_2A_n260I</w:t>
            </w:r>
          </w:p>
          <w:p w:rsidR="00CC6BC4" w:rsidRPr="00D80E32" w:rsidRDefault="00CC6BC4" w:rsidP="00116018">
            <w:pPr>
              <w:pStyle w:val="TAC"/>
              <w:rPr>
                <w:rFonts w:cs="Arial"/>
                <w:szCs w:val="18"/>
                <w:lang w:val="en-US"/>
              </w:rPr>
            </w:pPr>
            <w:r w:rsidRPr="00D80E32">
              <w:rPr>
                <w:rFonts w:cs="Arial"/>
                <w:szCs w:val="18"/>
                <w:lang w:val="en-US"/>
              </w:rPr>
              <w:t>DC_2A_n260J</w:t>
            </w:r>
          </w:p>
          <w:p w:rsidR="00CC6BC4" w:rsidRPr="00D80E32" w:rsidRDefault="00CC6BC4" w:rsidP="00116018">
            <w:pPr>
              <w:pStyle w:val="TAC"/>
              <w:rPr>
                <w:rFonts w:cs="Arial"/>
                <w:szCs w:val="18"/>
                <w:lang w:val="en-US"/>
              </w:rPr>
            </w:pPr>
            <w:r w:rsidRPr="00D80E32">
              <w:rPr>
                <w:rFonts w:cs="Arial"/>
                <w:szCs w:val="18"/>
                <w:lang w:val="en-US"/>
              </w:rPr>
              <w:t>DC_2A_n260K</w:t>
            </w:r>
          </w:p>
          <w:p w:rsidR="00CC6BC4" w:rsidRPr="00D80E32" w:rsidRDefault="00CC6BC4" w:rsidP="00116018">
            <w:pPr>
              <w:pStyle w:val="TAC"/>
              <w:rPr>
                <w:rFonts w:cs="Arial"/>
                <w:szCs w:val="18"/>
                <w:lang w:val="en-US"/>
              </w:rPr>
            </w:pPr>
            <w:r w:rsidRPr="00D80E32">
              <w:rPr>
                <w:rFonts w:cs="Arial"/>
                <w:szCs w:val="18"/>
                <w:lang w:val="en-US"/>
              </w:rPr>
              <w:t>DC_2A_n260L</w:t>
            </w:r>
          </w:p>
          <w:p w:rsidR="00CC6BC4" w:rsidRPr="00D80E32" w:rsidRDefault="00CC6BC4" w:rsidP="00116018">
            <w:pPr>
              <w:pStyle w:val="TAC"/>
              <w:rPr>
                <w:rFonts w:cs="Arial"/>
                <w:szCs w:val="18"/>
                <w:lang w:val="en-US"/>
              </w:rPr>
            </w:pPr>
            <w:r w:rsidRPr="00D80E32">
              <w:rPr>
                <w:rFonts w:cs="Arial"/>
                <w:szCs w:val="18"/>
                <w:lang w:val="en-US"/>
              </w:rPr>
              <w:t>DC_2A_n260M</w:t>
            </w:r>
          </w:p>
          <w:p w:rsidR="00CC6BC4" w:rsidRPr="00D80E32" w:rsidRDefault="00CC6BC4" w:rsidP="00116018">
            <w:pPr>
              <w:pStyle w:val="TAC"/>
              <w:rPr>
                <w:rFonts w:cs="Arial"/>
                <w:szCs w:val="18"/>
                <w:lang w:val="en-US"/>
              </w:rPr>
            </w:pPr>
            <w:r w:rsidRPr="00D80E32">
              <w:rPr>
                <w:rFonts w:cs="Arial"/>
                <w:szCs w:val="18"/>
                <w:lang w:val="en-US"/>
              </w:rPr>
              <w:t>DC_14A_n260A</w:t>
            </w:r>
          </w:p>
          <w:p w:rsidR="00CC6BC4" w:rsidRPr="00D80E32" w:rsidRDefault="00CC6BC4" w:rsidP="00116018">
            <w:pPr>
              <w:pStyle w:val="TAC"/>
              <w:rPr>
                <w:rFonts w:cs="Arial"/>
                <w:szCs w:val="18"/>
                <w:lang w:val="en-US"/>
              </w:rPr>
            </w:pPr>
            <w:r w:rsidRPr="00D80E32">
              <w:rPr>
                <w:rFonts w:cs="Arial"/>
                <w:szCs w:val="18"/>
                <w:lang w:val="en-US"/>
              </w:rPr>
              <w:t>DC_14A_n260G</w:t>
            </w:r>
          </w:p>
          <w:p w:rsidR="00CC6BC4" w:rsidRPr="00D80E32" w:rsidRDefault="00CC6BC4" w:rsidP="00116018">
            <w:pPr>
              <w:pStyle w:val="TAC"/>
              <w:rPr>
                <w:rFonts w:cs="Arial"/>
                <w:szCs w:val="18"/>
                <w:lang w:val="en-US"/>
              </w:rPr>
            </w:pPr>
            <w:r w:rsidRPr="00D80E32">
              <w:rPr>
                <w:rFonts w:cs="Arial"/>
                <w:szCs w:val="18"/>
                <w:lang w:val="en-US"/>
              </w:rPr>
              <w:t>DC_14A_n260H</w:t>
            </w:r>
          </w:p>
          <w:p w:rsidR="00CC6BC4" w:rsidRPr="00D80E32" w:rsidRDefault="00CC6BC4" w:rsidP="00116018">
            <w:pPr>
              <w:pStyle w:val="TAC"/>
              <w:rPr>
                <w:rFonts w:cs="Arial"/>
                <w:szCs w:val="18"/>
                <w:lang w:val="en-US"/>
              </w:rPr>
            </w:pPr>
            <w:r w:rsidRPr="00D80E32">
              <w:rPr>
                <w:rFonts w:cs="Arial"/>
                <w:szCs w:val="18"/>
                <w:lang w:val="en-US"/>
              </w:rPr>
              <w:t>DC_14A_n260I</w:t>
            </w:r>
          </w:p>
          <w:p w:rsidR="00CC6BC4" w:rsidRPr="00D80E32" w:rsidRDefault="00CC6BC4" w:rsidP="00116018">
            <w:pPr>
              <w:pStyle w:val="TAC"/>
              <w:rPr>
                <w:rFonts w:cs="Arial"/>
                <w:szCs w:val="18"/>
                <w:lang w:val="en-US"/>
              </w:rPr>
            </w:pPr>
            <w:r w:rsidRPr="00D80E32">
              <w:rPr>
                <w:rFonts w:cs="Arial"/>
                <w:szCs w:val="18"/>
                <w:lang w:val="en-US"/>
              </w:rPr>
              <w:t>DC_14A_n260J</w:t>
            </w:r>
          </w:p>
          <w:p w:rsidR="00CC6BC4" w:rsidRPr="00D80E32" w:rsidRDefault="00CC6BC4" w:rsidP="00116018">
            <w:pPr>
              <w:pStyle w:val="TAC"/>
              <w:rPr>
                <w:rFonts w:cs="Arial"/>
                <w:szCs w:val="18"/>
                <w:lang w:val="en-US"/>
              </w:rPr>
            </w:pPr>
            <w:r w:rsidRPr="00D80E32">
              <w:rPr>
                <w:rFonts w:cs="Arial"/>
                <w:szCs w:val="18"/>
                <w:lang w:val="en-US"/>
              </w:rPr>
              <w:t>DC_14A_n260K</w:t>
            </w:r>
          </w:p>
          <w:p w:rsidR="00CC6BC4" w:rsidRPr="00D80E32" w:rsidRDefault="00CC6BC4" w:rsidP="00116018">
            <w:pPr>
              <w:pStyle w:val="TAC"/>
              <w:rPr>
                <w:rFonts w:cs="Arial"/>
                <w:szCs w:val="18"/>
                <w:lang w:val="en-US"/>
              </w:rPr>
            </w:pPr>
            <w:r w:rsidRPr="00D80E32">
              <w:rPr>
                <w:rFonts w:cs="Arial"/>
                <w:szCs w:val="18"/>
                <w:lang w:val="en-US"/>
              </w:rPr>
              <w:t>DC_14A_n260L</w:t>
            </w:r>
          </w:p>
          <w:p w:rsidR="00CC6BC4" w:rsidRPr="001C2388" w:rsidRDefault="00CC6BC4" w:rsidP="00116018">
            <w:pPr>
              <w:pStyle w:val="TAC"/>
              <w:keepNext w:val="0"/>
              <w:rPr>
                <w:noProof/>
                <w:lang w:eastAsia="zh-CN"/>
              </w:rPr>
            </w:pPr>
            <w:r w:rsidRPr="00D80E32">
              <w:rPr>
                <w:rFonts w:cs="Arial"/>
                <w:szCs w:val="18"/>
                <w:lang w:val="en-US"/>
              </w:rPr>
              <w:t>DC_14A_n260M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DC_2A-30A_n260A</w:t>
            </w:r>
          </w:p>
          <w:p w:rsidR="00CC6BC4" w:rsidRPr="00224533" w:rsidRDefault="00CC6BC4" w:rsidP="00116018">
            <w:pPr>
              <w:pStyle w:val="TAC"/>
              <w:keepNext w:val="0"/>
              <w:rPr>
                <w:lang w:val="en-US" w:eastAsia="fi-FI"/>
              </w:rPr>
            </w:pPr>
            <w:r w:rsidRPr="00224533">
              <w:rPr>
                <w:lang w:val="en-US" w:eastAsia="fi-FI"/>
              </w:rPr>
              <w:t>DC_2</w:t>
            </w:r>
            <w:r w:rsidRPr="00224533">
              <w:rPr>
                <w:rFonts w:cs="Arial"/>
                <w:szCs w:val="18"/>
                <w:lang w:val="en-US" w:eastAsia="fi-FI"/>
              </w:rPr>
              <w:t>A</w:t>
            </w:r>
            <w:r w:rsidRPr="001C2388">
              <w:rPr>
                <w:rFonts w:cs="Arial"/>
                <w:noProof/>
                <w:szCs w:val="18"/>
              </w:rPr>
              <w:t>-30A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lastRenderedPageBreak/>
              <w:t>DC_2A</w:t>
            </w:r>
            <w:r w:rsidRPr="001C2388">
              <w:rPr>
                <w:rFonts w:cs="Arial"/>
                <w:noProof/>
                <w:szCs w:val="18"/>
              </w:rPr>
              <w:t>-30A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-30A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-30A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-30A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-30A</w:t>
            </w:r>
            <w:r w:rsidRPr="00224533">
              <w:rPr>
                <w:lang w:val="en-US" w:eastAsia="fi-FI"/>
              </w:rPr>
              <w:t>_n260L</w:t>
            </w:r>
          </w:p>
          <w:p w:rsidR="00CC6BC4" w:rsidRPr="001C2388" w:rsidRDefault="00CC6BC4" w:rsidP="00116018">
            <w:pPr>
              <w:pStyle w:val="TAC"/>
              <w:keepNext w:val="0"/>
              <w:rPr>
                <w:noProof/>
                <w:lang w:eastAsia="zh-CN"/>
              </w:rPr>
            </w:pPr>
            <w:r w:rsidRPr="00224533">
              <w:rPr>
                <w:lang w:val="en-US" w:eastAsia="fi-FI"/>
              </w:rPr>
              <w:t>DC_2A</w:t>
            </w:r>
            <w:r w:rsidRPr="001C2388">
              <w:rPr>
                <w:rFonts w:cs="Arial"/>
                <w:noProof/>
                <w:szCs w:val="18"/>
                <w:lang w:eastAsia="zh-CN"/>
              </w:rPr>
              <w:t>-30A</w:t>
            </w:r>
            <w:r w:rsidRPr="00224533">
              <w:rPr>
                <w:lang w:val="en-US" w:eastAsia="fi-FI"/>
              </w:rPr>
              <w:t>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lastRenderedPageBreak/>
              <w:t>DC_2A_n260A</w:t>
            </w:r>
          </w:p>
          <w:p w:rsidR="00CC6BC4" w:rsidRPr="001C2388" w:rsidRDefault="00CC6BC4" w:rsidP="00116018">
            <w:pPr>
              <w:pStyle w:val="TAC"/>
              <w:keepNext w:val="0"/>
              <w:rPr>
                <w:noProof/>
                <w:lang w:eastAsia="zh-CN"/>
              </w:rPr>
            </w:pPr>
            <w:r w:rsidRPr="001C2388">
              <w:rPr>
                <w:noProof/>
                <w:lang w:eastAsia="zh-CN"/>
              </w:rPr>
              <w:t>DC_30A_n260A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DC_2A-2A-30A_n260A</w:t>
            </w:r>
          </w:p>
          <w:p w:rsidR="00CC6BC4" w:rsidRPr="001C2388" w:rsidRDefault="00CC6BC4" w:rsidP="00116018">
            <w:pPr>
              <w:pStyle w:val="TAC"/>
              <w:keepNext w:val="0"/>
              <w:rPr>
                <w:lang w:val="en-US"/>
              </w:rPr>
            </w:pPr>
            <w:r w:rsidRPr="001C2388">
              <w:rPr>
                <w:lang w:val="en-US"/>
              </w:rPr>
              <w:t>DC_2A-2A-30A_n260G</w:t>
            </w:r>
          </w:p>
          <w:p w:rsidR="00CC6BC4" w:rsidRPr="001C2388" w:rsidRDefault="00CC6BC4" w:rsidP="00116018">
            <w:pPr>
              <w:pStyle w:val="TAC"/>
              <w:keepNext w:val="0"/>
              <w:rPr>
                <w:lang w:val="en-US"/>
              </w:rPr>
            </w:pPr>
            <w:r w:rsidRPr="001C2388">
              <w:rPr>
                <w:lang w:val="en-US"/>
              </w:rPr>
              <w:t>DC_2A-2A-30A_n260H</w:t>
            </w:r>
          </w:p>
          <w:p w:rsidR="00CC6BC4" w:rsidRPr="001C2388" w:rsidRDefault="00CC6BC4" w:rsidP="00116018">
            <w:pPr>
              <w:pStyle w:val="TAC"/>
              <w:keepNext w:val="0"/>
              <w:rPr>
                <w:noProof/>
                <w:lang w:eastAsia="zh-CN"/>
              </w:rPr>
            </w:pPr>
            <w:r w:rsidRPr="001C2388">
              <w:rPr>
                <w:lang w:val="en-US"/>
              </w:rPr>
              <w:t>DC_2A-2A-30A_n260I</w:t>
            </w:r>
          </w:p>
          <w:p w:rsidR="00CC6BC4" w:rsidRPr="001C2388" w:rsidRDefault="00CC6BC4" w:rsidP="00116018">
            <w:pPr>
              <w:pStyle w:val="TAC"/>
              <w:keepNext w:val="0"/>
              <w:rPr>
                <w:noProof/>
                <w:lang w:eastAsia="zh-CN"/>
              </w:rPr>
            </w:pPr>
            <w:r w:rsidRPr="001C2388">
              <w:rPr>
                <w:lang w:val="en-US"/>
              </w:rPr>
              <w:t>DC_2A-2A-30A_n260J</w:t>
            </w:r>
          </w:p>
          <w:p w:rsidR="00CC6BC4" w:rsidRPr="001C2388" w:rsidRDefault="00CC6BC4" w:rsidP="00116018">
            <w:pPr>
              <w:pStyle w:val="TAC"/>
              <w:keepNext w:val="0"/>
              <w:rPr>
                <w:noProof/>
                <w:lang w:eastAsia="zh-CN"/>
              </w:rPr>
            </w:pPr>
            <w:r w:rsidRPr="001C2388">
              <w:rPr>
                <w:lang w:val="en-US"/>
              </w:rPr>
              <w:t>DC_2A-2A-30A_n260K</w:t>
            </w:r>
          </w:p>
          <w:p w:rsidR="00CC6BC4" w:rsidRPr="001C2388" w:rsidRDefault="00CC6BC4" w:rsidP="00116018">
            <w:pPr>
              <w:pStyle w:val="TAC"/>
              <w:keepNext w:val="0"/>
              <w:rPr>
                <w:noProof/>
                <w:lang w:eastAsia="zh-CN"/>
              </w:rPr>
            </w:pPr>
            <w:r w:rsidRPr="001C2388">
              <w:rPr>
                <w:lang w:val="en-US"/>
              </w:rPr>
              <w:t>DC_2A-2A-30A_n260L</w:t>
            </w:r>
          </w:p>
          <w:p w:rsidR="00CC6BC4" w:rsidRPr="001C2388" w:rsidRDefault="00CC6BC4" w:rsidP="00116018">
            <w:pPr>
              <w:pStyle w:val="TAC"/>
              <w:keepNext w:val="0"/>
              <w:rPr>
                <w:noProof/>
                <w:lang w:eastAsia="zh-CN"/>
              </w:rPr>
            </w:pPr>
            <w:r w:rsidRPr="001C2388">
              <w:rPr>
                <w:lang w:val="en-US"/>
              </w:rPr>
              <w:t>DC_2A-2A-30A_n260M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DC_2A_n260A</w:t>
            </w:r>
          </w:p>
          <w:p w:rsidR="00CC6BC4" w:rsidRPr="001C2388" w:rsidRDefault="00CC6BC4" w:rsidP="00116018">
            <w:pPr>
              <w:pStyle w:val="TAC"/>
              <w:keepNext w:val="0"/>
              <w:rPr>
                <w:noProof/>
                <w:lang w:eastAsia="zh-CN"/>
              </w:rPr>
            </w:pPr>
            <w:r w:rsidRPr="001C2388">
              <w:rPr>
                <w:noProof/>
                <w:lang w:eastAsia="zh-CN"/>
              </w:rPr>
              <w:t>DC_30A_n260A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E55E60" w:rsidRDefault="00CC6BC4" w:rsidP="00116018">
            <w:pPr>
              <w:pStyle w:val="TAC"/>
            </w:pPr>
            <w:r w:rsidRPr="00E55E60">
              <w:t>DC_2A-46A_n261A</w:t>
            </w:r>
          </w:p>
          <w:p w:rsidR="00CC6BC4" w:rsidRPr="00E55E60" w:rsidRDefault="00CC6BC4" w:rsidP="00116018">
            <w:pPr>
              <w:pStyle w:val="TAC"/>
            </w:pPr>
            <w:r w:rsidRPr="00E55E60">
              <w:t>DC_2A-46C_n261A</w:t>
            </w:r>
          </w:p>
          <w:p w:rsidR="00CC6BC4" w:rsidRPr="00E55E60" w:rsidRDefault="00CC6BC4" w:rsidP="00116018">
            <w:pPr>
              <w:pStyle w:val="TAC"/>
              <w:keepNext w:val="0"/>
            </w:pPr>
            <w:r w:rsidRPr="00E55E60">
              <w:t>DC_2A-46D_n261A</w:t>
            </w:r>
          </w:p>
          <w:p w:rsidR="00CC6BC4" w:rsidRPr="00E55E60" w:rsidRDefault="00CC6BC4" w:rsidP="00116018">
            <w:pPr>
              <w:pStyle w:val="TAC"/>
            </w:pPr>
            <w:r w:rsidRPr="00E55E60">
              <w:t>DC_2A-46A_n261(2A)</w:t>
            </w:r>
          </w:p>
          <w:p w:rsidR="00CC6BC4" w:rsidRPr="00E55E60" w:rsidRDefault="00CC6BC4" w:rsidP="00116018">
            <w:pPr>
              <w:pStyle w:val="TAC"/>
            </w:pPr>
            <w:r w:rsidRPr="00E55E60">
              <w:t>DC_2A-46C_n261(2A)</w:t>
            </w:r>
          </w:p>
          <w:p w:rsidR="00CC6BC4" w:rsidRPr="001C2388" w:rsidRDefault="00CC6BC4" w:rsidP="00116018">
            <w:pPr>
              <w:pStyle w:val="TAC"/>
              <w:keepNext w:val="0"/>
              <w:rPr>
                <w:noProof/>
                <w:lang w:eastAsia="zh-CN"/>
              </w:rPr>
            </w:pPr>
            <w:r w:rsidRPr="00E55E60">
              <w:t>DC_2A-46D_n261(2A</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E55E60">
              <w:t>DC_2A_n261A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lang w:eastAsia="zh-CN"/>
              </w:rPr>
              <w:t>DC_2A-66A_n257A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t>DC_2A-66A_n257(2A)</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DC_2A_n257A</w:t>
            </w:r>
          </w:p>
          <w:p w:rsidR="00CC6BC4" w:rsidRPr="001C2388" w:rsidRDefault="00CC6BC4" w:rsidP="00116018">
            <w:pPr>
              <w:pStyle w:val="TAC"/>
              <w:keepNext w:val="0"/>
              <w:rPr>
                <w:noProof/>
                <w:lang w:eastAsia="zh-CN"/>
              </w:rPr>
            </w:pPr>
            <w:r w:rsidRPr="001C2388">
              <w:rPr>
                <w:noProof/>
                <w:lang w:eastAsia="zh-CN"/>
              </w:rPr>
              <w:t>DC_66A_n257A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DC_2A-66A_n260A</w:t>
            </w:r>
          </w:p>
          <w:p w:rsidR="00CC6BC4" w:rsidRPr="00224533" w:rsidRDefault="00CC6BC4" w:rsidP="00116018">
            <w:pPr>
              <w:pStyle w:val="TAC"/>
              <w:keepNext w:val="0"/>
              <w:rPr>
                <w:lang w:val="en-US" w:eastAsia="fi-FI"/>
              </w:rPr>
            </w:pPr>
            <w:r w:rsidRPr="00224533">
              <w:rPr>
                <w:lang w:val="en-US" w:eastAsia="fi-FI"/>
              </w:rPr>
              <w:t>DC_2</w:t>
            </w:r>
            <w:r w:rsidRPr="00224533">
              <w:rPr>
                <w:rFonts w:cs="Arial"/>
                <w:szCs w:val="18"/>
                <w:lang w:val="en-US" w:eastAsia="fi-FI"/>
              </w:rPr>
              <w:t>A</w:t>
            </w:r>
            <w:r w:rsidRPr="001C2388">
              <w:rPr>
                <w:rFonts w:cs="Arial"/>
                <w:noProof/>
                <w:szCs w:val="18"/>
              </w:rPr>
              <w:t>-66A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-66A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-66A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-66A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-66A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DC_2A</w:t>
            </w:r>
            <w:r w:rsidRPr="001C2388">
              <w:rPr>
                <w:rFonts w:cs="Arial"/>
                <w:noProof/>
                <w:szCs w:val="18"/>
              </w:rPr>
              <w:t>-66A</w:t>
            </w:r>
            <w:r w:rsidRPr="00224533">
              <w:rPr>
                <w:lang w:val="en-US" w:eastAsia="fi-FI"/>
              </w:rPr>
              <w:t>_n260L</w:t>
            </w:r>
          </w:p>
          <w:p w:rsidR="00CC6BC4" w:rsidRPr="001C2388" w:rsidRDefault="00CC6BC4" w:rsidP="00116018">
            <w:pPr>
              <w:pStyle w:val="TAC"/>
              <w:keepNext w:val="0"/>
              <w:rPr>
                <w:noProof/>
              </w:rPr>
            </w:pPr>
            <w:r w:rsidRPr="00224533">
              <w:rPr>
                <w:lang w:val="en-US" w:eastAsia="fi-FI"/>
              </w:rPr>
              <w:t>DC_2A</w:t>
            </w:r>
            <w:r w:rsidRPr="001C2388">
              <w:rPr>
                <w:rFonts w:cs="Arial"/>
                <w:noProof/>
                <w:szCs w:val="18"/>
                <w:lang w:eastAsia="zh-CN"/>
              </w:rPr>
              <w:t>-66A</w:t>
            </w:r>
            <w:r w:rsidRPr="00224533">
              <w:rPr>
                <w:lang w:val="en-US" w:eastAsia="fi-FI"/>
              </w:rPr>
              <w:t>_n260M</w:t>
            </w:r>
          </w:p>
          <w:p w:rsidR="00CC6BC4" w:rsidRPr="001C2388" w:rsidRDefault="00CC6BC4" w:rsidP="00116018">
            <w:pPr>
              <w:pStyle w:val="TAC"/>
              <w:keepNext w:val="0"/>
              <w:rPr>
                <w:rFonts w:cs="Arial"/>
                <w:lang w:val="en-US" w:eastAsia="ja-JP"/>
              </w:rPr>
            </w:pPr>
            <w:r w:rsidRPr="001C2388">
              <w:rPr>
                <w:rFonts w:cs="Arial"/>
                <w:lang w:eastAsia="ja-JP"/>
              </w:rPr>
              <w:t>DC_2A-66A_n260</w:t>
            </w:r>
            <w:r w:rsidRPr="001C2388">
              <w:rPr>
                <w:rFonts w:cs="Arial"/>
                <w:lang w:val="en-US" w:eastAsia="ja-JP"/>
              </w:rPr>
              <w:t>(2</w:t>
            </w:r>
            <w:r w:rsidRPr="001C2388">
              <w:rPr>
                <w:rFonts w:cs="Arial"/>
                <w:lang w:eastAsia="ja-JP"/>
              </w:rPr>
              <w:t>A</w:t>
            </w:r>
            <w:r w:rsidRPr="001C2388">
              <w:rPr>
                <w:rFonts w:cs="Arial"/>
                <w:lang w:val="en-US" w:eastAsia="ja-JP"/>
              </w:rPr>
              <w:t>)</w:t>
            </w:r>
          </w:p>
          <w:p w:rsidR="00CC6BC4" w:rsidRPr="001C2388" w:rsidRDefault="00CC6BC4" w:rsidP="00116018">
            <w:pPr>
              <w:pStyle w:val="TAC"/>
              <w:keepNext w:val="0"/>
              <w:rPr>
                <w:rFonts w:cs="Arial"/>
                <w:lang w:val="en-US" w:eastAsia="ja-JP"/>
              </w:rPr>
            </w:pPr>
            <w:r w:rsidRPr="001C2388">
              <w:rPr>
                <w:rFonts w:cs="Arial"/>
                <w:lang w:eastAsia="ja-JP"/>
              </w:rPr>
              <w:t>DC_2A-66A_n260</w:t>
            </w:r>
            <w:r w:rsidRPr="001C2388">
              <w:rPr>
                <w:rFonts w:cs="Arial"/>
                <w:lang w:val="en-US" w:eastAsia="ja-JP"/>
              </w:rPr>
              <w:t>(3</w:t>
            </w:r>
            <w:r w:rsidRPr="001C2388">
              <w:rPr>
                <w:rFonts w:cs="Arial"/>
                <w:lang w:eastAsia="ja-JP"/>
              </w:rPr>
              <w:t>A</w:t>
            </w:r>
            <w:r w:rsidRPr="001C2388">
              <w:rPr>
                <w:rFonts w:cs="Arial"/>
                <w:lang w:val="en-US" w:eastAsia="ja-JP"/>
              </w:rPr>
              <w:t>)</w:t>
            </w:r>
          </w:p>
          <w:p w:rsidR="00CC6BC4" w:rsidRPr="001C2388" w:rsidRDefault="00CC6BC4" w:rsidP="00116018">
            <w:pPr>
              <w:pStyle w:val="TAC"/>
              <w:keepNext w:val="0"/>
              <w:rPr>
                <w:noProof/>
                <w:lang w:eastAsia="zh-CN"/>
              </w:rPr>
            </w:pPr>
            <w:r w:rsidRPr="001C2388">
              <w:rPr>
                <w:rFonts w:cs="Arial"/>
                <w:lang w:eastAsia="ja-JP"/>
              </w:rPr>
              <w:t>DC_2A-66A_n260</w:t>
            </w:r>
            <w:r w:rsidRPr="001C2388">
              <w:rPr>
                <w:rFonts w:cs="Arial"/>
                <w:lang w:val="en-US" w:eastAsia="ja-JP"/>
              </w:rPr>
              <w:t>(4</w:t>
            </w:r>
            <w:r w:rsidRPr="001C2388">
              <w:rPr>
                <w:rFonts w:cs="Arial"/>
                <w:lang w:eastAsia="ja-JP"/>
              </w:rPr>
              <w:t>A</w:t>
            </w:r>
            <w:r w:rsidRPr="001C2388">
              <w:rPr>
                <w:rFonts w:cs="Arial"/>
                <w:lang w:val="en-US" w:eastAsia="ja-JP"/>
              </w:rPr>
              <w:t>)</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DC_2A-2A-66A_n260A</w:t>
            </w:r>
          </w:p>
          <w:p w:rsidR="00CC6BC4" w:rsidRPr="001C2388" w:rsidRDefault="00CC6BC4" w:rsidP="00116018">
            <w:pPr>
              <w:pStyle w:val="TAC"/>
              <w:keepNext w:val="0"/>
              <w:rPr>
                <w:lang w:val="en-US"/>
              </w:rPr>
            </w:pPr>
            <w:r w:rsidRPr="001C2388">
              <w:rPr>
                <w:lang w:val="en-US"/>
              </w:rPr>
              <w:t>DC_2A-2A-66A_n260G</w:t>
            </w:r>
          </w:p>
          <w:p w:rsidR="00CC6BC4" w:rsidRPr="001C2388" w:rsidRDefault="00CC6BC4" w:rsidP="00116018">
            <w:pPr>
              <w:pStyle w:val="TAC"/>
              <w:keepNext w:val="0"/>
              <w:rPr>
                <w:lang w:val="en-US"/>
              </w:rPr>
            </w:pPr>
            <w:r w:rsidRPr="001C2388">
              <w:rPr>
                <w:lang w:val="en-US"/>
              </w:rPr>
              <w:t>DC_2A-2A-66A_n260H</w:t>
            </w:r>
          </w:p>
          <w:p w:rsidR="00CC6BC4" w:rsidRPr="001C2388" w:rsidRDefault="00CC6BC4" w:rsidP="00116018">
            <w:pPr>
              <w:pStyle w:val="TAC"/>
              <w:keepNext w:val="0"/>
              <w:rPr>
                <w:noProof/>
                <w:lang w:eastAsia="zh-CN"/>
              </w:rPr>
            </w:pPr>
            <w:r w:rsidRPr="001C2388">
              <w:rPr>
                <w:lang w:val="en-US"/>
              </w:rPr>
              <w:t>DC_2A-2A-66A_n260I</w:t>
            </w:r>
          </w:p>
          <w:p w:rsidR="00CC6BC4" w:rsidRPr="001C2388" w:rsidRDefault="00CC6BC4" w:rsidP="00116018">
            <w:pPr>
              <w:pStyle w:val="TAC"/>
              <w:keepNext w:val="0"/>
              <w:rPr>
                <w:noProof/>
                <w:lang w:eastAsia="zh-CN"/>
              </w:rPr>
            </w:pPr>
            <w:r w:rsidRPr="001C2388">
              <w:rPr>
                <w:lang w:val="en-US"/>
              </w:rPr>
              <w:t>DC_2A-2A-66A_n260J</w:t>
            </w:r>
          </w:p>
          <w:p w:rsidR="00CC6BC4" w:rsidRPr="001C2388" w:rsidRDefault="00CC6BC4" w:rsidP="00116018">
            <w:pPr>
              <w:pStyle w:val="TAC"/>
              <w:keepNext w:val="0"/>
              <w:rPr>
                <w:noProof/>
                <w:lang w:eastAsia="zh-CN"/>
              </w:rPr>
            </w:pPr>
            <w:r w:rsidRPr="001C2388">
              <w:rPr>
                <w:lang w:val="en-US"/>
              </w:rPr>
              <w:t>DC_2A-2A-66A_n260K</w:t>
            </w:r>
          </w:p>
          <w:p w:rsidR="00CC6BC4" w:rsidRPr="001C2388" w:rsidRDefault="00CC6BC4" w:rsidP="00116018">
            <w:pPr>
              <w:pStyle w:val="TAC"/>
              <w:keepNext w:val="0"/>
              <w:rPr>
                <w:noProof/>
                <w:lang w:eastAsia="zh-CN"/>
              </w:rPr>
            </w:pPr>
            <w:r w:rsidRPr="001C2388">
              <w:rPr>
                <w:lang w:val="en-US"/>
              </w:rPr>
              <w:t>DC_2A-2A-66A_n260L</w:t>
            </w:r>
          </w:p>
          <w:p w:rsidR="00CC6BC4" w:rsidRDefault="00CC6BC4" w:rsidP="00116018">
            <w:pPr>
              <w:pStyle w:val="TAC"/>
              <w:keepNext w:val="0"/>
              <w:rPr>
                <w:lang w:val="en-US"/>
              </w:rPr>
            </w:pPr>
            <w:r w:rsidRPr="001C2388">
              <w:rPr>
                <w:lang w:val="en-US"/>
              </w:rPr>
              <w:t>DC_2A-2A-66A_n260M</w:t>
            </w:r>
          </w:p>
          <w:p w:rsidR="00CC6BC4" w:rsidRPr="001C2388" w:rsidRDefault="00CC6BC4" w:rsidP="00116018">
            <w:pPr>
              <w:pStyle w:val="TAC"/>
              <w:keepNext w:val="0"/>
              <w:rPr>
                <w:lang w:val="en-US"/>
              </w:rPr>
            </w:pPr>
            <w:r w:rsidRPr="001C2388">
              <w:rPr>
                <w:lang w:val="en-US"/>
              </w:rPr>
              <w:t>DC_2A-66A-66A_n260A</w:t>
            </w:r>
          </w:p>
          <w:p w:rsidR="00CC6BC4" w:rsidRPr="001C2388" w:rsidRDefault="00CC6BC4" w:rsidP="00116018">
            <w:pPr>
              <w:pStyle w:val="TAC"/>
              <w:keepNext w:val="0"/>
              <w:rPr>
                <w:lang w:val="en-US"/>
              </w:rPr>
            </w:pPr>
            <w:r w:rsidRPr="001C2388">
              <w:rPr>
                <w:lang w:val="en-US"/>
              </w:rPr>
              <w:t>DC_2A-66A-66A_n260G</w:t>
            </w:r>
          </w:p>
          <w:p w:rsidR="00CC6BC4" w:rsidRPr="001C2388" w:rsidRDefault="00CC6BC4" w:rsidP="00116018">
            <w:pPr>
              <w:pStyle w:val="TAC"/>
              <w:keepNext w:val="0"/>
              <w:rPr>
                <w:lang w:val="en-US"/>
              </w:rPr>
            </w:pPr>
            <w:r w:rsidRPr="001C2388">
              <w:rPr>
                <w:lang w:val="en-US"/>
              </w:rPr>
              <w:t>DC_2A-66A-66A_n260H</w:t>
            </w:r>
          </w:p>
          <w:p w:rsidR="00CC6BC4" w:rsidRPr="001C2388" w:rsidRDefault="00CC6BC4" w:rsidP="00116018">
            <w:pPr>
              <w:pStyle w:val="TAC"/>
              <w:keepNext w:val="0"/>
              <w:rPr>
                <w:noProof/>
                <w:lang w:eastAsia="zh-CN"/>
              </w:rPr>
            </w:pPr>
            <w:r w:rsidRPr="001C2388">
              <w:rPr>
                <w:lang w:val="en-US"/>
              </w:rPr>
              <w:t>DC_2A-66A-66A_n260I</w:t>
            </w:r>
          </w:p>
          <w:p w:rsidR="00CC6BC4" w:rsidRPr="001C2388" w:rsidRDefault="00CC6BC4" w:rsidP="00116018">
            <w:pPr>
              <w:pStyle w:val="TAC"/>
              <w:keepNext w:val="0"/>
              <w:rPr>
                <w:noProof/>
                <w:lang w:eastAsia="zh-CN"/>
              </w:rPr>
            </w:pPr>
            <w:r w:rsidRPr="001C2388">
              <w:rPr>
                <w:lang w:val="en-US"/>
              </w:rPr>
              <w:t>DC_2A-66A-66A_n260J</w:t>
            </w:r>
          </w:p>
          <w:p w:rsidR="00CC6BC4" w:rsidRPr="001C2388" w:rsidRDefault="00CC6BC4" w:rsidP="00116018">
            <w:pPr>
              <w:pStyle w:val="TAC"/>
              <w:keepNext w:val="0"/>
              <w:rPr>
                <w:noProof/>
                <w:lang w:eastAsia="zh-CN"/>
              </w:rPr>
            </w:pPr>
            <w:r w:rsidRPr="001C2388">
              <w:rPr>
                <w:lang w:val="en-US"/>
              </w:rPr>
              <w:t>DC_2A-66A-66A_n260K</w:t>
            </w:r>
          </w:p>
          <w:p w:rsidR="00CC6BC4" w:rsidRPr="001C2388" w:rsidRDefault="00CC6BC4" w:rsidP="00116018">
            <w:pPr>
              <w:pStyle w:val="TAC"/>
              <w:keepNext w:val="0"/>
              <w:rPr>
                <w:noProof/>
                <w:lang w:eastAsia="zh-CN"/>
              </w:rPr>
            </w:pPr>
            <w:r w:rsidRPr="001C2388">
              <w:rPr>
                <w:lang w:val="en-US"/>
              </w:rPr>
              <w:t>DC_2A-66A-66A_n260L</w:t>
            </w:r>
          </w:p>
          <w:p w:rsidR="00CC6BC4" w:rsidRPr="001C2388" w:rsidRDefault="00CC6BC4" w:rsidP="00116018">
            <w:pPr>
              <w:pStyle w:val="TAC"/>
              <w:keepNext w:val="0"/>
              <w:rPr>
                <w:noProof/>
                <w:lang w:eastAsia="zh-CN"/>
              </w:rPr>
            </w:pPr>
            <w:r w:rsidRPr="001C2388">
              <w:rPr>
                <w:lang w:val="en-US"/>
              </w:rPr>
              <w:t>DC_2A-66A-66A_n260M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DC_2A_n260A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224533" w:rsidRDefault="00CC6BC4" w:rsidP="00116018">
            <w:pPr>
              <w:pStyle w:val="TAC"/>
              <w:keepNext w:val="0"/>
              <w:rPr>
                <w:lang w:val="en-US" w:eastAsia="fi-FI"/>
              </w:rPr>
            </w:pPr>
            <w:r w:rsidRPr="00224533">
              <w:rPr>
                <w:lang w:val="en-US" w:eastAsia="fi-FI"/>
              </w:rPr>
              <w:t>DC_2A-66A_n261A</w:t>
            </w:r>
          </w:p>
          <w:p w:rsidR="00CC6BC4" w:rsidRPr="001C2388" w:rsidRDefault="00CC6BC4" w:rsidP="00116018">
            <w:pPr>
              <w:pStyle w:val="TAC"/>
              <w:keepNext w:val="0"/>
              <w:rPr>
                <w:noProof/>
                <w:lang w:eastAsia="zh-CN"/>
              </w:rPr>
            </w:pPr>
            <w:r w:rsidRPr="001C2388">
              <w:t>DC_2A-66A_n261(2A)</w:t>
            </w:r>
          </w:p>
        </w:tc>
        <w:tc>
          <w:tcPr>
            <w:tcW w:w="4816" w:type="dxa"/>
            <w:tcMar>
              <w:top w:w="28" w:type="dxa"/>
              <w:left w:w="28" w:type="dxa"/>
              <w:bottom w:w="28" w:type="dxa"/>
              <w:right w:w="28" w:type="dxa"/>
            </w:tcMar>
            <w:vAlign w:val="center"/>
          </w:tcPr>
          <w:p w:rsidR="00CC6BC4" w:rsidRPr="00224533" w:rsidRDefault="00CC6BC4" w:rsidP="00116018">
            <w:pPr>
              <w:pStyle w:val="TAC"/>
              <w:keepNext w:val="0"/>
              <w:rPr>
                <w:lang w:val="en-US" w:eastAsia="fi-FI"/>
              </w:rPr>
            </w:pPr>
            <w:r w:rsidRPr="00224533">
              <w:rPr>
                <w:lang w:val="en-US" w:eastAsia="fi-FI"/>
              </w:rPr>
              <w:t>DC_2A_n261A</w:t>
            </w:r>
          </w:p>
          <w:p w:rsidR="00CC6BC4" w:rsidRPr="001C2388" w:rsidRDefault="00CC6BC4" w:rsidP="00116018">
            <w:pPr>
              <w:pStyle w:val="TAC"/>
              <w:keepNext w:val="0"/>
              <w:rPr>
                <w:noProof/>
                <w:lang w:eastAsia="zh-CN"/>
              </w:rPr>
            </w:pPr>
            <w:r w:rsidRPr="00224533">
              <w:rPr>
                <w:lang w:val="en-US" w:eastAsia="fi-FI"/>
              </w:rPr>
              <w:t>DC_66A_n261A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BF1502" w:rsidRDefault="00CC6BC4" w:rsidP="00116018">
            <w:pPr>
              <w:pStyle w:val="TAC"/>
              <w:keepNext w:val="0"/>
              <w:rPr>
                <w:lang w:val="en-US" w:eastAsia="fi-FI"/>
              </w:rPr>
            </w:pPr>
            <w:r w:rsidRPr="001D1257">
              <w:rPr>
                <w:lang w:val="en-US" w:eastAsia="fi-FI"/>
                <w:rPrChange w:id="436" w:author="Nokia" w:date="2019-10-02T13:06:00Z">
                  <w:rPr>
                    <w:lang w:val="fi-FI" w:eastAsia="fi-FI"/>
                  </w:rPr>
                </w:rPrChange>
              </w:rPr>
              <w:t>DC_3A-3A-7A_n257A</w:t>
            </w:r>
          </w:p>
          <w:p w:rsidR="00CC6BC4" w:rsidRPr="001C2388" w:rsidRDefault="00CC6BC4" w:rsidP="00116018">
            <w:pPr>
              <w:pStyle w:val="TAC"/>
              <w:keepNext w:val="0"/>
              <w:rPr>
                <w:noProof/>
                <w:lang w:eastAsia="zh-CN"/>
              </w:rPr>
            </w:pPr>
            <w:r w:rsidRPr="00BF1502">
              <w:rPr>
                <w:lang w:val="en-US" w:eastAsia="fi-FI"/>
              </w:rPr>
              <w:t>DC_3A-3A-7A-7A_n257A</w:t>
            </w:r>
          </w:p>
        </w:tc>
        <w:tc>
          <w:tcPr>
            <w:tcW w:w="4816" w:type="dxa"/>
            <w:tcMar>
              <w:top w:w="28" w:type="dxa"/>
              <w:left w:w="28" w:type="dxa"/>
              <w:bottom w:w="28" w:type="dxa"/>
              <w:right w:w="28" w:type="dxa"/>
            </w:tcMar>
            <w:vAlign w:val="center"/>
          </w:tcPr>
          <w:p w:rsidR="00CC6BC4" w:rsidRPr="00224533" w:rsidRDefault="00CC6BC4" w:rsidP="00116018">
            <w:pPr>
              <w:pStyle w:val="TAC"/>
              <w:keepNext w:val="0"/>
              <w:rPr>
                <w:lang w:val="en-US" w:eastAsia="fi-FI"/>
              </w:rPr>
            </w:pPr>
            <w:r w:rsidRPr="00224533">
              <w:rPr>
                <w:lang w:val="en-US" w:eastAsia="fi-FI"/>
              </w:rPr>
              <w:t>DC_3A_n257A</w:t>
            </w:r>
          </w:p>
          <w:p w:rsidR="00CC6BC4" w:rsidRPr="001C2388" w:rsidRDefault="00CC6BC4" w:rsidP="00116018">
            <w:pPr>
              <w:pStyle w:val="TAC"/>
              <w:keepNext w:val="0"/>
              <w:rPr>
                <w:noProof/>
                <w:lang w:eastAsia="zh-CN"/>
              </w:rPr>
            </w:pPr>
            <w:r w:rsidRPr="00224533">
              <w:rPr>
                <w:lang w:val="en-US" w:eastAsia="fi-FI"/>
              </w:rPr>
              <w:t>DC_7A_n257A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DC_3A-5A_n257A</w:t>
            </w:r>
            <w:r w:rsidRPr="001C2388">
              <w:rPr>
                <w:rFonts w:hint="eastAsia"/>
                <w:noProof/>
                <w:vertAlign w:val="superscript"/>
                <w:lang w:eastAsia="zh-CN"/>
              </w:rPr>
              <w:t>2</w:t>
            </w:r>
          </w:p>
          <w:p w:rsidR="00CC6BC4" w:rsidRPr="001C2388" w:rsidRDefault="00CC6BC4" w:rsidP="00116018">
            <w:pPr>
              <w:pStyle w:val="TAC"/>
              <w:keepNext w:val="0"/>
              <w:rPr>
                <w:rFonts w:eastAsia="Malgun Gothic"/>
                <w:lang w:eastAsia="ko-KR"/>
              </w:rPr>
            </w:pPr>
            <w:r w:rsidRPr="001C2388">
              <w:rPr>
                <w:rFonts w:eastAsia="Malgun Gothic"/>
                <w:lang w:eastAsia="ko-KR"/>
              </w:rPr>
              <w:t>DC_3A-5A_n257D</w:t>
            </w:r>
          </w:p>
          <w:p w:rsidR="00CC6BC4" w:rsidRPr="001C2388" w:rsidRDefault="00CC6BC4" w:rsidP="00116018">
            <w:pPr>
              <w:pStyle w:val="TAC"/>
              <w:keepNext w:val="0"/>
              <w:rPr>
                <w:rFonts w:eastAsia="Malgun Gothic"/>
                <w:lang w:eastAsia="ko-KR"/>
              </w:rPr>
            </w:pPr>
            <w:r w:rsidRPr="001C2388">
              <w:rPr>
                <w:rFonts w:eastAsia="Malgun Gothic"/>
                <w:lang w:eastAsia="ko-KR"/>
              </w:rPr>
              <w:t>DC_3A-5A_n257E</w:t>
            </w:r>
          </w:p>
          <w:p w:rsidR="00CC6BC4" w:rsidRDefault="00CC6BC4" w:rsidP="00116018">
            <w:pPr>
              <w:pStyle w:val="TAC"/>
              <w:keepNext w:val="0"/>
              <w:rPr>
                <w:rFonts w:eastAsia="Malgun Gothic"/>
                <w:lang w:eastAsia="ko-KR"/>
              </w:rPr>
            </w:pPr>
            <w:r w:rsidRPr="001C2388">
              <w:rPr>
                <w:rFonts w:eastAsia="Malgun Gothic"/>
                <w:lang w:eastAsia="ko-KR"/>
              </w:rPr>
              <w:t>DC_3A-5A_n257F</w:t>
            </w:r>
          </w:p>
          <w:p w:rsidR="00CC6BC4" w:rsidRPr="001C2388" w:rsidRDefault="00CC6BC4" w:rsidP="00116018">
            <w:pPr>
              <w:pStyle w:val="TAC"/>
              <w:keepNext w:val="0"/>
              <w:rPr>
                <w:rFonts w:eastAsia="Malgun Gothic"/>
                <w:lang w:eastAsia="ko-KR"/>
              </w:rPr>
            </w:pPr>
            <w:r w:rsidRPr="001C2388">
              <w:rPr>
                <w:rFonts w:eastAsia="Malgun Gothic"/>
                <w:lang w:eastAsia="ko-KR"/>
              </w:rPr>
              <w:t>DC_3A-5A_n257G</w:t>
            </w:r>
          </w:p>
          <w:p w:rsidR="00CC6BC4" w:rsidRPr="001C2388" w:rsidRDefault="00CC6BC4" w:rsidP="00116018">
            <w:pPr>
              <w:pStyle w:val="TAC"/>
              <w:keepNext w:val="0"/>
              <w:rPr>
                <w:rFonts w:eastAsia="Malgun Gothic"/>
                <w:lang w:eastAsia="ko-KR"/>
              </w:rPr>
            </w:pPr>
            <w:r w:rsidRPr="001C2388">
              <w:rPr>
                <w:rFonts w:eastAsia="Malgun Gothic"/>
                <w:lang w:eastAsia="ko-KR"/>
              </w:rPr>
              <w:t>DC_3A-5A_n257H</w:t>
            </w:r>
          </w:p>
          <w:p w:rsidR="00CC6BC4" w:rsidRPr="001C2388" w:rsidRDefault="00CC6BC4" w:rsidP="00116018">
            <w:pPr>
              <w:pStyle w:val="TAC"/>
              <w:keepNext w:val="0"/>
              <w:rPr>
                <w:rFonts w:eastAsia="Malgun Gothic"/>
                <w:lang w:eastAsia="ko-KR"/>
              </w:rPr>
            </w:pPr>
            <w:r w:rsidRPr="001C2388">
              <w:rPr>
                <w:rFonts w:eastAsia="Malgun Gothic"/>
                <w:lang w:eastAsia="ko-KR"/>
              </w:rPr>
              <w:t>DC_3A-5A_n257I</w:t>
            </w:r>
          </w:p>
          <w:p w:rsidR="00CC6BC4" w:rsidRPr="001C2388" w:rsidRDefault="00CC6BC4" w:rsidP="00116018">
            <w:pPr>
              <w:pStyle w:val="TAC"/>
              <w:keepNext w:val="0"/>
              <w:rPr>
                <w:rFonts w:eastAsia="Malgun Gothic"/>
                <w:lang w:eastAsia="ko-KR"/>
              </w:rPr>
            </w:pPr>
            <w:r w:rsidRPr="001C2388">
              <w:rPr>
                <w:rFonts w:eastAsia="Malgun Gothic"/>
                <w:lang w:eastAsia="ko-KR"/>
              </w:rPr>
              <w:t>DC_3A-5A_n257J</w:t>
            </w:r>
          </w:p>
          <w:p w:rsidR="00CC6BC4" w:rsidRPr="001C2388" w:rsidRDefault="00CC6BC4" w:rsidP="00116018">
            <w:pPr>
              <w:pStyle w:val="TAC"/>
              <w:keepNext w:val="0"/>
              <w:rPr>
                <w:rFonts w:eastAsia="Malgun Gothic"/>
                <w:lang w:eastAsia="ko-KR"/>
              </w:rPr>
            </w:pPr>
            <w:r w:rsidRPr="001C2388">
              <w:rPr>
                <w:rFonts w:eastAsia="Malgun Gothic"/>
                <w:lang w:eastAsia="ko-KR"/>
              </w:rPr>
              <w:t>DC_3A-5A_n257K</w:t>
            </w:r>
          </w:p>
          <w:p w:rsidR="00CC6BC4" w:rsidRPr="001C2388" w:rsidRDefault="00CC6BC4" w:rsidP="00116018">
            <w:pPr>
              <w:pStyle w:val="TAC"/>
              <w:keepNext w:val="0"/>
              <w:rPr>
                <w:rFonts w:eastAsia="Malgun Gothic"/>
                <w:lang w:eastAsia="ko-KR"/>
              </w:rPr>
            </w:pPr>
            <w:r w:rsidRPr="001C2388">
              <w:rPr>
                <w:rFonts w:eastAsia="Malgun Gothic"/>
                <w:lang w:eastAsia="ko-KR"/>
              </w:rPr>
              <w:t>DC_3A-5A_n257L</w:t>
            </w:r>
          </w:p>
          <w:p w:rsidR="00CC6BC4" w:rsidRPr="001C2388" w:rsidRDefault="00CC6BC4" w:rsidP="00116018">
            <w:pPr>
              <w:pStyle w:val="TAC"/>
              <w:keepNext w:val="0"/>
              <w:rPr>
                <w:noProof/>
                <w:lang w:eastAsia="zh-CN"/>
              </w:rPr>
            </w:pPr>
            <w:r w:rsidRPr="001C2388">
              <w:t>DC_3A-5A_n257M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DC_3A_n257A</w:t>
            </w:r>
          </w:p>
          <w:p w:rsidR="00CC6BC4" w:rsidRPr="001C2388" w:rsidRDefault="00CC6BC4" w:rsidP="00116018">
            <w:pPr>
              <w:pStyle w:val="TAC"/>
              <w:keepNext w:val="0"/>
              <w:rPr>
                <w:noProof/>
                <w:lang w:eastAsia="zh-CN"/>
              </w:rPr>
            </w:pPr>
            <w:r w:rsidRPr="001C2388">
              <w:rPr>
                <w:noProof/>
                <w:lang w:eastAsia="zh-CN"/>
              </w:rPr>
              <w:t>DC_5A_n257A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lastRenderedPageBreak/>
              <w:t>DC_3A-7A_n257A</w:t>
            </w:r>
            <w:r w:rsidRPr="001C2388">
              <w:rPr>
                <w:rFonts w:hint="eastAsia"/>
                <w:noProof/>
                <w:vertAlign w:val="superscript"/>
                <w:lang w:eastAsia="zh-CN"/>
              </w:rPr>
              <w:t>2</w:t>
            </w:r>
          </w:p>
          <w:p w:rsidR="00CC6BC4" w:rsidRPr="001C2388" w:rsidRDefault="00CC6BC4" w:rsidP="00116018">
            <w:pPr>
              <w:pStyle w:val="TAC"/>
              <w:keepNext w:val="0"/>
              <w:rPr>
                <w:rFonts w:eastAsia="Malgun Gothic"/>
                <w:lang w:eastAsia="ko-KR"/>
              </w:rPr>
            </w:pPr>
            <w:r w:rsidRPr="001C2388">
              <w:rPr>
                <w:rFonts w:eastAsia="Malgun Gothic"/>
                <w:lang w:eastAsia="ko-KR"/>
              </w:rPr>
              <w:t>DC_3A-7A_n257D</w:t>
            </w:r>
          </w:p>
          <w:p w:rsidR="00CC6BC4" w:rsidRPr="001C2388" w:rsidRDefault="00CC6BC4" w:rsidP="00116018">
            <w:pPr>
              <w:pStyle w:val="TAC"/>
              <w:keepNext w:val="0"/>
              <w:rPr>
                <w:rFonts w:eastAsia="Malgun Gothic"/>
                <w:lang w:eastAsia="ko-KR"/>
              </w:rPr>
            </w:pPr>
            <w:r w:rsidRPr="001C2388">
              <w:rPr>
                <w:rFonts w:eastAsia="Malgun Gothic"/>
                <w:lang w:eastAsia="ko-KR"/>
              </w:rPr>
              <w:t>DC_3A-7A_n257E</w:t>
            </w:r>
          </w:p>
          <w:p w:rsidR="00CC6BC4" w:rsidRDefault="00CC6BC4" w:rsidP="00116018">
            <w:pPr>
              <w:pStyle w:val="TAC"/>
              <w:keepNext w:val="0"/>
              <w:rPr>
                <w:rFonts w:eastAsia="Malgun Gothic"/>
                <w:lang w:eastAsia="ko-KR"/>
              </w:rPr>
            </w:pPr>
            <w:r w:rsidRPr="001C2388">
              <w:rPr>
                <w:rFonts w:eastAsia="Malgun Gothic"/>
                <w:lang w:eastAsia="ko-KR"/>
              </w:rPr>
              <w:t>DC_3A-7A_n257F</w:t>
            </w:r>
          </w:p>
          <w:p w:rsidR="00CC6BC4" w:rsidRPr="001C2388" w:rsidRDefault="00CC6BC4" w:rsidP="00116018">
            <w:pPr>
              <w:pStyle w:val="TAC"/>
              <w:keepNext w:val="0"/>
              <w:rPr>
                <w:rFonts w:eastAsia="Malgun Gothic"/>
                <w:lang w:eastAsia="ko-KR"/>
              </w:rPr>
            </w:pPr>
            <w:r w:rsidRPr="001C2388">
              <w:rPr>
                <w:rFonts w:eastAsia="Malgun Gothic"/>
                <w:lang w:eastAsia="ko-KR"/>
              </w:rPr>
              <w:t>DC_3A-7A_n257G</w:t>
            </w:r>
          </w:p>
          <w:p w:rsidR="00CC6BC4" w:rsidRPr="001C2388" w:rsidRDefault="00CC6BC4" w:rsidP="00116018">
            <w:pPr>
              <w:pStyle w:val="TAC"/>
              <w:keepNext w:val="0"/>
              <w:rPr>
                <w:rFonts w:eastAsia="Malgun Gothic"/>
                <w:lang w:eastAsia="ko-KR"/>
              </w:rPr>
            </w:pPr>
            <w:r w:rsidRPr="001C2388">
              <w:rPr>
                <w:rFonts w:eastAsia="Malgun Gothic"/>
                <w:lang w:eastAsia="ko-KR"/>
              </w:rPr>
              <w:t>DC_3A-7A_n257H</w:t>
            </w:r>
          </w:p>
          <w:p w:rsidR="00CC6BC4" w:rsidRPr="001C2388" w:rsidRDefault="00CC6BC4" w:rsidP="00116018">
            <w:pPr>
              <w:pStyle w:val="TAC"/>
              <w:keepNext w:val="0"/>
              <w:rPr>
                <w:rFonts w:eastAsia="Malgun Gothic"/>
                <w:lang w:eastAsia="ko-KR"/>
              </w:rPr>
            </w:pPr>
            <w:r w:rsidRPr="001C2388">
              <w:rPr>
                <w:rFonts w:eastAsia="Malgun Gothic"/>
                <w:lang w:eastAsia="ko-KR"/>
              </w:rPr>
              <w:t>DC_3A-7A_n257I</w:t>
            </w:r>
          </w:p>
          <w:p w:rsidR="00CC6BC4" w:rsidRPr="001C2388" w:rsidRDefault="00CC6BC4" w:rsidP="00116018">
            <w:pPr>
              <w:pStyle w:val="TAC"/>
              <w:keepNext w:val="0"/>
              <w:rPr>
                <w:rFonts w:eastAsia="Malgun Gothic"/>
                <w:lang w:eastAsia="ko-KR"/>
              </w:rPr>
            </w:pPr>
            <w:r w:rsidRPr="001C2388">
              <w:rPr>
                <w:rFonts w:eastAsia="Malgun Gothic"/>
                <w:lang w:eastAsia="ko-KR"/>
              </w:rPr>
              <w:t>DC_3A-7A_n257J</w:t>
            </w:r>
          </w:p>
          <w:p w:rsidR="00CC6BC4" w:rsidRPr="001C2388" w:rsidRDefault="00CC6BC4" w:rsidP="00116018">
            <w:pPr>
              <w:pStyle w:val="TAC"/>
              <w:keepNext w:val="0"/>
              <w:rPr>
                <w:rFonts w:eastAsia="Malgun Gothic"/>
                <w:lang w:eastAsia="ko-KR"/>
              </w:rPr>
            </w:pPr>
            <w:r w:rsidRPr="001C2388">
              <w:rPr>
                <w:rFonts w:eastAsia="Malgun Gothic"/>
                <w:lang w:eastAsia="ko-KR"/>
              </w:rPr>
              <w:t>DC_3A-7A_n257K</w:t>
            </w:r>
          </w:p>
          <w:p w:rsidR="00CC6BC4" w:rsidRPr="001C2388" w:rsidRDefault="00CC6BC4" w:rsidP="00116018">
            <w:pPr>
              <w:pStyle w:val="TAC"/>
              <w:keepNext w:val="0"/>
              <w:rPr>
                <w:rFonts w:eastAsia="Malgun Gothic"/>
                <w:lang w:eastAsia="ko-KR"/>
              </w:rPr>
            </w:pPr>
            <w:r w:rsidRPr="001C2388">
              <w:rPr>
                <w:rFonts w:eastAsia="Malgun Gothic"/>
                <w:lang w:eastAsia="ko-KR"/>
              </w:rPr>
              <w:t>DC_3A-7A_n257L</w:t>
            </w:r>
          </w:p>
          <w:p w:rsidR="00CC6BC4" w:rsidRPr="001C2388" w:rsidRDefault="00CC6BC4" w:rsidP="00116018">
            <w:pPr>
              <w:pStyle w:val="TAC"/>
              <w:keepNext w:val="0"/>
              <w:rPr>
                <w:noProof/>
                <w:lang w:eastAsia="zh-CN"/>
              </w:rPr>
            </w:pPr>
            <w:r w:rsidRPr="001C2388">
              <w:t>DC_3A-7A_n257M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DC_3A_n257A</w:t>
            </w:r>
          </w:p>
          <w:p w:rsidR="00CC6BC4" w:rsidRPr="001C2388" w:rsidRDefault="00CC6BC4" w:rsidP="00116018">
            <w:pPr>
              <w:pStyle w:val="TAC"/>
              <w:keepNext w:val="0"/>
              <w:rPr>
                <w:noProof/>
                <w:lang w:eastAsia="zh-CN"/>
              </w:rPr>
            </w:pPr>
            <w:r w:rsidRPr="001C2388">
              <w:rPr>
                <w:noProof/>
                <w:lang w:eastAsia="zh-CN"/>
              </w:rPr>
              <w:t>DC_7A_n257A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DC_3A-7A-7A_n257A</w:t>
            </w:r>
            <w:r w:rsidRPr="001C2388">
              <w:rPr>
                <w:rFonts w:hint="eastAsia"/>
                <w:noProof/>
                <w:vertAlign w:val="superscript"/>
                <w:lang w:eastAsia="zh-CN"/>
              </w:rPr>
              <w:t>2</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DC_3A-7A-7A_n257D</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DC_3A-7A-7A_n257E</w:t>
            </w:r>
          </w:p>
          <w:p w:rsidR="00CC6BC4" w:rsidRDefault="00CC6BC4" w:rsidP="00116018">
            <w:pPr>
              <w:pStyle w:val="TAC"/>
              <w:keepNext w:val="0"/>
              <w:rPr>
                <w:rFonts w:eastAsia="Malgun Gothic"/>
                <w:lang w:eastAsia="ko-KR"/>
              </w:rPr>
            </w:pPr>
            <w:r w:rsidRPr="001C2388">
              <w:rPr>
                <w:rFonts w:eastAsia="Malgun Gothic"/>
                <w:lang w:eastAsia="ko-KR"/>
              </w:rPr>
              <w:t>DC_3A-7A-7A_n257F</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DC_3A-7A-7A_n257G</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DC_3A-7A-7A_n257H</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DC_3A-7A-7A_n257I</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DC_3A-7A-7A_n257J</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DC_3A-7A-7A_n257K</w:t>
            </w:r>
          </w:p>
          <w:p w:rsidR="00CC6BC4" w:rsidRPr="001C2388" w:rsidRDefault="00CC6BC4" w:rsidP="00116018">
            <w:pPr>
              <w:pStyle w:val="TAC"/>
              <w:keepNext w:val="0"/>
              <w:rPr>
                <w:rFonts w:eastAsia="Malgun Gothic"/>
                <w:lang w:eastAsia="ko-KR"/>
              </w:rPr>
            </w:pPr>
            <w:r w:rsidRPr="001C2388">
              <w:rPr>
                <w:rFonts w:eastAsia="Malgun Gothic"/>
                <w:lang w:eastAsia="ko-KR"/>
              </w:rPr>
              <w:t>DC_3A-7A-7A_n257L</w:t>
            </w:r>
          </w:p>
          <w:p w:rsidR="00CC6BC4" w:rsidRPr="001C2388" w:rsidRDefault="00CC6BC4" w:rsidP="00116018">
            <w:pPr>
              <w:pStyle w:val="TAC"/>
              <w:keepNext w:val="0"/>
              <w:rPr>
                <w:noProof/>
                <w:lang w:eastAsia="zh-CN"/>
              </w:rPr>
            </w:pPr>
            <w:r w:rsidRPr="001C2388">
              <w:t>DC_3A-7A-7A_n257M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DC_3A_n257A</w:t>
            </w:r>
          </w:p>
          <w:p w:rsidR="00CC6BC4" w:rsidRPr="001C2388" w:rsidRDefault="00CC6BC4" w:rsidP="00116018">
            <w:pPr>
              <w:pStyle w:val="TAC"/>
              <w:keepNext w:val="0"/>
              <w:rPr>
                <w:noProof/>
                <w:lang w:eastAsia="zh-CN"/>
              </w:rPr>
            </w:pPr>
            <w:r w:rsidRPr="001C2388">
              <w:rPr>
                <w:noProof/>
                <w:lang w:eastAsia="zh-CN"/>
              </w:rPr>
              <w:t>DC_7A_n257A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rPr>
            </w:pPr>
            <w:r w:rsidRPr="001C2388">
              <w:rPr>
                <w:noProof/>
              </w:rPr>
              <w:t>DC_3A-8A_n257A</w:t>
            </w:r>
          </w:p>
          <w:p w:rsidR="00CC6BC4" w:rsidRPr="001C2388" w:rsidRDefault="00CC6BC4" w:rsidP="00116018">
            <w:pPr>
              <w:pStyle w:val="TAC"/>
              <w:keepNext w:val="0"/>
            </w:pPr>
            <w:r w:rsidRPr="001C2388">
              <w:t>DC_3A-8A_n257</w:t>
            </w:r>
            <w:r w:rsidRPr="001C2388">
              <w:rPr>
                <w:rFonts w:hint="eastAsia"/>
              </w:rPr>
              <w:t>D</w:t>
            </w:r>
          </w:p>
          <w:p w:rsidR="00CC6BC4" w:rsidRPr="001C2388" w:rsidRDefault="00CC6BC4" w:rsidP="00116018">
            <w:pPr>
              <w:pStyle w:val="TAC"/>
              <w:keepNext w:val="0"/>
            </w:pPr>
            <w:r w:rsidRPr="001C2388">
              <w:t>DC_3A-8A_n257</w:t>
            </w:r>
            <w:r w:rsidRPr="001C2388">
              <w:rPr>
                <w:rFonts w:hint="eastAsia"/>
              </w:rPr>
              <w:t>E</w:t>
            </w:r>
          </w:p>
          <w:p w:rsidR="00CC6BC4" w:rsidRDefault="00CC6BC4" w:rsidP="00116018">
            <w:pPr>
              <w:pStyle w:val="TAC"/>
              <w:keepNext w:val="0"/>
            </w:pPr>
            <w:r w:rsidRPr="001C2388">
              <w:t>DC_3A-8A_n257F</w:t>
            </w:r>
          </w:p>
          <w:p w:rsidR="00CC6BC4" w:rsidRPr="001C2388" w:rsidRDefault="00CC6BC4" w:rsidP="00116018">
            <w:pPr>
              <w:pStyle w:val="TAC"/>
              <w:keepNext w:val="0"/>
            </w:pPr>
            <w:r w:rsidRPr="001C2388">
              <w:t>DC_3A-8A_n257G</w:t>
            </w:r>
          </w:p>
          <w:p w:rsidR="00CC6BC4" w:rsidRPr="001C2388" w:rsidRDefault="00CC6BC4" w:rsidP="00116018">
            <w:pPr>
              <w:pStyle w:val="TAC"/>
              <w:keepNext w:val="0"/>
            </w:pPr>
            <w:r w:rsidRPr="001C2388">
              <w:t>DC_3A-8A_n257H</w:t>
            </w:r>
          </w:p>
          <w:p w:rsidR="00CC6BC4" w:rsidRPr="001C2388" w:rsidRDefault="00CC6BC4" w:rsidP="00116018">
            <w:pPr>
              <w:pStyle w:val="TAC"/>
              <w:keepNext w:val="0"/>
            </w:pPr>
            <w:r w:rsidRPr="001C2388">
              <w:t>DC_3A-8A_n257I</w:t>
            </w:r>
          </w:p>
          <w:p w:rsidR="00CC6BC4" w:rsidRPr="001C2388" w:rsidRDefault="00CC6BC4" w:rsidP="00116018">
            <w:pPr>
              <w:pStyle w:val="TAC"/>
              <w:keepNext w:val="0"/>
            </w:pPr>
            <w:r w:rsidRPr="001C2388">
              <w:t>DC_3A-8A_n257J</w:t>
            </w:r>
          </w:p>
          <w:p w:rsidR="00CC6BC4" w:rsidRPr="001C2388" w:rsidRDefault="00CC6BC4" w:rsidP="00116018">
            <w:pPr>
              <w:pStyle w:val="TAC"/>
              <w:keepNext w:val="0"/>
            </w:pPr>
            <w:r w:rsidRPr="001C2388">
              <w:t>DC_3A-8A_n257K</w:t>
            </w:r>
          </w:p>
          <w:p w:rsidR="00CC6BC4" w:rsidRPr="001C2388" w:rsidRDefault="00CC6BC4" w:rsidP="00116018">
            <w:pPr>
              <w:pStyle w:val="TAC"/>
              <w:keepNext w:val="0"/>
            </w:pPr>
            <w:r w:rsidRPr="001C2388">
              <w:t>DC_3A-8A_n257L</w:t>
            </w:r>
          </w:p>
          <w:p w:rsidR="00CC6BC4" w:rsidRPr="001C2388" w:rsidRDefault="00CC6BC4" w:rsidP="00116018">
            <w:pPr>
              <w:pStyle w:val="TAC"/>
              <w:keepNext w:val="0"/>
              <w:rPr>
                <w:rFonts w:eastAsia="Malgun Gothic"/>
                <w:lang w:eastAsia="ko-KR"/>
              </w:rPr>
            </w:pPr>
            <w:r w:rsidRPr="001C2388">
              <w:t>DC_3A-8A_n257M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DC_3A_n257A</w:t>
            </w:r>
          </w:p>
          <w:p w:rsidR="00CC6BC4" w:rsidRPr="001C2388" w:rsidRDefault="00CC6BC4" w:rsidP="00116018">
            <w:pPr>
              <w:pStyle w:val="TAC"/>
              <w:keepNext w:val="0"/>
              <w:rPr>
                <w:noProof/>
              </w:rPr>
            </w:pPr>
            <w:r w:rsidRPr="001C2388">
              <w:rPr>
                <w:noProof/>
              </w:rPr>
              <w:t>DC_8A_n257A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rFonts w:cs="Arial"/>
                <w:lang w:eastAsia="ja-JP"/>
              </w:rPr>
            </w:pPr>
            <w:r w:rsidRPr="001C2388">
              <w:rPr>
                <w:rFonts w:cs="Arial"/>
                <w:lang w:eastAsia="ja-JP"/>
              </w:rPr>
              <w:t>DC_3A-18A_n257A</w:t>
            </w:r>
          </w:p>
          <w:p w:rsidR="00CC6BC4" w:rsidRPr="001C2388" w:rsidRDefault="00CC6BC4" w:rsidP="00116018">
            <w:pPr>
              <w:pStyle w:val="TAC"/>
              <w:keepNext w:val="0"/>
              <w:rPr>
                <w:rFonts w:cs="Arial"/>
                <w:lang w:eastAsia="ja-JP"/>
              </w:rPr>
            </w:pPr>
            <w:r w:rsidRPr="001C2388">
              <w:rPr>
                <w:rFonts w:cs="Arial"/>
                <w:lang w:eastAsia="ja-JP"/>
              </w:rPr>
              <w:t>DC_3A-18A_n257D</w:t>
            </w:r>
          </w:p>
          <w:p w:rsidR="00CC6BC4" w:rsidRPr="001C2388" w:rsidRDefault="00CC6BC4" w:rsidP="00116018">
            <w:pPr>
              <w:pStyle w:val="TAC"/>
              <w:keepNext w:val="0"/>
              <w:rPr>
                <w:rFonts w:cs="Arial"/>
                <w:lang w:eastAsia="ja-JP"/>
              </w:rPr>
            </w:pPr>
            <w:r w:rsidRPr="001C2388">
              <w:rPr>
                <w:rFonts w:cs="Arial"/>
                <w:lang w:eastAsia="ja-JP"/>
              </w:rPr>
              <w:t>DC_3A-18A_n257E</w:t>
            </w:r>
          </w:p>
          <w:p w:rsidR="00CC6BC4" w:rsidRDefault="00CC6BC4" w:rsidP="00116018">
            <w:pPr>
              <w:pStyle w:val="TAC"/>
              <w:keepNext w:val="0"/>
              <w:rPr>
                <w:rFonts w:cs="Arial"/>
                <w:lang w:eastAsia="ja-JP"/>
              </w:rPr>
            </w:pPr>
            <w:r w:rsidRPr="001C2388">
              <w:rPr>
                <w:rFonts w:cs="Arial"/>
                <w:lang w:eastAsia="ja-JP"/>
              </w:rPr>
              <w:t>DC_3A-18A_n257F</w:t>
            </w:r>
          </w:p>
          <w:p w:rsidR="00CC6BC4" w:rsidRPr="001C2388" w:rsidRDefault="00CC6BC4" w:rsidP="00116018">
            <w:pPr>
              <w:pStyle w:val="TAC"/>
              <w:keepNext w:val="0"/>
              <w:rPr>
                <w:rFonts w:cs="Arial"/>
                <w:lang w:eastAsia="ja-JP"/>
              </w:rPr>
            </w:pPr>
            <w:r w:rsidRPr="001C2388">
              <w:rPr>
                <w:rFonts w:cs="Arial"/>
                <w:lang w:eastAsia="ja-JP"/>
              </w:rPr>
              <w:t>DC_3A-18A_n257G</w:t>
            </w:r>
          </w:p>
          <w:p w:rsidR="00CC6BC4" w:rsidRPr="001C2388" w:rsidRDefault="00CC6BC4" w:rsidP="00116018">
            <w:pPr>
              <w:pStyle w:val="TAC"/>
              <w:keepNext w:val="0"/>
              <w:rPr>
                <w:rFonts w:cs="Arial"/>
                <w:lang w:eastAsia="ja-JP"/>
              </w:rPr>
            </w:pPr>
            <w:r w:rsidRPr="001C2388">
              <w:rPr>
                <w:rFonts w:cs="Arial"/>
                <w:lang w:eastAsia="ja-JP"/>
              </w:rPr>
              <w:t>DC_3A-18A_n257H</w:t>
            </w:r>
          </w:p>
          <w:p w:rsidR="00CC6BC4" w:rsidRPr="001C2388" w:rsidRDefault="00CC6BC4" w:rsidP="00116018">
            <w:pPr>
              <w:pStyle w:val="TAC"/>
              <w:keepNext w:val="0"/>
              <w:rPr>
                <w:rFonts w:cs="Arial"/>
                <w:lang w:eastAsia="ja-JP"/>
              </w:rPr>
            </w:pPr>
            <w:r w:rsidRPr="001C2388">
              <w:rPr>
                <w:rFonts w:cs="Arial"/>
                <w:lang w:eastAsia="ja-JP"/>
              </w:rPr>
              <w:t>DC_3A-18A_n257I</w:t>
            </w:r>
          </w:p>
          <w:p w:rsidR="00CC6BC4" w:rsidRPr="001C2388" w:rsidRDefault="00CC6BC4" w:rsidP="00116018">
            <w:pPr>
              <w:pStyle w:val="TAC"/>
              <w:keepNext w:val="0"/>
              <w:rPr>
                <w:rFonts w:cs="Arial"/>
                <w:lang w:eastAsia="ja-JP"/>
              </w:rPr>
            </w:pPr>
            <w:r w:rsidRPr="001C2388">
              <w:rPr>
                <w:rFonts w:cs="Arial"/>
                <w:lang w:eastAsia="ja-JP"/>
              </w:rPr>
              <w:t>DC_3A-18A_n257J</w:t>
            </w:r>
          </w:p>
          <w:p w:rsidR="00CC6BC4" w:rsidRPr="001C2388" w:rsidRDefault="00CC6BC4" w:rsidP="00116018">
            <w:pPr>
              <w:pStyle w:val="TAC"/>
              <w:keepNext w:val="0"/>
              <w:rPr>
                <w:rFonts w:cs="Arial"/>
                <w:lang w:eastAsia="ja-JP"/>
              </w:rPr>
            </w:pPr>
            <w:r w:rsidRPr="001C2388">
              <w:rPr>
                <w:rFonts w:cs="Arial"/>
                <w:lang w:eastAsia="ja-JP"/>
              </w:rPr>
              <w:t>DC_3A-18A_n257K</w:t>
            </w:r>
          </w:p>
          <w:p w:rsidR="00CC6BC4" w:rsidRPr="001C2388" w:rsidRDefault="00CC6BC4" w:rsidP="00116018">
            <w:pPr>
              <w:pStyle w:val="TAC"/>
              <w:keepNext w:val="0"/>
              <w:rPr>
                <w:rFonts w:cs="Arial"/>
                <w:lang w:eastAsia="ja-JP"/>
              </w:rPr>
            </w:pPr>
            <w:r w:rsidRPr="001C2388">
              <w:rPr>
                <w:rFonts w:cs="Arial"/>
                <w:lang w:eastAsia="ja-JP"/>
              </w:rPr>
              <w:t>DC_3A-18A_n257L</w:t>
            </w:r>
          </w:p>
          <w:p w:rsidR="00CC6BC4" w:rsidRPr="001C2388" w:rsidRDefault="00CC6BC4" w:rsidP="00116018">
            <w:pPr>
              <w:pStyle w:val="TAC"/>
              <w:keepNext w:val="0"/>
              <w:rPr>
                <w:rFonts w:eastAsia="Malgun Gothic"/>
                <w:lang w:eastAsia="ko-KR"/>
              </w:rPr>
            </w:pPr>
            <w:r w:rsidRPr="001C2388">
              <w:rPr>
                <w:rFonts w:cs="Arial"/>
                <w:lang w:eastAsia="ja-JP"/>
              </w:rPr>
              <w:t>DC_3A-18A_n257M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lang w:eastAsia="ja-JP"/>
              </w:rPr>
            </w:pPr>
            <w:r w:rsidRPr="001C2388">
              <w:rPr>
                <w:lang w:eastAsia="ja-JP"/>
              </w:rPr>
              <w:t>DC_3A_n257A</w:t>
            </w:r>
          </w:p>
          <w:p w:rsidR="00CC6BC4" w:rsidRPr="001C2388" w:rsidRDefault="00CC6BC4" w:rsidP="00116018">
            <w:pPr>
              <w:pStyle w:val="TAC"/>
              <w:keepNext w:val="0"/>
              <w:rPr>
                <w:noProof/>
              </w:rPr>
            </w:pPr>
            <w:r w:rsidRPr="001C2388">
              <w:rPr>
                <w:lang w:eastAsia="ja-JP"/>
              </w:rPr>
              <w:t>DC_18A_n257A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DC_3A-19A_n257A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DC_3A-19A_n257D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DC_3A-19A_n257E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DC_3A-19A_n257F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DC_3A-19A_n257G</w:t>
            </w:r>
          </w:p>
          <w:p w:rsidR="00CC6BC4" w:rsidRPr="00224533" w:rsidRDefault="00CC6BC4" w:rsidP="00116018">
            <w:pPr>
              <w:pStyle w:val="TAC"/>
              <w:keepNext w:val="0"/>
              <w:rPr>
                <w:lang w:val="en-US" w:eastAsia="ja-JP"/>
              </w:rPr>
            </w:pPr>
            <w:r w:rsidRPr="00224533">
              <w:rPr>
                <w:lang w:val="en-US" w:eastAsia="ja-JP"/>
              </w:rPr>
              <w:t>DC_3A-19A_n257H</w:t>
            </w:r>
          </w:p>
          <w:p w:rsidR="00CC6BC4" w:rsidRPr="00224533" w:rsidRDefault="00CC6BC4" w:rsidP="00116018">
            <w:pPr>
              <w:pStyle w:val="TAC"/>
              <w:keepNext w:val="0"/>
              <w:rPr>
                <w:lang w:val="en-US" w:eastAsia="ja-JP"/>
              </w:rPr>
            </w:pPr>
            <w:r w:rsidRPr="00224533">
              <w:rPr>
                <w:lang w:val="en-US" w:eastAsia="ja-JP"/>
              </w:rPr>
              <w:t>DC_3A-19A_n257I</w:t>
            </w:r>
          </w:p>
          <w:p w:rsidR="00CC6BC4" w:rsidRPr="00224533" w:rsidRDefault="00CC6BC4" w:rsidP="00116018">
            <w:pPr>
              <w:pStyle w:val="TAC"/>
              <w:keepNext w:val="0"/>
              <w:rPr>
                <w:lang w:val="en-US" w:eastAsia="ja-JP"/>
              </w:rPr>
            </w:pPr>
            <w:r w:rsidRPr="00224533">
              <w:rPr>
                <w:lang w:val="en-US" w:eastAsia="ja-JP"/>
              </w:rPr>
              <w:t>DC_3A-19A_n257J</w:t>
            </w:r>
          </w:p>
          <w:p w:rsidR="00CC6BC4" w:rsidRPr="00224533" w:rsidRDefault="00CC6BC4" w:rsidP="00116018">
            <w:pPr>
              <w:pStyle w:val="TAC"/>
              <w:keepNext w:val="0"/>
              <w:rPr>
                <w:lang w:val="en-US" w:eastAsia="ja-JP"/>
              </w:rPr>
            </w:pPr>
            <w:r w:rsidRPr="00224533">
              <w:rPr>
                <w:lang w:val="en-US" w:eastAsia="ja-JP"/>
              </w:rPr>
              <w:t>DC_3A-19A_n257K</w:t>
            </w:r>
          </w:p>
          <w:p w:rsidR="00CC6BC4" w:rsidRPr="00224533" w:rsidRDefault="00CC6BC4" w:rsidP="00116018">
            <w:pPr>
              <w:pStyle w:val="TAC"/>
              <w:keepNext w:val="0"/>
              <w:rPr>
                <w:lang w:val="en-US" w:eastAsia="ja-JP"/>
              </w:rPr>
            </w:pPr>
            <w:r w:rsidRPr="00224533">
              <w:rPr>
                <w:lang w:val="en-US" w:eastAsia="ja-JP"/>
              </w:rPr>
              <w:t>DC_3A-19A_n257L</w:t>
            </w:r>
          </w:p>
          <w:p w:rsidR="00CC6BC4" w:rsidRPr="001C2388" w:rsidRDefault="00CC6BC4" w:rsidP="00116018">
            <w:pPr>
              <w:pStyle w:val="TAC"/>
              <w:keepNext w:val="0"/>
              <w:rPr>
                <w:noProof/>
                <w:lang w:eastAsia="zh-CN"/>
              </w:rPr>
            </w:pPr>
            <w:r w:rsidRPr="00224533">
              <w:rPr>
                <w:lang w:val="en-US" w:eastAsia="ja-JP"/>
              </w:rPr>
              <w:t>DC_3A-19A_n257M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DC_3A_n257A</w:t>
            </w:r>
          </w:p>
          <w:p w:rsidR="00CC6BC4" w:rsidRDefault="00CC6BC4" w:rsidP="00116018">
            <w:pPr>
              <w:pStyle w:val="TAC"/>
              <w:keepNext w:val="0"/>
              <w:rPr>
                <w:noProof/>
                <w:lang w:eastAsia="ja-JP"/>
              </w:rPr>
            </w:pPr>
            <w:r w:rsidRPr="001C2388">
              <w:rPr>
                <w:noProof/>
              </w:rPr>
              <w:t>DC_3A_n257</w:t>
            </w:r>
            <w:r w:rsidRPr="001C2388">
              <w:rPr>
                <w:noProof/>
                <w:lang w:eastAsia="ja-JP"/>
              </w:rPr>
              <w:t>D</w:t>
            </w:r>
          </w:p>
          <w:p w:rsidR="00CC6BC4" w:rsidRPr="00093014" w:rsidRDefault="00CC6BC4" w:rsidP="00116018">
            <w:pPr>
              <w:pStyle w:val="TAC"/>
              <w:keepNext w:val="0"/>
              <w:rPr>
                <w:lang w:val="en-US" w:eastAsia="ja-JP"/>
              </w:rPr>
            </w:pPr>
            <w:r w:rsidRPr="00093014">
              <w:rPr>
                <w:lang w:val="en-US" w:eastAsia="ja-JP"/>
              </w:rPr>
              <w:t>DC_3A_n257G</w:t>
            </w:r>
          </w:p>
          <w:p w:rsidR="00CC6BC4" w:rsidRPr="00093014" w:rsidRDefault="00CC6BC4" w:rsidP="00116018">
            <w:pPr>
              <w:pStyle w:val="TAC"/>
              <w:keepNext w:val="0"/>
              <w:rPr>
                <w:lang w:val="en-US" w:eastAsia="ja-JP"/>
              </w:rPr>
            </w:pPr>
            <w:r w:rsidRPr="00093014">
              <w:rPr>
                <w:lang w:val="en-US" w:eastAsia="ja-JP"/>
              </w:rPr>
              <w:t>DC_3A_n257H</w:t>
            </w:r>
          </w:p>
          <w:p w:rsidR="00CC6BC4" w:rsidRPr="00093014" w:rsidRDefault="00CC6BC4" w:rsidP="00116018">
            <w:pPr>
              <w:pStyle w:val="TAC"/>
              <w:keepNext w:val="0"/>
              <w:rPr>
                <w:lang w:val="en-US" w:eastAsia="ja-JP"/>
              </w:rPr>
            </w:pPr>
            <w:r w:rsidRPr="00093014">
              <w:rPr>
                <w:lang w:val="en-US" w:eastAsia="ja-JP"/>
              </w:rPr>
              <w:t>DC_3A_n257I</w:t>
            </w:r>
          </w:p>
          <w:p w:rsidR="00CC6BC4" w:rsidRPr="00093014" w:rsidRDefault="00CC6BC4" w:rsidP="00116018">
            <w:pPr>
              <w:pStyle w:val="TAC"/>
              <w:keepNext w:val="0"/>
              <w:rPr>
                <w:lang w:val="en-US" w:eastAsia="ja-JP"/>
              </w:rPr>
            </w:pPr>
            <w:r w:rsidRPr="00093014">
              <w:rPr>
                <w:lang w:val="en-US" w:eastAsia="ja-JP"/>
              </w:rPr>
              <w:t>DC_3A_n257J</w:t>
            </w:r>
          </w:p>
          <w:p w:rsidR="00CC6BC4" w:rsidRPr="00093014" w:rsidRDefault="00CC6BC4" w:rsidP="00116018">
            <w:pPr>
              <w:pStyle w:val="TAC"/>
              <w:keepNext w:val="0"/>
              <w:rPr>
                <w:lang w:val="en-US" w:eastAsia="ja-JP"/>
              </w:rPr>
            </w:pPr>
            <w:r w:rsidRPr="00093014">
              <w:rPr>
                <w:lang w:val="en-US" w:eastAsia="ja-JP"/>
              </w:rPr>
              <w:t>DC_3A_n257K</w:t>
            </w:r>
          </w:p>
          <w:p w:rsidR="00CC6BC4" w:rsidRPr="00093014" w:rsidRDefault="00CC6BC4" w:rsidP="00116018">
            <w:pPr>
              <w:pStyle w:val="TAC"/>
              <w:keepNext w:val="0"/>
              <w:rPr>
                <w:lang w:val="en-US" w:eastAsia="ja-JP"/>
              </w:rPr>
            </w:pPr>
            <w:r w:rsidRPr="00093014">
              <w:rPr>
                <w:lang w:val="en-US" w:eastAsia="ja-JP"/>
              </w:rPr>
              <w:t>DC_3A_n257L</w:t>
            </w:r>
          </w:p>
          <w:p w:rsidR="00CC6BC4" w:rsidRPr="001C2388" w:rsidRDefault="00CC6BC4" w:rsidP="00116018">
            <w:pPr>
              <w:pStyle w:val="TAC"/>
              <w:keepNext w:val="0"/>
              <w:rPr>
                <w:noProof/>
                <w:lang w:eastAsia="zh-CN"/>
              </w:rPr>
            </w:pPr>
            <w:r w:rsidRPr="00093014">
              <w:rPr>
                <w:lang w:val="en-US" w:eastAsia="ja-JP"/>
              </w:rPr>
              <w:t>DC_3A_n257M</w:t>
            </w:r>
          </w:p>
          <w:p w:rsidR="00CC6BC4" w:rsidRDefault="00CC6BC4" w:rsidP="00116018">
            <w:pPr>
              <w:pStyle w:val="TAC"/>
              <w:keepNext w:val="0"/>
              <w:rPr>
                <w:noProof/>
                <w:lang w:eastAsia="zh-CN"/>
              </w:rPr>
            </w:pPr>
            <w:r w:rsidRPr="001C2388">
              <w:rPr>
                <w:noProof/>
                <w:lang w:eastAsia="zh-CN"/>
              </w:rPr>
              <w:t>DC_19A_n257A</w:t>
            </w:r>
          </w:p>
          <w:p w:rsidR="00CC6BC4" w:rsidRPr="001C2388" w:rsidRDefault="00CC6BC4" w:rsidP="00116018">
            <w:pPr>
              <w:pStyle w:val="TAC"/>
              <w:keepNext w:val="0"/>
              <w:rPr>
                <w:noProof/>
                <w:lang w:eastAsia="zh-CN"/>
              </w:rPr>
            </w:pPr>
            <w:r w:rsidRPr="001C2388">
              <w:rPr>
                <w:noProof/>
              </w:rPr>
              <w:t>DC_19A_n257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DC_3A-21A_n257A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DC_3A-21A_n257D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DC_3A-21A_n257E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DC_3A-21A_n257F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DC_3A-21A_n257G</w:t>
            </w:r>
          </w:p>
          <w:p w:rsidR="00CC6BC4" w:rsidRPr="00224533" w:rsidRDefault="00CC6BC4" w:rsidP="00116018">
            <w:pPr>
              <w:pStyle w:val="TAC"/>
              <w:keepNext w:val="0"/>
              <w:rPr>
                <w:lang w:val="en-US" w:eastAsia="ja-JP"/>
              </w:rPr>
            </w:pPr>
            <w:r w:rsidRPr="00224533">
              <w:rPr>
                <w:lang w:val="en-US" w:eastAsia="ja-JP"/>
              </w:rPr>
              <w:t>DC_3A-21A_n257H</w:t>
            </w:r>
          </w:p>
          <w:p w:rsidR="00CC6BC4" w:rsidRPr="00224533" w:rsidRDefault="00CC6BC4" w:rsidP="00116018">
            <w:pPr>
              <w:pStyle w:val="TAC"/>
              <w:keepNext w:val="0"/>
              <w:rPr>
                <w:lang w:val="en-US" w:eastAsia="ja-JP"/>
              </w:rPr>
            </w:pPr>
            <w:r w:rsidRPr="00224533">
              <w:rPr>
                <w:lang w:val="en-US" w:eastAsia="ja-JP"/>
              </w:rPr>
              <w:t>DC_3A-21A_n257I</w:t>
            </w:r>
          </w:p>
          <w:p w:rsidR="00CC6BC4" w:rsidRPr="00224533" w:rsidRDefault="00CC6BC4" w:rsidP="00116018">
            <w:pPr>
              <w:pStyle w:val="TAC"/>
              <w:keepNext w:val="0"/>
              <w:rPr>
                <w:lang w:val="en-US" w:eastAsia="ja-JP"/>
              </w:rPr>
            </w:pPr>
            <w:r w:rsidRPr="00224533">
              <w:rPr>
                <w:lang w:val="en-US" w:eastAsia="ja-JP"/>
              </w:rPr>
              <w:t>DC_3A-21A_n257J</w:t>
            </w:r>
          </w:p>
          <w:p w:rsidR="00CC6BC4" w:rsidRPr="00224533" w:rsidRDefault="00CC6BC4" w:rsidP="00116018">
            <w:pPr>
              <w:pStyle w:val="TAC"/>
              <w:keepNext w:val="0"/>
              <w:rPr>
                <w:lang w:val="en-US" w:eastAsia="ja-JP"/>
              </w:rPr>
            </w:pPr>
            <w:r w:rsidRPr="00224533">
              <w:rPr>
                <w:lang w:val="en-US" w:eastAsia="ja-JP"/>
              </w:rPr>
              <w:t>DC_3A-21A_n257K</w:t>
            </w:r>
          </w:p>
          <w:p w:rsidR="00CC6BC4" w:rsidRPr="00224533" w:rsidRDefault="00CC6BC4" w:rsidP="00116018">
            <w:pPr>
              <w:pStyle w:val="TAC"/>
              <w:keepNext w:val="0"/>
              <w:rPr>
                <w:lang w:val="en-US" w:eastAsia="ja-JP"/>
              </w:rPr>
            </w:pPr>
            <w:r w:rsidRPr="00224533">
              <w:rPr>
                <w:lang w:val="en-US" w:eastAsia="ja-JP"/>
              </w:rPr>
              <w:t>DC_3A-21A_n257L</w:t>
            </w:r>
          </w:p>
          <w:p w:rsidR="00CC6BC4" w:rsidRPr="001C2388" w:rsidRDefault="00CC6BC4" w:rsidP="00116018">
            <w:pPr>
              <w:pStyle w:val="TAC"/>
              <w:keepNext w:val="0"/>
              <w:rPr>
                <w:noProof/>
                <w:lang w:eastAsia="zh-CN"/>
              </w:rPr>
            </w:pPr>
            <w:r w:rsidRPr="00224533">
              <w:rPr>
                <w:lang w:val="en-US" w:eastAsia="ja-JP"/>
              </w:rPr>
              <w:lastRenderedPageBreak/>
              <w:t>DC_3A-21A_n257M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lastRenderedPageBreak/>
              <w:t>DC_3A_n257A</w:t>
            </w:r>
          </w:p>
          <w:p w:rsidR="00CC6BC4" w:rsidRDefault="00CC6BC4" w:rsidP="00116018">
            <w:pPr>
              <w:pStyle w:val="TAC"/>
              <w:keepNext w:val="0"/>
              <w:rPr>
                <w:noProof/>
                <w:lang w:eastAsia="ja-JP"/>
              </w:rPr>
            </w:pPr>
            <w:r w:rsidRPr="001C2388">
              <w:rPr>
                <w:noProof/>
              </w:rPr>
              <w:t>DC_3A_n257</w:t>
            </w:r>
            <w:r w:rsidRPr="001C2388">
              <w:rPr>
                <w:noProof/>
                <w:lang w:eastAsia="ja-JP"/>
              </w:rPr>
              <w:t>D</w:t>
            </w:r>
          </w:p>
          <w:p w:rsidR="00CC6BC4" w:rsidRPr="00093014" w:rsidRDefault="00CC6BC4" w:rsidP="00116018">
            <w:pPr>
              <w:pStyle w:val="TAC"/>
              <w:keepNext w:val="0"/>
              <w:rPr>
                <w:lang w:val="en-US" w:eastAsia="ja-JP"/>
              </w:rPr>
            </w:pPr>
            <w:r w:rsidRPr="00093014">
              <w:rPr>
                <w:lang w:val="en-US" w:eastAsia="ja-JP"/>
              </w:rPr>
              <w:t>DC_3A_n257G</w:t>
            </w:r>
          </w:p>
          <w:p w:rsidR="00CC6BC4" w:rsidRPr="00093014" w:rsidRDefault="00CC6BC4" w:rsidP="00116018">
            <w:pPr>
              <w:pStyle w:val="TAC"/>
              <w:keepNext w:val="0"/>
              <w:rPr>
                <w:lang w:val="en-US" w:eastAsia="ja-JP"/>
              </w:rPr>
            </w:pPr>
            <w:r w:rsidRPr="00093014">
              <w:rPr>
                <w:lang w:val="en-US" w:eastAsia="ja-JP"/>
              </w:rPr>
              <w:t>DC_3A_n257H</w:t>
            </w:r>
          </w:p>
          <w:p w:rsidR="00CC6BC4" w:rsidRPr="00093014" w:rsidRDefault="00CC6BC4" w:rsidP="00116018">
            <w:pPr>
              <w:pStyle w:val="TAC"/>
              <w:keepNext w:val="0"/>
              <w:rPr>
                <w:lang w:val="en-US" w:eastAsia="ja-JP"/>
              </w:rPr>
            </w:pPr>
            <w:r w:rsidRPr="00093014">
              <w:rPr>
                <w:lang w:val="en-US" w:eastAsia="ja-JP"/>
              </w:rPr>
              <w:t>DC_3A_n257I</w:t>
            </w:r>
          </w:p>
          <w:p w:rsidR="00CC6BC4" w:rsidRPr="00093014" w:rsidRDefault="00CC6BC4" w:rsidP="00116018">
            <w:pPr>
              <w:pStyle w:val="TAC"/>
              <w:keepNext w:val="0"/>
              <w:rPr>
                <w:lang w:val="en-US" w:eastAsia="ja-JP"/>
              </w:rPr>
            </w:pPr>
            <w:r w:rsidRPr="00093014">
              <w:rPr>
                <w:lang w:val="en-US" w:eastAsia="ja-JP"/>
              </w:rPr>
              <w:t>DC_3A_n257J</w:t>
            </w:r>
          </w:p>
          <w:p w:rsidR="00CC6BC4" w:rsidRPr="00093014" w:rsidRDefault="00CC6BC4" w:rsidP="00116018">
            <w:pPr>
              <w:pStyle w:val="TAC"/>
              <w:keepNext w:val="0"/>
              <w:rPr>
                <w:lang w:val="en-US" w:eastAsia="ja-JP"/>
              </w:rPr>
            </w:pPr>
            <w:r w:rsidRPr="00093014">
              <w:rPr>
                <w:lang w:val="en-US" w:eastAsia="ja-JP"/>
              </w:rPr>
              <w:t>DC_3A_n257K</w:t>
            </w:r>
          </w:p>
          <w:p w:rsidR="00CC6BC4" w:rsidRPr="00093014" w:rsidRDefault="00CC6BC4" w:rsidP="00116018">
            <w:pPr>
              <w:pStyle w:val="TAC"/>
              <w:keepNext w:val="0"/>
              <w:rPr>
                <w:lang w:val="en-US" w:eastAsia="ja-JP"/>
              </w:rPr>
            </w:pPr>
            <w:r w:rsidRPr="00093014">
              <w:rPr>
                <w:lang w:val="en-US" w:eastAsia="ja-JP"/>
              </w:rPr>
              <w:t>DC_3A_n257L</w:t>
            </w:r>
          </w:p>
          <w:p w:rsidR="00CC6BC4" w:rsidRPr="001C2388" w:rsidRDefault="00CC6BC4" w:rsidP="00116018">
            <w:pPr>
              <w:pStyle w:val="TAC"/>
              <w:keepNext w:val="0"/>
              <w:rPr>
                <w:noProof/>
                <w:lang w:eastAsia="zh-CN"/>
              </w:rPr>
            </w:pPr>
            <w:r w:rsidRPr="00093014">
              <w:rPr>
                <w:lang w:val="en-US" w:eastAsia="ja-JP"/>
              </w:rPr>
              <w:t>DC_3A_n257M</w:t>
            </w:r>
          </w:p>
          <w:p w:rsidR="00CC6BC4" w:rsidRDefault="00CC6BC4" w:rsidP="00116018">
            <w:pPr>
              <w:pStyle w:val="TAC"/>
              <w:keepNext w:val="0"/>
              <w:rPr>
                <w:noProof/>
                <w:lang w:eastAsia="zh-CN"/>
              </w:rPr>
            </w:pPr>
            <w:r w:rsidRPr="001C2388">
              <w:rPr>
                <w:noProof/>
                <w:lang w:eastAsia="zh-CN"/>
              </w:rPr>
              <w:t>DC_21A_n257A</w:t>
            </w:r>
          </w:p>
          <w:p w:rsidR="00CC6BC4" w:rsidRPr="001C2388" w:rsidRDefault="00CC6BC4" w:rsidP="00116018">
            <w:pPr>
              <w:pStyle w:val="TAC"/>
              <w:keepNext w:val="0"/>
              <w:rPr>
                <w:noProof/>
                <w:lang w:eastAsia="zh-CN"/>
              </w:rPr>
            </w:pPr>
            <w:r w:rsidRPr="001C2388">
              <w:rPr>
                <w:noProof/>
              </w:rPr>
              <w:lastRenderedPageBreak/>
              <w:t>DC_21A_n257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lastRenderedPageBreak/>
              <w:t>DC_3A-28A_n257A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DC_3A-28A_n257D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DC_3A-28A_n257E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DC_3A-28A_n257F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DC_3A-28A_n257G</w:t>
            </w:r>
          </w:p>
          <w:p w:rsidR="00CC6BC4" w:rsidRPr="00224533" w:rsidRDefault="00CC6BC4" w:rsidP="00116018">
            <w:pPr>
              <w:pStyle w:val="TAC"/>
              <w:keepNext w:val="0"/>
              <w:rPr>
                <w:lang w:val="en-US" w:eastAsia="ja-JP"/>
              </w:rPr>
            </w:pPr>
            <w:r w:rsidRPr="00224533">
              <w:rPr>
                <w:lang w:val="en-US" w:eastAsia="ja-JP"/>
              </w:rPr>
              <w:t>DC_3A-28A_n257H</w:t>
            </w:r>
          </w:p>
          <w:p w:rsidR="00CC6BC4" w:rsidRPr="00224533" w:rsidRDefault="00CC6BC4" w:rsidP="00116018">
            <w:pPr>
              <w:pStyle w:val="TAC"/>
              <w:keepNext w:val="0"/>
              <w:rPr>
                <w:lang w:val="en-US" w:eastAsia="ja-JP"/>
              </w:rPr>
            </w:pPr>
            <w:r w:rsidRPr="00224533">
              <w:rPr>
                <w:lang w:val="en-US" w:eastAsia="ja-JP"/>
              </w:rPr>
              <w:t>DC_3A-28A_n257I</w:t>
            </w:r>
          </w:p>
          <w:p w:rsidR="00CC6BC4" w:rsidRPr="00224533" w:rsidRDefault="00CC6BC4" w:rsidP="00116018">
            <w:pPr>
              <w:pStyle w:val="TAC"/>
              <w:keepNext w:val="0"/>
              <w:rPr>
                <w:lang w:val="en-US" w:eastAsia="ja-JP"/>
              </w:rPr>
            </w:pPr>
            <w:r w:rsidRPr="00224533">
              <w:rPr>
                <w:lang w:val="en-US" w:eastAsia="ja-JP"/>
              </w:rPr>
              <w:t>DC_3A-28A_n257J</w:t>
            </w:r>
          </w:p>
          <w:p w:rsidR="00CC6BC4" w:rsidRPr="00224533" w:rsidRDefault="00CC6BC4" w:rsidP="00116018">
            <w:pPr>
              <w:pStyle w:val="TAC"/>
              <w:keepNext w:val="0"/>
              <w:rPr>
                <w:lang w:val="en-US" w:eastAsia="ja-JP"/>
              </w:rPr>
            </w:pPr>
            <w:r w:rsidRPr="00224533">
              <w:rPr>
                <w:lang w:val="en-US" w:eastAsia="ja-JP"/>
              </w:rPr>
              <w:t>DC_3A-28A_n257K</w:t>
            </w:r>
          </w:p>
          <w:p w:rsidR="00CC6BC4" w:rsidRPr="00224533" w:rsidRDefault="00CC6BC4" w:rsidP="00116018">
            <w:pPr>
              <w:pStyle w:val="TAC"/>
              <w:keepNext w:val="0"/>
              <w:rPr>
                <w:lang w:val="en-US" w:eastAsia="ja-JP"/>
              </w:rPr>
            </w:pPr>
            <w:r w:rsidRPr="00224533">
              <w:rPr>
                <w:lang w:val="en-US" w:eastAsia="ja-JP"/>
              </w:rPr>
              <w:t>DC_3A-28A_n257L</w:t>
            </w:r>
          </w:p>
          <w:p w:rsidR="00CC6BC4" w:rsidRPr="001C2388" w:rsidRDefault="00CC6BC4" w:rsidP="00116018">
            <w:pPr>
              <w:pStyle w:val="TAC"/>
              <w:keepNext w:val="0"/>
              <w:rPr>
                <w:noProof/>
                <w:lang w:eastAsia="zh-CN"/>
              </w:rPr>
            </w:pPr>
            <w:r w:rsidRPr="00224533">
              <w:rPr>
                <w:lang w:val="en-US" w:eastAsia="ja-JP"/>
              </w:rPr>
              <w:t>DC_3A-28A_n257M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rFonts w:hint="eastAsia"/>
                <w:noProof/>
                <w:lang w:eastAsia="zh-CN"/>
              </w:rPr>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CC6BC4" w:rsidRDefault="00CC6BC4" w:rsidP="00116018">
            <w:pPr>
              <w:pStyle w:val="TAC"/>
              <w:keepNext w:val="0"/>
              <w:rPr>
                <w:noProof/>
                <w:lang w:eastAsia="ja-JP"/>
              </w:rPr>
            </w:pPr>
            <w:r w:rsidRPr="001C2388">
              <w:rPr>
                <w:noProof/>
              </w:rPr>
              <w:t>DC_3A_n257</w:t>
            </w:r>
            <w:r w:rsidRPr="001C2388">
              <w:rPr>
                <w:noProof/>
                <w:lang w:eastAsia="ja-JP"/>
              </w:rPr>
              <w:t>D</w:t>
            </w:r>
          </w:p>
          <w:p w:rsidR="00CC6BC4" w:rsidRPr="00093014" w:rsidRDefault="00CC6BC4" w:rsidP="00116018">
            <w:pPr>
              <w:pStyle w:val="TAC"/>
              <w:keepNext w:val="0"/>
              <w:rPr>
                <w:lang w:val="en-US" w:eastAsia="ja-JP"/>
              </w:rPr>
            </w:pPr>
            <w:r w:rsidRPr="00093014">
              <w:rPr>
                <w:lang w:val="en-US" w:eastAsia="ja-JP"/>
              </w:rPr>
              <w:t>DC_3A_n257G</w:t>
            </w:r>
          </w:p>
          <w:p w:rsidR="00CC6BC4" w:rsidRPr="00093014" w:rsidRDefault="00CC6BC4" w:rsidP="00116018">
            <w:pPr>
              <w:pStyle w:val="TAC"/>
              <w:keepNext w:val="0"/>
              <w:rPr>
                <w:lang w:val="en-US" w:eastAsia="ja-JP"/>
              </w:rPr>
            </w:pPr>
            <w:r w:rsidRPr="00093014">
              <w:rPr>
                <w:lang w:val="en-US" w:eastAsia="ja-JP"/>
              </w:rPr>
              <w:t>DC_3A_n257H</w:t>
            </w:r>
          </w:p>
          <w:p w:rsidR="00CC6BC4" w:rsidRPr="00093014" w:rsidRDefault="00CC6BC4" w:rsidP="00116018">
            <w:pPr>
              <w:pStyle w:val="TAC"/>
              <w:keepNext w:val="0"/>
              <w:rPr>
                <w:lang w:val="en-US" w:eastAsia="ja-JP"/>
              </w:rPr>
            </w:pPr>
            <w:r w:rsidRPr="00093014">
              <w:rPr>
                <w:lang w:val="en-US" w:eastAsia="ja-JP"/>
              </w:rPr>
              <w:t>DC_3A_n257I</w:t>
            </w:r>
          </w:p>
          <w:p w:rsidR="00CC6BC4" w:rsidRPr="00093014" w:rsidRDefault="00CC6BC4" w:rsidP="00116018">
            <w:pPr>
              <w:pStyle w:val="TAC"/>
              <w:keepNext w:val="0"/>
              <w:rPr>
                <w:lang w:val="en-US" w:eastAsia="ja-JP"/>
              </w:rPr>
            </w:pPr>
            <w:r w:rsidRPr="00093014">
              <w:rPr>
                <w:lang w:val="en-US" w:eastAsia="ja-JP"/>
              </w:rPr>
              <w:t>DC_3A_n257J</w:t>
            </w:r>
          </w:p>
          <w:p w:rsidR="00CC6BC4" w:rsidRPr="00093014" w:rsidRDefault="00CC6BC4" w:rsidP="00116018">
            <w:pPr>
              <w:pStyle w:val="TAC"/>
              <w:keepNext w:val="0"/>
              <w:rPr>
                <w:lang w:val="en-US" w:eastAsia="ja-JP"/>
              </w:rPr>
            </w:pPr>
            <w:r w:rsidRPr="00093014">
              <w:rPr>
                <w:lang w:val="en-US" w:eastAsia="ja-JP"/>
              </w:rPr>
              <w:t>DC_3A_n257K</w:t>
            </w:r>
          </w:p>
          <w:p w:rsidR="00CC6BC4" w:rsidRPr="00093014" w:rsidRDefault="00CC6BC4" w:rsidP="00116018">
            <w:pPr>
              <w:pStyle w:val="TAC"/>
              <w:keepNext w:val="0"/>
              <w:rPr>
                <w:lang w:val="en-US" w:eastAsia="ja-JP"/>
              </w:rPr>
            </w:pPr>
            <w:r w:rsidRPr="00093014">
              <w:rPr>
                <w:lang w:val="en-US" w:eastAsia="ja-JP"/>
              </w:rPr>
              <w:t>DC_3A_n257L</w:t>
            </w:r>
          </w:p>
          <w:p w:rsidR="00CC6BC4" w:rsidRPr="001C2388" w:rsidRDefault="00CC6BC4" w:rsidP="00116018">
            <w:pPr>
              <w:pStyle w:val="TAC"/>
              <w:keepNext w:val="0"/>
              <w:rPr>
                <w:noProof/>
                <w:lang w:eastAsia="zh-CN"/>
              </w:rPr>
            </w:pPr>
            <w:r w:rsidRPr="00093014">
              <w:rPr>
                <w:lang w:val="en-US" w:eastAsia="ja-JP"/>
              </w:rPr>
              <w:t>DC_3A_n257M</w:t>
            </w:r>
          </w:p>
          <w:p w:rsidR="00CC6BC4" w:rsidRDefault="00CC6BC4" w:rsidP="00116018">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w:t>
            </w:r>
            <w:r w:rsidRPr="001C2388">
              <w:rPr>
                <w:noProof/>
                <w:lang w:eastAsia="zh-CN"/>
              </w:rPr>
              <w:t>_</w:t>
            </w:r>
            <w:r w:rsidRPr="001C2388">
              <w:rPr>
                <w:rFonts w:hint="eastAsia"/>
                <w:noProof/>
                <w:lang w:eastAsia="zh-CN"/>
              </w:rPr>
              <w:t>n257A</w:t>
            </w:r>
          </w:p>
          <w:p w:rsidR="00CC6BC4" w:rsidRPr="001C2388" w:rsidRDefault="00CC6BC4" w:rsidP="00116018">
            <w:pPr>
              <w:pStyle w:val="TAC"/>
              <w:keepNext w:val="0"/>
              <w:rPr>
                <w:noProof/>
                <w:lang w:eastAsia="zh-CN"/>
              </w:rPr>
            </w:pPr>
            <w:r w:rsidRPr="001C2388">
              <w:rPr>
                <w:noProof/>
              </w:rPr>
              <w:t>DC_28A_n257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DC_3A-41A_n257A</w:t>
            </w:r>
          </w:p>
          <w:p w:rsidR="00CC6BC4" w:rsidRPr="001C2388" w:rsidRDefault="00CC6BC4" w:rsidP="00116018">
            <w:pPr>
              <w:pStyle w:val="TAC"/>
              <w:keepNext w:val="0"/>
              <w:rPr>
                <w:rFonts w:cs="Arial"/>
                <w:lang w:eastAsia="ja-JP"/>
              </w:rPr>
            </w:pPr>
            <w:r w:rsidRPr="001C2388">
              <w:rPr>
                <w:rFonts w:cs="Arial"/>
                <w:lang w:eastAsia="ja-JP"/>
              </w:rPr>
              <w:t>DC_3A-41A_n257D</w:t>
            </w:r>
          </w:p>
          <w:p w:rsidR="00CC6BC4" w:rsidRPr="001C2388" w:rsidRDefault="00CC6BC4" w:rsidP="00116018">
            <w:pPr>
              <w:pStyle w:val="TAC"/>
              <w:keepNext w:val="0"/>
              <w:rPr>
                <w:rFonts w:cs="Arial"/>
                <w:lang w:eastAsia="ja-JP"/>
              </w:rPr>
            </w:pPr>
            <w:r w:rsidRPr="001C2388">
              <w:rPr>
                <w:rFonts w:cs="Arial"/>
                <w:lang w:eastAsia="ja-JP"/>
              </w:rPr>
              <w:t>DC_3A-41A_n257E</w:t>
            </w:r>
          </w:p>
          <w:p w:rsidR="00CC6BC4" w:rsidRDefault="00CC6BC4" w:rsidP="00116018">
            <w:pPr>
              <w:pStyle w:val="TAC"/>
              <w:keepNext w:val="0"/>
              <w:rPr>
                <w:rFonts w:cs="Arial"/>
                <w:lang w:eastAsia="ja-JP"/>
              </w:rPr>
            </w:pPr>
            <w:r w:rsidRPr="001C2388">
              <w:rPr>
                <w:rFonts w:cs="Arial"/>
                <w:lang w:eastAsia="ja-JP"/>
              </w:rPr>
              <w:t>DC_3A-41A_n257F</w:t>
            </w:r>
          </w:p>
          <w:p w:rsidR="00CC6BC4" w:rsidRPr="001C2388" w:rsidRDefault="00CC6BC4" w:rsidP="00116018">
            <w:pPr>
              <w:pStyle w:val="TAC"/>
              <w:keepNext w:val="0"/>
              <w:rPr>
                <w:rFonts w:cs="Arial"/>
                <w:lang w:eastAsia="ja-JP"/>
              </w:rPr>
            </w:pPr>
            <w:r w:rsidRPr="001C2388">
              <w:rPr>
                <w:rFonts w:cs="Arial"/>
                <w:lang w:eastAsia="ja-JP"/>
              </w:rPr>
              <w:t>DC_3A-41A_n257G</w:t>
            </w:r>
          </w:p>
          <w:p w:rsidR="00CC6BC4" w:rsidRPr="001C2388" w:rsidRDefault="00CC6BC4" w:rsidP="00116018">
            <w:pPr>
              <w:pStyle w:val="TAC"/>
              <w:keepNext w:val="0"/>
              <w:rPr>
                <w:rFonts w:cs="Arial"/>
                <w:lang w:eastAsia="ja-JP"/>
              </w:rPr>
            </w:pPr>
            <w:r w:rsidRPr="001C2388">
              <w:rPr>
                <w:rFonts w:cs="Arial"/>
                <w:lang w:eastAsia="ja-JP"/>
              </w:rPr>
              <w:t>DC_3A-41A_n257H</w:t>
            </w:r>
          </w:p>
          <w:p w:rsidR="00CC6BC4" w:rsidRPr="001C2388" w:rsidRDefault="00CC6BC4" w:rsidP="00116018">
            <w:pPr>
              <w:pStyle w:val="TAC"/>
              <w:keepNext w:val="0"/>
              <w:rPr>
                <w:rFonts w:cs="Arial"/>
                <w:lang w:eastAsia="ja-JP"/>
              </w:rPr>
            </w:pPr>
            <w:r w:rsidRPr="001C2388">
              <w:rPr>
                <w:rFonts w:cs="Arial"/>
                <w:lang w:eastAsia="ja-JP"/>
              </w:rPr>
              <w:t>DC_3A-41A_n257I</w:t>
            </w:r>
          </w:p>
          <w:p w:rsidR="00CC6BC4" w:rsidRPr="001C2388" w:rsidRDefault="00CC6BC4" w:rsidP="00116018">
            <w:pPr>
              <w:pStyle w:val="TAC"/>
              <w:keepNext w:val="0"/>
              <w:rPr>
                <w:rFonts w:cs="Arial"/>
                <w:lang w:eastAsia="ja-JP"/>
              </w:rPr>
            </w:pPr>
            <w:r w:rsidRPr="001C2388">
              <w:rPr>
                <w:rFonts w:cs="Arial"/>
                <w:lang w:eastAsia="ja-JP"/>
              </w:rPr>
              <w:t>DC_3A-41A_n257J</w:t>
            </w:r>
          </w:p>
          <w:p w:rsidR="00CC6BC4" w:rsidRPr="001C2388" w:rsidRDefault="00CC6BC4" w:rsidP="00116018">
            <w:pPr>
              <w:pStyle w:val="TAC"/>
              <w:keepNext w:val="0"/>
              <w:rPr>
                <w:rFonts w:cs="Arial"/>
                <w:lang w:eastAsia="ja-JP"/>
              </w:rPr>
            </w:pPr>
            <w:r w:rsidRPr="001C2388">
              <w:rPr>
                <w:rFonts w:cs="Arial"/>
                <w:lang w:eastAsia="ja-JP"/>
              </w:rPr>
              <w:t>DC_3A-41A_n257K</w:t>
            </w:r>
          </w:p>
          <w:p w:rsidR="00CC6BC4" w:rsidRPr="001C2388" w:rsidRDefault="00CC6BC4" w:rsidP="00116018">
            <w:pPr>
              <w:pStyle w:val="TAC"/>
              <w:keepNext w:val="0"/>
              <w:rPr>
                <w:rFonts w:cs="Arial"/>
                <w:lang w:eastAsia="ja-JP"/>
              </w:rPr>
            </w:pPr>
            <w:r w:rsidRPr="001C2388">
              <w:rPr>
                <w:rFonts w:cs="Arial"/>
                <w:lang w:eastAsia="ja-JP"/>
              </w:rPr>
              <w:t>DC_3A-41A_n257L</w:t>
            </w:r>
          </w:p>
          <w:p w:rsidR="00CC6BC4" w:rsidRPr="001C2388" w:rsidRDefault="00CC6BC4" w:rsidP="00116018">
            <w:pPr>
              <w:pStyle w:val="TAC"/>
              <w:keepNext w:val="0"/>
              <w:rPr>
                <w:noProof/>
                <w:lang w:eastAsia="ja-JP"/>
              </w:rPr>
            </w:pPr>
            <w:r w:rsidRPr="001C2388">
              <w:rPr>
                <w:rFonts w:cs="Arial"/>
                <w:lang w:eastAsia="ja-JP"/>
              </w:rPr>
              <w:t>DC_3A-41A_n257M</w:t>
            </w:r>
          </w:p>
          <w:p w:rsidR="00CC6BC4" w:rsidRDefault="00CC6BC4" w:rsidP="00116018">
            <w:pPr>
              <w:pStyle w:val="TAC"/>
              <w:keepNext w:val="0"/>
              <w:rPr>
                <w:noProof/>
                <w:lang w:eastAsia="zh-CN"/>
              </w:rPr>
            </w:pPr>
            <w:r w:rsidRPr="001C2388">
              <w:rPr>
                <w:noProof/>
                <w:lang w:eastAsia="zh-CN"/>
              </w:rPr>
              <w:t>DC_3A-41</w:t>
            </w:r>
            <w:r w:rsidRPr="001C2388">
              <w:rPr>
                <w:noProof/>
                <w:lang w:eastAsia="ja-JP"/>
              </w:rPr>
              <w:t>C</w:t>
            </w:r>
            <w:r w:rsidRPr="001C2388">
              <w:rPr>
                <w:noProof/>
                <w:lang w:eastAsia="zh-CN"/>
              </w:rPr>
              <w:t>_n257A</w:t>
            </w:r>
          </w:p>
          <w:p w:rsidR="00CC6BC4" w:rsidRPr="001C2388" w:rsidRDefault="00CC6BC4" w:rsidP="00116018">
            <w:pPr>
              <w:pStyle w:val="TAC"/>
              <w:keepNext w:val="0"/>
              <w:rPr>
                <w:rFonts w:cs="Arial"/>
                <w:lang w:eastAsia="ja-JP"/>
              </w:rPr>
            </w:pPr>
            <w:r w:rsidRPr="001C2388">
              <w:rPr>
                <w:rFonts w:cs="Arial"/>
                <w:lang w:eastAsia="ja-JP"/>
              </w:rPr>
              <w:t>DC_3A-41C_n257D</w:t>
            </w:r>
          </w:p>
          <w:p w:rsidR="00CC6BC4" w:rsidRPr="001C2388" w:rsidRDefault="00CC6BC4" w:rsidP="00116018">
            <w:pPr>
              <w:pStyle w:val="TAC"/>
              <w:keepNext w:val="0"/>
              <w:rPr>
                <w:rFonts w:cs="Arial"/>
                <w:lang w:eastAsia="ja-JP"/>
              </w:rPr>
            </w:pPr>
            <w:r w:rsidRPr="001C2388">
              <w:rPr>
                <w:rFonts w:cs="Arial"/>
                <w:lang w:eastAsia="ja-JP"/>
              </w:rPr>
              <w:t>DC_3A-41C_n257E</w:t>
            </w:r>
          </w:p>
          <w:p w:rsidR="00CC6BC4" w:rsidRDefault="00CC6BC4" w:rsidP="00116018">
            <w:pPr>
              <w:pStyle w:val="TAC"/>
              <w:keepNext w:val="0"/>
              <w:rPr>
                <w:rFonts w:cs="Arial"/>
                <w:lang w:eastAsia="ja-JP"/>
              </w:rPr>
            </w:pPr>
            <w:r w:rsidRPr="001C2388">
              <w:rPr>
                <w:rFonts w:cs="Arial"/>
                <w:lang w:eastAsia="ja-JP"/>
              </w:rPr>
              <w:t>DC_3A-41C_n257F</w:t>
            </w:r>
          </w:p>
          <w:p w:rsidR="00CC6BC4" w:rsidRPr="001C2388" w:rsidRDefault="00CC6BC4" w:rsidP="00116018">
            <w:pPr>
              <w:pStyle w:val="TAC"/>
              <w:keepNext w:val="0"/>
              <w:rPr>
                <w:noProof/>
                <w:lang w:eastAsia="zh-CN"/>
              </w:rPr>
            </w:pPr>
            <w:r w:rsidRPr="001C2388">
              <w:rPr>
                <w:noProof/>
                <w:lang w:eastAsia="zh-CN"/>
              </w:rPr>
              <w:t>DC_3A-41C_n257G</w:t>
            </w:r>
          </w:p>
          <w:p w:rsidR="00CC6BC4" w:rsidRPr="001C2388" w:rsidRDefault="00CC6BC4" w:rsidP="00116018">
            <w:pPr>
              <w:pStyle w:val="TAC"/>
              <w:keepNext w:val="0"/>
              <w:rPr>
                <w:noProof/>
                <w:lang w:eastAsia="zh-CN"/>
              </w:rPr>
            </w:pPr>
            <w:r w:rsidRPr="001C2388">
              <w:rPr>
                <w:noProof/>
                <w:lang w:eastAsia="zh-CN"/>
              </w:rPr>
              <w:t>DC_3A-41C_n257H</w:t>
            </w:r>
          </w:p>
          <w:p w:rsidR="00CC6BC4" w:rsidRPr="001C2388" w:rsidRDefault="00CC6BC4" w:rsidP="00116018">
            <w:pPr>
              <w:pStyle w:val="TAC"/>
              <w:keepNext w:val="0"/>
              <w:rPr>
                <w:noProof/>
                <w:lang w:eastAsia="zh-CN"/>
              </w:rPr>
            </w:pPr>
            <w:r w:rsidRPr="001C2388">
              <w:rPr>
                <w:noProof/>
                <w:lang w:eastAsia="zh-CN"/>
              </w:rPr>
              <w:t>DC_3A-41C_n257I</w:t>
            </w:r>
          </w:p>
          <w:p w:rsidR="00CC6BC4" w:rsidRPr="001C2388" w:rsidRDefault="00CC6BC4" w:rsidP="00116018">
            <w:pPr>
              <w:pStyle w:val="TAC"/>
              <w:keepNext w:val="0"/>
              <w:rPr>
                <w:noProof/>
                <w:lang w:eastAsia="zh-CN"/>
              </w:rPr>
            </w:pPr>
            <w:r w:rsidRPr="001C2388">
              <w:rPr>
                <w:noProof/>
                <w:lang w:eastAsia="zh-CN"/>
              </w:rPr>
              <w:t>DC_3A-41C_n257J</w:t>
            </w:r>
          </w:p>
          <w:p w:rsidR="00CC6BC4" w:rsidRPr="001C2388" w:rsidRDefault="00CC6BC4" w:rsidP="00116018">
            <w:pPr>
              <w:pStyle w:val="TAC"/>
              <w:keepNext w:val="0"/>
              <w:rPr>
                <w:noProof/>
                <w:lang w:eastAsia="zh-CN"/>
              </w:rPr>
            </w:pPr>
            <w:r w:rsidRPr="001C2388">
              <w:rPr>
                <w:noProof/>
                <w:lang w:eastAsia="zh-CN"/>
              </w:rPr>
              <w:t>DC_3A-41C_n257K</w:t>
            </w:r>
          </w:p>
          <w:p w:rsidR="00CC6BC4" w:rsidRPr="001C2388" w:rsidRDefault="00CC6BC4" w:rsidP="00116018">
            <w:pPr>
              <w:pStyle w:val="TAC"/>
              <w:keepNext w:val="0"/>
              <w:rPr>
                <w:noProof/>
              </w:rPr>
            </w:pPr>
            <w:r w:rsidRPr="001C2388">
              <w:rPr>
                <w:noProof/>
                <w:lang w:eastAsia="zh-CN"/>
              </w:rPr>
              <w:t>DC_3A-41C_n257L</w:t>
            </w:r>
          </w:p>
          <w:p w:rsidR="00CC6BC4" w:rsidRPr="001C2388" w:rsidRDefault="00CC6BC4" w:rsidP="00116018">
            <w:pPr>
              <w:pStyle w:val="TAC"/>
              <w:keepNext w:val="0"/>
              <w:rPr>
                <w:noProof/>
                <w:lang w:eastAsia="zh-CN"/>
              </w:rPr>
            </w:pPr>
            <w:r w:rsidRPr="001C2388">
              <w:rPr>
                <w:rFonts w:cs="Arial"/>
                <w:lang w:eastAsia="ja-JP"/>
              </w:rPr>
              <w:t>DC_3A-41C_n257M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DC_3A_n257A</w:t>
            </w:r>
          </w:p>
          <w:p w:rsidR="00CC6BC4" w:rsidRPr="001C2388" w:rsidRDefault="00CC6BC4" w:rsidP="00116018">
            <w:pPr>
              <w:pStyle w:val="TAC"/>
              <w:keepNext w:val="0"/>
              <w:rPr>
                <w:noProof/>
                <w:lang w:eastAsia="ja-JP"/>
              </w:rPr>
            </w:pPr>
            <w:r w:rsidRPr="001C2388">
              <w:rPr>
                <w:noProof/>
                <w:lang w:eastAsia="zh-CN"/>
              </w:rPr>
              <w:t>DC_41A_n257A</w:t>
            </w:r>
          </w:p>
          <w:p w:rsidR="00CC6BC4" w:rsidRPr="001C2388" w:rsidRDefault="00CC6BC4" w:rsidP="00116018">
            <w:pPr>
              <w:pStyle w:val="TAC"/>
              <w:keepNext w:val="0"/>
              <w:rPr>
                <w:noProof/>
                <w:lang w:eastAsia="zh-CN"/>
              </w:rPr>
            </w:pPr>
            <w:r w:rsidRPr="001C2388">
              <w:rPr>
                <w:noProof/>
                <w:lang w:eastAsia="zh-CN"/>
              </w:rPr>
              <w:t>DC_41</w:t>
            </w:r>
            <w:r w:rsidRPr="001C2388">
              <w:rPr>
                <w:noProof/>
                <w:lang w:eastAsia="ja-JP"/>
              </w:rPr>
              <w:t>C</w:t>
            </w:r>
            <w:r w:rsidRPr="001C2388">
              <w:rPr>
                <w:noProof/>
                <w:lang w:eastAsia="zh-CN"/>
              </w:rPr>
              <w:t>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DC_3A-42A_n257A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DC_3A-42A_n257D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DC_3A-42A_n257E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DC_3A-42A_n257F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DC_3A-42A_n257G</w:t>
            </w:r>
          </w:p>
          <w:p w:rsidR="00CC6BC4" w:rsidRPr="00224533" w:rsidRDefault="00CC6BC4" w:rsidP="00116018">
            <w:pPr>
              <w:pStyle w:val="TAC"/>
              <w:keepNext w:val="0"/>
              <w:rPr>
                <w:lang w:val="en-US" w:eastAsia="ja-JP"/>
              </w:rPr>
            </w:pPr>
            <w:r w:rsidRPr="00224533">
              <w:rPr>
                <w:lang w:val="en-US" w:eastAsia="ja-JP"/>
              </w:rPr>
              <w:t>DC_3A-42A_n257H</w:t>
            </w:r>
          </w:p>
          <w:p w:rsidR="00CC6BC4" w:rsidRPr="00224533" w:rsidRDefault="00CC6BC4" w:rsidP="00116018">
            <w:pPr>
              <w:pStyle w:val="TAC"/>
              <w:keepNext w:val="0"/>
              <w:rPr>
                <w:lang w:val="en-US" w:eastAsia="ja-JP"/>
              </w:rPr>
            </w:pPr>
            <w:r w:rsidRPr="00224533">
              <w:rPr>
                <w:lang w:val="en-US" w:eastAsia="ja-JP"/>
              </w:rPr>
              <w:t>DC_3A-42A_n257I</w:t>
            </w:r>
          </w:p>
          <w:p w:rsidR="00CC6BC4" w:rsidRPr="00224533" w:rsidRDefault="00CC6BC4" w:rsidP="00116018">
            <w:pPr>
              <w:pStyle w:val="TAC"/>
              <w:keepNext w:val="0"/>
              <w:rPr>
                <w:lang w:val="en-US" w:eastAsia="ja-JP"/>
              </w:rPr>
            </w:pPr>
            <w:r w:rsidRPr="00224533">
              <w:rPr>
                <w:lang w:val="en-US" w:eastAsia="ja-JP"/>
              </w:rPr>
              <w:t>DC_3A-42A_n257J</w:t>
            </w:r>
          </w:p>
          <w:p w:rsidR="00CC6BC4" w:rsidRPr="00224533" w:rsidRDefault="00CC6BC4" w:rsidP="00116018">
            <w:pPr>
              <w:pStyle w:val="TAC"/>
              <w:keepNext w:val="0"/>
              <w:rPr>
                <w:lang w:val="en-US" w:eastAsia="ja-JP"/>
              </w:rPr>
            </w:pPr>
            <w:r w:rsidRPr="00224533">
              <w:rPr>
                <w:lang w:val="en-US" w:eastAsia="ja-JP"/>
              </w:rPr>
              <w:t>DC_3A-42A_n257K</w:t>
            </w:r>
          </w:p>
          <w:p w:rsidR="00CC6BC4" w:rsidRPr="00224533" w:rsidRDefault="00CC6BC4" w:rsidP="00116018">
            <w:pPr>
              <w:pStyle w:val="TAC"/>
              <w:keepNext w:val="0"/>
              <w:rPr>
                <w:lang w:val="en-US" w:eastAsia="ja-JP"/>
              </w:rPr>
            </w:pPr>
            <w:r w:rsidRPr="00224533">
              <w:rPr>
                <w:lang w:val="en-US" w:eastAsia="ja-JP"/>
              </w:rPr>
              <w:t>DC_3A-42A_n257L</w:t>
            </w:r>
          </w:p>
          <w:p w:rsidR="00CC6BC4" w:rsidRPr="001C2388" w:rsidRDefault="00CC6BC4" w:rsidP="00116018">
            <w:pPr>
              <w:pStyle w:val="TAC"/>
              <w:keepNext w:val="0"/>
              <w:rPr>
                <w:noProof/>
                <w:lang w:eastAsia="zh-CN"/>
              </w:rPr>
            </w:pPr>
            <w:r w:rsidRPr="00224533">
              <w:rPr>
                <w:lang w:val="en-US" w:eastAsia="ja-JP"/>
              </w:rPr>
              <w:t>DC_3A-42A_n257M</w:t>
            </w:r>
          </w:p>
          <w:p w:rsidR="00CC6BC4" w:rsidRPr="001C2388" w:rsidRDefault="00CC6BC4" w:rsidP="00116018">
            <w:pPr>
              <w:pStyle w:val="TAC"/>
              <w:keepNext w:val="0"/>
              <w:rPr>
                <w:lang w:eastAsia="zh-CN"/>
              </w:rPr>
            </w:pPr>
            <w:r w:rsidRPr="001C2388">
              <w:t>DC_3A-42C_n257A</w:t>
            </w:r>
            <w:r w:rsidRPr="001C2388">
              <w:rPr>
                <w:rFonts w:hint="eastAsia"/>
                <w:noProof/>
                <w:vertAlign w:val="superscript"/>
                <w:lang w:eastAsia="zh-CN"/>
              </w:rPr>
              <w:t>2</w:t>
            </w:r>
          </w:p>
          <w:p w:rsidR="00CC6BC4" w:rsidRPr="001C2388" w:rsidRDefault="00CC6BC4" w:rsidP="00116018">
            <w:pPr>
              <w:pStyle w:val="TAC"/>
              <w:keepNext w:val="0"/>
              <w:rPr>
                <w:rFonts w:cs="Arial"/>
                <w:lang w:eastAsia="ja-JP"/>
              </w:rPr>
            </w:pPr>
            <w:r w:rsidRPr="001C2388">
              <w:rPr>
                <w:rFonts w:cs="Arial"/>
                <w:lang w:eastAsia="ja-JP"/>
              </w:rPr>
              <w:t>DC_3A-42C_n257D</w:t>
            </w:r>
            <w:r w:rsidRPr="001C2388">
              <w:rPr>
                <w:rFonts w:hint="eastAsia"/>
                <w:noProof/>
                <w:vertAlign w:val="superscript"/>
                <w:lang w:eastAsia="zh-CN"/>
              </w:rPr>
              <w:t>2</w:t>
            </w:r>
          </w:p>
          <w:p w:rsidR="00CC6BC4" w:rsidRPr="001C2388" w:rsidRDefault="00CC6BC4" w:rsidP="00116018">
            <w:pPr>
              <w:pStyle w:val="TAC"/>
              <w:keepNext w:val="0"/>
              <w:rPr>
                <w:rFonts w:cs="Arial"/>
                <w:lang w:eastAsia="ja-JP"/>
              </w:rPr>
            </w:pPr>
            <w:r w:rsidRPr="001C2388">
              <w:rPr>
                <w:rFonts w:cs="Arial"/>
                <w:lang w:eastAsia="ja-JP"/>
              </w:rPr>
              <w:t>DC_3A-42C_n257E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rFonts w:cs="Arial"/>
                <w:lang w:eastAsia="ja-JP"/>
              </w:rPr>
              <w:t>DC_3A-42C_n257F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DC_3A-42C_n257G</w:t>
            </w:r>
          </w:p>
          <w:p w:rsidR="00CC6BC4" w:rsidRPr="00224533" w:rsidRDefault="00CC6BC4" w:rsidP="00116018">
            <w:pPr>
              <w:pStyle w:val="TAC"/>
              <w:keepNext w:val="0"/>
              <w:rPr>
                <w:lang w:val="en-US" w:eastAsia="ja-JP"/>
              </w:rPr>
            </w:pPr>
            <w:r w:rsidRPr="00224533">
              <w:rPr>
                <w:lang w:val="en-US" w:eastAsia="ja-JP"/>
              </w:rPr>
              <w:t>DC_3A-42C_n257H</w:t>
            </w:r>
          </w:p>
          <w:p w:rsidR="00CC6BC4" w:rsidRPr="00224533" w:rsidRDefault="00CC6BC4" w:rsidP="00116018">
            <w:pPr>
              <w:pStyle w:val="TAC"/>
              <w:keepNext w:val="0"/>
              <w:rPr>
                <w:lang w:val="en-US" w:eastAsia="ja-JP"/>
              </w:rPr>
            </w:pPr>
            <w:r w:rsidRPr="00224533">
              <w:rPr>
                <w:lang w:val="en-US" w:eastAsia="ja-JP"/>
              </w:rPr>
              <w:t>DC_3A-42C_n257I</w:t>
            </w:r>
          </w:p>
          <w:p w:rsidR="00CC6BC4" w:rsidRPr="00224533" w:rsidRDefault="00CC6BC4" w:rsidP="00116018">
            <w:pPr>
              <w:pStyle w:val="TAC"/>
              <w:keepNext w:val="0"/>
              <w:rPr>
                <w:lang w:val="en-US" w:eastAsia="ja-JP"/>
              </w:rPr>
            </w:pPr>
            <w:r w:rsidRPr="00224533">
              <w:rPr>
                <w:lang w:val="en-US" w:eastAsia="ja-JP"/>
              </w:rPr>
              <w:t>DC_3A-42C_n257J</w:t>
            </w:r>
          </w:p>
          <w:p w:rsidR="00CC6BC4" w:rsidRPr="00224533" w:rsidRDefault="00CC6BC4" w:rsidP="00116018">
            <w:pPr>
              <w:pStyle w:val="TAC"/>
              <w:keepNext w:val="0"/>
              <w:rPr>
                <w:lang w:val="en-US" w:eastAsia="ja-JP"/>
              </w:rPr>
            </w:pPr>
            <w:r w:rsidRPr="00224533">
              <w:rPr>
                <w:lang w:val="en-US" w:eastAsia="ja-JP"/>
              </w:rPr>
              <w:t>DC_3A-42C_n257K</w:t>
            </w:r>
          </w:p>
          <w:p w:rsidR="00CC6BC4" w:rsidRPr="00224533" w:rsidRDefault="00CC6BC4" w:rsidP="00116018">
            <w:pPr>
              <w:pStyle w:val="TAC"/>
              <w:keepNext w:val="0"/>
              <w:rPr>
                <w:lang w:val="en-US" w:eastAsia="ja-JP"/>
              </w:rPr>
            </w:pPr>
            <w:r w:rsidRPr="00224533">
              <w:rPr>
                <w:lang w:val="en-US" w:eastAsia="ja-JP"/>
              </w:rPr>
              <w:t>DC_3A-42C_n257L</w:t>
            </w:r>
          </w:p>
          <w:p w:rsidR="00CC6BC4" w:rsidRPr="001C2388" w:rsidRDefault="00CC6BC4" w:rsidP="00116018">
            <w:pPr>
              <w:pStyle w:val="TAC"/>
              <w:keepNext w:val="0"/>
              <w:rPr>
                <w:rFonts w:cs="Arial"/>
                <w:lang w:eastAsia="ja-JP"/>
              </w:rPr>
            </w:pPr>
            <w:r w:rsidRPr="00BF1502">
              <w:rPr>
                <w:lang w:val="en-US" w:eastAsia="ja-JP"/>
              </w:rPr>
              <w:t>DC_3A-42C_n257M</w:t>
            </w:r>
          </w:p>
          <w:p w:rsidR="00CC6BC4" w:rsidRDefault="00CC6BC4" w:rsidP="00116018">
            <w:pPr>
              <w:pStyle w:val="TAC"/>
              <w:keepNext w:val="0"/>
              <w:rPr>
                <w:noProof/>
                <w:vertAlign w:val="superscript"/>
                <w:lang w:eastAsia="zh-CN"/>
              </w:rPr>
            </w:pPr>
            <w:r w:rsidRPr="001C2388">
              <w:rPr>
                <w:rFonts w:cs="Arial"/>
                <w:lang w:eastAsia="ja-JP"/>
              </w:rPr>
              <w:t>DC</w:t>
            </w:r>
            <w:r w:rsidRPr="001C2388">
              <w:rPr>
                <w:rFonts w:cs="Arial"/>
              </w:rPr>
              <w:t>_</w:t>
            </w:r>
            <w:r w:rsidRPr="001C2388">
              <w:rPr>
                <w:rFonts w:cs="Arial" w:hint="eastAsia"/>
                <w:lang w:eastAsia="ja-JP"/>
              </w:rPr>
              <w:t>3A</w:t>
            </w:r>
            <w:r w:rsidRPr="001C2388">
              <w:rPr>
                <w:rFonts w:cs="Arial"/>
                <w:lang w:eastAsia="ja-JP"/>
              </w:rPr>
              <w:t>-42</w:t>
            </w:r>
            <w:r w:rsidRPr="001C2388">
              <w:rPr>
                <w:rFonts w:cs="Arial" w:hint="eastAsia"/>
                <w:lang w:eastAsia="ja-JP"/>
              </w:rPr>
              <w:t>D_n257</w:t>
            </w:r>
            <w:r w:rsidRPr="001C2388">
              <w:rPr>
                <w:rFonts w:cs="Arial"/>
                <w:lang w:eastAsia="ja-JP"/>
              </w:rPr>
              <w:t>A</w:t>
            </w:r>
            <w:r w:rsidRPr="001C2388">
              <w:rPr>
                <w:rFonts w:hint="eastAsia"/>
                <w:noProof/>
                <w:vertAlign w:val="superscript"/>
                <w:lang w:eastAsia="zh-CN"/>
              </w:rPr>
              <w:t>2</w:t>
            </w:r>
          </w:p>
          <w:p w:rsidR="00CC6BC4" w:rsidRPr="001C2388"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3A-42D_n257D</w:t>
            </w:r>
          </w:p>
          <w:p w:rsidR="00CC6BC4" w:rsidRPr="001C2388"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3A-42D_n257E</w:t>
            </w:r>
          </w:p>
          <w:p w:rsidR="00CC6BC4" w:rsidRDefault="00CC6BC4" w:rsidP="0011601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3A-42D_n257F</w:t>
            </w:r>
          </w:p>
          <w:p w:rsidR="00CC6BC4" w:rsidRPr="00224533" w:rsidRDefault="00CC6BC4" w:rsidP="00116018">
            <w:pPr>
              <w:pStyle w:val="TAC"/>
              <w:keepNext w:val="0"/>
              <w:rPr>
                <w:lang w:val="en-US" w:eastAsia="ja-JP"/>
              </w:rPr>
            </w:pPr>
            <w:r w:rsidRPr="00224533">
              <w:rPr>
                <w:lang w:val="en-US" w:eastAsia="ja-JP"/>
              </w:rPr>
              <w:t>DC_3A-42D_n257G</w:t>
            </w:r>
          </w:p>
          <w:p w:rsidR="00CC6BC4" w:rsidRPr="00224533" w:rsidRDefault="00CC6BC4" w:rsidP="00116018">
            <w:pPr>
              <w:pStyle w:val="TAC"/>
              <w:keepNext w:val="0"/>
              <w:rPr>
                <w:lang w:val="en-US" w:eastAsia="ja-JP"/>
              </w:rPr>
            </w:pPr>
            <w:r w:rsidRPr="00224533">
              <w:rPr>
                <w:lang w:val="en-US" w:eastAsia="ja-JP"/>
              </w:rPr>
              <w:t>DC_3A-42D_n257H</w:t>
            </w:r>
          </w:p>
          <w:p w:rsidR="00CC6BC4" w:rsidRPr="00224533" w:rsidRDefault="00CC6BC4" w:rsidP="00116018">
            <w:pPr>
              <w:pStyle w:val="TAC"/>
              <w:keepNext w:val="0"/>
              <w:rPr>
                <w:lang w:val="en-US" w:eastAsia="ja-JP"/>
              </w:rPr>
            </w:pPr>
            <w:r w:rsidRPr="00224533">
              <w:rPr>
                <w:lang w:val="en-US" w:eastAsia="ja-JP"/>
              </w:rPr>
              <w:t>DC_3A-42D_n257I</w:t>
            </w:r>
          </w:p>
          <w:p w:rsidR="00CC6BC4" w:rsidRPr="00224533" w:rsidRDefault="00CC6BC4" w:rsidP="00116018">
            <w:pPr>
              <w:pStyle w:val="TAC"/>
              <w:keepNext w:val="0"/>
              <w:rPr>
                <w:lang w:val="en-US" w:eastAsia="ja-JP"/>
              </w:rPr>
            </w:pPr>
            <w:r w:rsidRPr="00224533">
              <w:rPr>
                <w:lang w:val="en-US" w:eastAsia="ja-JP"/>
              </w:rPr>
              <w:t>DC_3A-42D_n257J</w:t>
            </w:r>
          </w:p>
          <w:p w:rsidR="00CC6BC4" w:rsidRPr="00224533" w:rsidRDefault="00CC6BC4" w:rsidP="00116018">
            <w:pPr>
              <w:pStyle w:val="TAC"/>
              <w:keepNext w:val="0"/>
              <w:rPr>
                <w:lang w:val="en-US" w:eastAsia="ja-JP"/>
              </w:rPr>
            </w:pPr>
            <w:r w:rsidRPr="00224533">
              <w:rPr>
                <w:lang w:val="en-US" w:eastAsia="ja-JP"/>
              </w:rPr>
              <w:t>DC_3A-42D_n257K</w:t>
            </w:r>
          </w:p>
          <w:p w:rsidR="00CC6BC4" w:rsidRPr="00224533" w:rsidRDefault="00CC6BC4" w:rsidP="00116018">
            <w:pPr>
              <w:pStyle w:val="TAC"/>
              <w:keepNext w:val="0"/>
              <w:rPr>
                <w:lang w:val="en-US" w:eastAsia="ja-JP"/>
              </w:rPr>
            </w:pPr>
            <w:r w:rsidRPr="00224533">
              <w:rPr>
                <w:lang w:val="en-US" w:eastAsia="ja-JP"/>
              </w:rPr>
              <w:t>DC_3A-42D_n257L</w:t>
            </w:r>
          </w:p>
          <w:p w:rsidR="00CC6BC4" w:rsidRPr="001C2388" w:rsidRDefault="00CC6BC4" w:rsidP="00116018">
            <w:pPr>
              <w:pStyle w:val="TAC"/>
              <w:keepNext w:val="0"/>
              <w:rPr>
                <w:rFonts w:cs="Arial"/>
                <w:lang w:eastAsia="zh-CN"/>
              </w:rPr>
            </w:pPr>
            <w:r w:rsidRPr="00224533">
              <w:rPr>
                <w:lang w:val="en-US" w:eastAsia="ja-JP"/>
              </w:rPr>
              <w:lastRenderedPageBreak/>
              <w:t>DC_3A-42D_n257M</w:t>
            </w:r>
          </w:p>
          <w:p w:rsidR="00CC6BC4" w:rsidRDefault="00CC6BC4" w:rsidP="00116018">
            <w:pPr>
              <w:pStyle w:val="TAC"/>
              <w:keepNext w:val="0"/>
              <w:rPr>
                <w:noProof/>
                <w:vertAlign w:val="superscript"/>
                <w:lang w:eastAsia="zh-CN"/>
              </w:rPr>
            </w:pPr>
            <w:r w:rsidRPr="001C2388">
              <w:t>DC_3A-42</w:t>
            </w:r>
            <w:r w:rsidRPr="001C2388">
              <w:rPr>
                <w:rFonts w:hint="eastAsia"/>
                <w:lang w:eastAsia="zh-CN"/>
              </w:rPr>
              <w:t>E</w:t>
            </w:r>
            <w:r w:rsidRPr="001C2388">
              <w:t>_n257A</w:t>
            </w:r>
            <w:r w:rsidRPr="001C2388">
              <w:rPr>
                <w:rFonts w:hint="eastAsia"/>
                <w:noProof/>
                <w:vertAlign w:val="superscript"/>
                <w:lang w:eastAsia="zh-CN"/>
              </w:rPr>
              <w:t>2</w:t>
            </w:r>
          </w:p>
          <w:p w:rsidR="00CC6BC4" w:rsidRPr="001C2388" w:rsidRDefault="00CC6BC4" w:rsidP="00116018">
            <w:pPr>
              <w:pStyle w:val="TAC"/>
              <w:keepNext w:val="0"/>
              <w:rPr>
                <w:lang w:eastAsia="ja-JP"/>
              </w:rPr>
            </w:pPr>
            <w:r w:rsidRPr="001C2388">
              <w:t>DC_3A-42E_n257</w:t>
            </w:r>
            <w:r w:rsidRPr="001C2388">
              <w:rPr>
                <w:lang w:eastAsia="ja-JP"/>
              </w:rPr>
              <w:t>D</w:t>
            </w:r>
          </w:p>
          <w:p w:rsidR="00CC6BC4" w:rsidRPr="001C2388" w:rsidRDefault="00CC6BC4" w:rsidP="00116018">
            <w:pPr>
              <w:pStyle w:val="TAC"/>
              <w:keepNext w:val="0"/>
              <w:rPr>
                <w:lang w:eastAsia="ja-JP"/>
              </w:rPr>
            </w:pPr>
            <w:r w:rsidRPr="001C2388">
              <w:t>DC_3A-42E_n257</w:t>
            </w:r>
            <w:r w:rsidRPr="001C2388">
              <w:rPr>
                <w:lang w:eastAsia="ja-JP"/>
              </w:rPr>
              <w:t>E</w:t>
            </w:r>
          </w:p>
          <w:p w:rsidR="00CC6BC4" w:rsidRDefault="00CC6BC4" w:rsidP="00116018">
            <w:pPr>
              <w:pStyle w:val="TAC"/>
              <w:keepNext w:val="0"/>
              <w:rPr>
                <w:lang w:eastAsia="ja-JP"/>
              </w:rPr>
            </w:pPr>
            <w:r w:rsidRPr="001C2388">
              <w:t>DC_3A-42E_n257</w:t>
            </w:r>
            <w:r w:rsidRPr="001C2388">
              <w:rPr>
                <w:lang w:eastAsia="ja-JP"/>
              </w:rPr>
              <w:t>F</w:t>
            </w:r>
          </w:p>
          <w:p w:rsidR="00CC6BC4" w:rsidRPr="00224533" w:rsidRDefault="00CC6BC4" w:rsidP="00116018">
            <w:pPr>
              <w:pStyle w:val="TAC"/>
              <w:keepNext w:val="0"/>
              <w:rPr>
                <w:lang w:val="en-US" w:eastAsia="ja-JP"/>
              </w:rPr>
            </w:pPr>
            <w:r w:rsidRPr="00224533">
              <w:rPr>
                <w:lang w:val="en-US" w:eastAsia="ja-JP"/>
              </w:rPr>
              <w:t>DC_3A-42E_n257G</w:t>
            </w:r>
          </w:p>
          <w:p w:rsidR="00CC6BC4" w:rsidRPr="00224533" w:rsidRDefault="00CC6BC4" w:rsidP="00116018">
            <w:pPr>
              <w:pStyle w:val="TAC"/>
              <w:keepNext w:val="0"/>
              <w:rPr>
                <w:lang w:val="en-US" w:eastAsia="ja-JP"/>
              </w:rPr>
            </w:pPr>
            <w:r w:rsidRPr="00224533">
              <w:rPr>
                <w:lang w:val="en-US" w:eastAsia="ja-JP"/>
              </w:rPr>
              <w:t>DC_3A-42E_n257H</w:t>
            </w:r>
          </w:p>
          <w:p w:rsidR="00CC6BC4" w:rsidRPr="00224533" w:rsidRDefault="00CC6BC4" w:rsidP="00116018">
            <w:pPr>
              <w:pStyle w:val="TAC"/>
              <w:keepNext w:val="0"/>
              <w:rPr>
                <w:lang w:val="en-US" w:eastAsia="ja-JP"/>
              </w:rPr>
            </w:pPr>
            <w:r w:rsidRPr="00224533">
              <w:rPr>
                <w:lang w:val="en-US" w:eastAsia="ja-JP"/>
              </w:rPr>
              <w:t>DC_3A-42E_n257I</w:t>
            </w:r>
          </w:p>
          <w:p w:rsidR="00CC6BC4" w:rsidRPr="00224533" w:rsidRDefault="00CC6BC4" w:rsidP="00116018">
            <w:pPr>
              <w:pStyle w:val="TAC"/>
              <w:keepNext w:val="0"/>
              <w:rPr>
                <w:lang w:val="en-US" w:eastAsia="ja-JP"/>
              </w:rPr>
            </w:pPr>
            <w:r w:rsidRPr="00224533">
              <w:rPr>
                <w:lang w:val="en-US" w:eastAsia="ja-JP"/>
              </w:rPr>
              <w:t>DC_3A-42E_n257J</w:t>
            </w:r>
          </w:p>
          <w:p w:rsidR="00CC6BC4" w:rsidRPr="00224533" w:rsidRDefault="00CC6BC4" w:rsidP="00116018">
            <w:pPr>
              <w:pStyle w:val="TAC"/>
              <w:keepNext w:val="0"/>
              <w:rPr>
                <w:lang w:val="en-US" w:eastAsia="ja-JP"/>
              </w:rPr>
            </w:pPr>
            <w:r w:rsidRPr="00224533">
              <w:rPr>
                <w:lang w:val="en-US" w:eastAsia="ja-JP"/>
              </w:rPr>
              <w:t>DC_3A-42E_n257K</w:t>
            </w:r>
          </w:p>
          <w:p w:rsidR="00CC6BC4" w:rsidRPr="00224533" w:rsidRDefault="00CC6BC4" w:rsidP="00116018">
            <w:pPr>
              <w:pStyle w:val="TAC"/>
              <w:keepNext w:val="0"/>
              <w:rPr>
                <w:lang w:val="en-US" w:eastAsia="ja-JP"/>
              </w:rPr>
            </w:pPr>
            <w:r w:rsidRPr="00224533">
              <w:rPr>
                <w:lang w:val="en-US" w:eastAsia="ja-JP"/>
              </w:rPr>
              <w:t>DC_3A-42E_n257L</w:t>
            </w:r>
          </w:p>
          <w:p w:rsidR="00CC6BC4" w:rsidRPr="001C2388" w:rsidRDefault="00CC6BC4" w:rsidP="00116018">
            <w:pPr>
              <w:pStyle w:val="TAC"/>
              <w:keepNext w:val="0"/>
              <w:rPr>
                <w:noProof/>
                <w:lang w:eastAsia="zh-CN"/>
              </w:rPr>
            </w:pPr>
            <w:r w:rsidRPr="00224533">
              <w:rPr>
                <w:lang w:val="en-US" w:eastAsia="ja-JP"/>
              </w:rPr>
              <w:t>DC_3A-42E_n257M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rFonts w:hint="eastAsia"/>
                <w:noProof/>
                <w:lang w:eastAsia="zh-CN"/>
              </w:rPr>
              <w:lastRenderedPageBreak/>
              <w:t>DC</w:t>
            </w:r>
            <w:r w:rsidRPr="001C2388">
              <w:rPr>
                <w:noProof/>
                <w:lang w:eastAsia="zh-CN"/>
              </w:rPr>
              <w:t>_3</w:t>
            </w:r>
            <w:r w:rsidRPr="001C2388">
              <w:rPr>
                <w:rFonts w:hint="eastAsia"/>
                <w:noProof/>
                <w:lang w:eastAsia="zh-CN"/>
              </w:rPr>
              <w:t>A</w:t>
            </w:r>
            <w:r w:rsidRPr="001C2388">
              <w:rPr>
                <w:noProof/>
                <w:lang w:eastAsia="zh-CN"/>
              </w:rPr>
              <w:t>_</w:t>
            </w:r>
            <w:r w:rsidRPr="001C2388">
              <w:rPr>
                <w:rFonts w:hint="eastAsia"/>
                <w:noProof/>
                <w:lang w:eastAsia="zh-CN"/>
              </w:rPr>
              <w:t>n257A</w:t>
            </w:r>
          </w:p>
          <w:p w:rsidR="00CC6BC4" w:rsidRDefault="00CC6BC4" w:rsidP="00116018">
            <w:pPr>
              <w:pStyle w:val="TAC"/>
              <w:keepNext w:val="0"/>
              <w:rPr>
                <w:noProof/>
              </w:rPr>
            </w:pPr>
            <w:r w:rsidRPr="001C2388">
              <w:rPr>
                <w:noProof/>
              </w:rPr>
              <w:t>DC_3A_n257D</w:t>
            </w:r>
          </w:p>
          <w:p w:rsidR="00CC6BC4" w:rsidRPr="00093014" w:rsidRDefault="00CC6BC4" w:rsidP="00116018">
            <w:pPr>
              <w:pStyle w:val="TAC"/>
              <w:keepNext w:val="0"/>
              <w:rPr>
                <w:lang w:val="en-US" w:eastAsia="ja-JP"/>
              </w:rPr>
            </w:pPr>
            <w:r w:rsidRPr="00093014">
              <w:rPr>
                <w:lang w:val="en-US" w:eastAsia="ja-JP"/>
              </w:rPr>
              <w:t>DC_3A_n257G</w:t>
            </w:r>
          </w:p>
          <w:p w:rsidR="00CC6BC4" w:rsidRPr="00093014" w:rsidRDefault="00CC6BC4" w:rsidP="00116018">
            <w:pPr>
              <w:pStyle w:val="TAC"/>
              <w:keepNext w:val="0"/>
              <w:rPr>
                <w:lang w:val="en-US" w:eastAsia="ja-JP"/>
              </w:rPr>
            </w:pPr>
            <w:r w:rsidRPr="00093014">
              <w:rPr>
                <w:lang w:val="en-US" w:eastAsia="ja-JP"/>
              </w:rPr>
              <w:t>DC_3A_n257H</w:t>
            </w:r>
          </w:p>
          <w:p w:rsidR="00CC6BC4" w:rsidRPr="00093014" w:rsidRDefault="00CC6BC4" w:rsidP="00116018">
            <w:pPr>
              <w:pStyle w:val="TAC"/>
              <w:keepNext w:val="0"/>
              <w:rPr>
                <w:lang w:val="en-US" w:eastAsia="ja-JP"/>
              </w:rPr>
            </w:pPr>
            <w:r w:rsidRPr="00093014">
              <w:rPr>
                <w:lang w:val="en-US" w:eastAsia="ja-JP"/>
              </w:rPr>
              <w:t>DC_3A_n257I</w:t>
            </w:r>
          </w:p>
          <w:p w:rsidR="00CC6BC4" w:rsidRPr="00093014" w:rsidRDefault="00CC6BC4" w:rsidP="00116018">
            <w:pPr>
              <w:pStyle w:val="TAC"/>
              <w:keepNext w:val="0"/>
              <w:rPr>
                <w:lang w:val="en-US" w:eastAsia="ja-JP"/>
              </w:rPr>
            </w:pPr>
            <w:r w:rsidRPr="00093014">
              <w:rPr>
                <w:lang w:val="en-US" w:eastAsia="ja-JP"/>
              </w:rPr>
              <w:t>DC_3A_n257J</w:t>
            </w:r>
          </w:p>
          <w:p w:rsidR="00CC6BC4" w:rsidRPr="00093014" w:rsidRDefault="00CC6BC4" w:rsidP="00116018">
            <w:pPr>
              <w:pStyle w:val="TAC"/>
              <w:keepNext w:val="0"/>
              <w:rPr>
                <w:lang w:val="en-US" w:eastAsia="ja-JP"/>
              </w:rPr>
            </w:pPr>
            <w:r w:rsidRPr="00093014">
              <w:rPr>
                <w:lang w:val="en-US" w:eastAsia="ja-JP"/>
              </w:rPr>
              <w:t>DC_3A_n257K</w:t>
            </w:r>
          </w:p>
          <w:p w:rsidR="00CC6BC4" w:rsidRPr="00093014" w:rsidRDefault="00CC6BC4" w:rsidP="00116018">
            <w:pPr>
              <w:pStyle w:val="TAC"/>
              <w:keepNext w:val="0"/>
              <w:rPr>
                <w:lang w:val="en-US" w:eastAsia="ja-JP"/>
              </w:rPr>
            </w:pPr>
            <w:r w:rsidRPr="00093014">
              <w:rPr>
                <w:lang w:val="en-US" w:eastAsia="ja-JP"/>
              </w:rPr>
              <w:t>DC_3A_n257L</w:t>
            </w:r>
          </w:p>
          <w:p w:rsidR="00CC6BC4" w:rsidRPr="001C2388" w:rsidRDefault="00CC6BC4" w:rsidP="00116018">
            <w:pPr>
              <w:pStyle w:val="TAC"/>
              <w:keepNext w:val="0"/>
              <w:rPr>
                <w:noProof/>
                <w:lang w:eastAsia="zh-CN"/>
              </w:rPr>
            </w:pPr>
            <w:r w:rsidRPr="00093014">
              <w:rPr>
                <w:lang w:val="en-US" w:eastAsia="ja-JP"/>
              </w:rPr>
              <w:t>DC_3A_n257M</w:t>
            </w:r>
          </w:p>
          <w:p w:rsidR="00CC6BC4" w:rsidRDefault="00CC6BC4" w:rsidP="00116018">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w:t>
            </w:r>
            <w:r w:rsidRPr="001C2388">
              <w:rPr>
                <w:noProof/>
                <w:lang w:eastAsia="zh-CN"/>
              </w:rPr>
              <w:t>_</w:t>
            </w:r>
            <w:r w:rsidRPr="001C2388">
              <w:rPr>
                <w:rFonts w:hint="eastAsia"/>
                <w:noProof/>
                <w:lang w:eastAsia="zh-CN"/>
              </w:rPr>
              <w:t>n257A</w:t>
            </w:r>
          </w:p>
          <w:p w:rsidR="00CC6BC4" w:rsidRPr="001C2388" w:rsidRDefault="00CC6BC4" w:rsidP="00116018">
            <w:pPr>
              <w:pStyle w:val="TAC"/>
              <w:keepNext w:val="0"/>
              <w:rPr>
                <w:noProof/>
                <w:lang w:eastAsia="zh-CN"/>
              </w:rPr>
            </w:pPr>
            <w:r w:rsidRPr="001C2388">
              <w:rPr>
                <w:noProof/>
              </w:rPr>
              <w:t>DC_42A_n257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DC_5A-7A_n257A</w:t>
            </w:r>
            <w:r w:rsidRPr="001C2388">
              <w:rPr>
                <w:rFonts w:hint="eastAsia"/>
                <w:noProof/>
                <w:vertAlign w:val="superscript"/>
                <w:lang w:eastAsia="zh-CN"/>
              </w:rPr>
              <w:t>2</w:t>
            </w:r>
          </w:p>
          <w:p w:rsidR="00CC6BC4" w:rsidRPr="001C2388" w:rsidRDefault="00CC6BC4" w:rsidP="00116018">
            <w:pPr>
              <w:pStyle w:val="TAC"/>
              <w:keepNext w:val="0"/>
              <w:rPr>
                <w:rFonts w:eastAsia="Malgun Gothic"/>
                <w:lang w:eastAsia="ko-KR"/>
              </w:rPr>
            </w:pPr>
            <w:r w:rsidRPr="001C2388">
              <w:rPr>
                <w:rFonts w:eastAsia="Malgun Gothic"/>
                <w:lang w:eastAsia="ko-KR"/>
              </w:rPr>
              <w:t>DC_5A-7A_n257D</w:t>
            </w:r>
          </w:p>
          <w:p w:rsidR="00CC6BC4" w:rsidRPr="001C2388" w:rsidRDefault="00CC6BC4" w:rsidP="00116018">
            <w:pPr>
              <w:pStyle w:val="TAC"/>
              <w:keepNext w:val="0"/>
              <w:rPr>
                <w:rFonts w:eastAsia="Malgun Gothic"/>
                <w:lang w:eastAsia="ko-KR"/>
              </w:rPr>
            </w:pPr>
            <w:r w:rsidRPr="001C2388">
              <w:rPr>
                <w:rFonts w:eastAsia="Malgun Gothic"/>
                <w:lang w:eastAsia="ko-KR"/>
              </w:rPr>
              <w:t>DC_5A-7A_n257E</w:t>
            </w:r>
          </w:p>
          <w:p w:rsidR="00CC6BC4" w:rsidRDefault="00CC6BC4" w:rsidP="00116018">
            <w:pPr>
              <w:pStyle w:val="TAC"/>
              <w:keepNext w:val="0"/>
              <w:rPr>
                <w:rFonts w:eastAsia="Malgun Gothic"/>
                <w:lang w:eastAsia="ko-KR"/>
              </w:rPr>
            </w:pPr>
            <w:r w:rsidRPr="001C2388">
              <w:rPr>
                <w:rFonts w:eastAsia="Malgun Gothic"/>
                <w:lang w:eastAsia="ko-KR"/>
              </w:rPr>
              <w:t>DC_5A-7A_n257F</w:t>
            </w:r>
          </w:p>
          <w:p w:rsidR="00CC6BC4" w:rsidRPr="001C2388" w:rsidRDefault="00CC6BC4" w:rsidP="00116018">
            <w:pPr>
              <w:pStyle w:val="TAC"/>
              <w:keepNext w:val="0"/>
              <w:rPr>
                <w:rFonts w:eastAsia="Malgun Gothic"/>
                <w:lang w:eastAsia="ko-KR"/>
              </w:rPr>
            </w:pPr>
            <w:r w:rsidRPr="001C2388">
              <w:rPr>
                <w:rFonts w:eastAsia="Malgun Gothic"/>
                <w:lang w:eastAsia="ko-KR"/>
              </w:rPr>
              <w:t>DC_5A-7A_n257G</w:t>
            </w:r>
          </w:p>
          <w:p w:rsidR="00CC6BC4" w:rsidRPr="001C2388" w:rsidRDefault="00CC6BC4" w:rsidP="00116018">
            <w:pPr>
              <w:pStyle w:val="TAC"/>
              <w:keepNext w:val="0"/>
              <w:rPr>
                <w:rFonts w:eastAsia="Malgun Gothic"/>
                <w:lang w:eastAsia="ko-KR"/>
              </w:rPr>
            </w:pPr>
            <w:r w:rsidRPr="001C2388">
              <w:rPr>
                <w:rFonts w:eastAsia="Malgun Gothic"/>
                <w:lang w:eastAsia="ko-KR"/>
              </w:rPr>
              <w:t>DC_5A-7A_n257H</w:t>
            </w:r>
          </w:p>
          <w:p w:rsidR="00CC6BC4" w:rsidRPr="001C2388" w:rsidRDefault="00CC6BC4" w:rsidP="00116018">
            <w:pPr>
              <w:pStyle w:val="TAC"/>
              <w:keepNext w:val="0"/>
              <w:rPr>
                <w:rFonts w:eastAsia="Malgun Gothic"/>
                <w:lang w:eastAsia="ko-KR"/>
              </w:rPr>
            </w:pPr>
            <w:r w:rsidRPr="001C2388">
              <w:rPr>
                <w:rFonts w:eastAsia="Malgun Gothic"/>
                <w:lang w:eastAsia="ko-KR"/>
              </w:rPr>
              <w:t>DC_5A-7A_n257I</w:t>
            </w:r>
          </w:p>
          <w:p w:rsidR="00CC6BC4" w:rsidRPr="001C2388" w:rsidRDefault="00CC6BC4" w:rsidP="00116018">
            <w:pPr>
              <w:pStyle w:val="TAC"/>
              <w:keepNext w:val="0"/>
              <w:rPr>
                <w:rFonts w:eastAsia="Malgun Gothic"/>
                <w:lang w:eastAsia="ko-KR"/>
              </w:rPr>
            </w:pPr>
            <w:r w:rsidRPr="001C2388">
              <w:rPr>
                <w:rFonts w:eastAsia="Malgun Gothic"/>
                <w:lang w:eastAsia="ko-KR"/>
              </w:rPr>
              <w:t>DC_5A-7A_n257J</w:t>
            </w:r>
          </w:p>
          <w:p w:rsidR="00CC6BC4" w:rsidRPr="001C2388" w:rsidRDefault="00CC6BC4" w:rsidP="00116018">
            <w:pPr>
              <w:pStyle w:val="TAC"/>
              <w:keepNext w:val="0"/>
              <w:rPr>
                <w:rFonts w:eastAsia="Malgun Gothic"/>
                <w:lang w:eastAsia="ko-KR"/>
              </w:rPr>
            </w:pPr>
            <w:r w:rsidRPr="001C2388">
              <w:rPr>
                <w:rFonts w:eastAsia="Malgun Gothic"/>
                <w:lang w:eastAsia="ko-KR"/>
              </w:rPr>
              <w:t>DC_5A-7A_n257K</w:t>
            </w:r>
          </w:p>
          <w:p w:rsidR="00CC6BC4" w:rsidRPr="001C2388" w:rsidRDefault="00CC6BC4" w:rsidP="00116018">
            <w:pPr>
              <w:pStyle w:val="TAC"/>
              <w:keepNext w:val="0"/>
              <w:rPr>
                <w:rFonts w:eastAsia="Malgun Gothic"/>
                <w:lang w:eastAsia="ko-KR"/>
              </w:rPr>
            </w:pPr>
            <w:r w:rsidRPr="001C2388">
              <w:rPr>
                <w:rFonts w:eastAsia="Malgun Gothic"/>
                <w:lang w:eastAsia="ko-KR"/>
              </w:rPr>
              <w:t>DC_5A-7A_n257L</w:t>
            </w:r>
          </w:p>
          <w:p w:rsidR="00CC6BC4" w:rsidRPr="001C2388" w:rsidDel="00410919" w:rsidRDefault="00CC6BC4" w:rsidP="00116018">
            <w:pPr>
              <w:pStyle w:val="TAC"/>
              <w:keepNext w:val="0"/>
            </w:pPr>
            <w:r w:rsidRPr="001C2388">
              <w:t>DC_5A-7A_n257M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DC_5A_n257A</w:t>
            </w:r>
          </w:p>
          <w:p w:rsidR="00CC6BC4" w:rsidRPr="001C2388" w:rsidDel="00410919" w:rsidRDefault="00CC6BC4" w:rsidP="00116018">
            <w:pPr>
              <w:pStyle w:val="TAC"/>
              <w:keepNext w:val="0"/>
            </w:pPr>
            <w:r w:rsidRPr="001C2388">
              <w:rPr>
                <w:noProof/>
                <w:lang w:eastAsia="zh-CN"/>
              </w:rPr>
              <w:t>DC_7A_n257A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del w:id="437" w:author="Nokia" w:date="2019-10-02T13:44:00Z">
              <w:r w:rsidRPr="001C2388" w:rsidDel="00AC6250">
                <w:rPr>
                  <w:noProof/>
                  <w:lang w:eastAsia="zh-CN"/>
                </w:rPr>
                <w:delText>DC_5A-7A-7A_n257A</w:delText>
              </w:r>
            </w:del>
          </w:p>
        </w:tc>
        <w:tc>
          <w:tcPr>
            <w:tcW w:w="4816" w:type="dxa"/>
            <w:tcMar>
              <w:top w:w="28" w:type="dxa"/>
              <w:left w:w="28" w:type="dxa"/>
              <w:bottom w:w="28" w:type="dxa"/>
              <w:right w:w="28" w:type="dxa"/>
            </w:tcMar>
            <w:vAlign w:val="center"/>
          </w:tcPr>
          <w:p w:rsidR="00CC6BC4" w:rsidRPr="001C2388" w:rsidDel="00AC6250" w:rsidRDefault="00CC6BC4" w:rsidP="00116018">
            <w:pPr>
              <w:pStyle w:val="TAC"/>
              <w:keepNext w:val="0"/>
              <w:rPr>
                <w:del w:id="438" w:author="Nokia" w:date="2019-10-02T13:44:00Z"/>
                <w:noProof/>
                <w:lang w:eastAsia="zh-CN"/>
              </w:rPr>
            </w:pPr>
            <w:del w:id="439" w:author="Nokia" w:date="2019-10-02T13:44:00Z">
              <w:r w:rsidRPr="001C2388" w:rsidDel="00AC6250">
                <w:rPr>
                  <w:noProof/>
                  <w:lang w:eastAsia="zh-CN"/>
                </w:rPr>
                <w:delText>DC_5A_n257A</w:delText>
              </w:r>
            </w:del>
          </w:p>
          <w:p w:rsidR="00CC6BC4" w:rsidRPr="001C2388" w:rsidRDefault="00CC6BC4" w:rsidP="00116018">
            <w:pPr>
              <w:pStyle w:val="TAC"/>
              <w:keepNext w:val="0"/>
              <w:rPr>
                <w:noProof/>
                <w:lang w:eastAsia="zh-CN"/>
              </w:rPr>
            </w:pPr>
            <w:del w:id="440" w:author="Nokia" w:date="2019-10-02T13:44:00Z">
              <w:r w:rsidRPr="001C2388" w:rsidDel="00AC6250">
                <w:rPr>
                  <w:noProof/>
                  <w:lang w:eastAsia="zh-CN"/>
                </w:rPr>
                <w:delText>DC_7A_n257A</w:delText>
              </w:r>
            </w:del>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ins w:id="441" w:author="Nokia" w:date="2019-10-02T13:44:00Z"/>
                <w:rFonts w:eastAsia="Malgun Gothic"/>
                <w:lang w:eastAsia="ko-KR"/>
              </w:rPr>
            </w:pPr>
            <w:ins w:id="442" w:author="Nokia" w:date="2019-10-02T13:44:00Z">
              <w:r w:rsidRPr="001C2388">
                <w:rPr>
                  <w:noProof/>
                  <w:lang w:eastAsia="zh-CN"/>
                </w:rPr>
                <w:t>DC_5A-7A-7A_n257A</w:t>
              </w:r>
            </w:ins>
          </w:p>
          <w:p w:rsidR="00CC6BC4" w:rsidRPr="001C2388" w:rsidRDefault="00CC6BC4" w:rsidP="00116018">
            <w:pPr>
              <w:pStyle w:val="TAC"/>
              <w:keepNext w:val="0"/>
              <w:rPr>
                <w:rFonts w:eastAsia="Malgun Gothic"/>
                <w:lang w:eastAsia="ko-KR"/>
              </w:rPr>
            </w:pPr>
            <w:r w:rsidRPr="001C2388">
              <w:rPr>
                <w:rFonts w:eastAsia="Malgun Gothic"/>
                <w:lang w:eastAsia="ko-KR"/>
              </w:rPr>
              <w:t>DC_5A-7A-7A_n257D</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DC_5A-7A-7A_n257E</w:t>
            </w:r>
          </w:p>
          <w:p w:rsidR="00CC6BC4" w:rsidRDefault="00CC6BC4" w:rsidP="00116018">
            <w:pPr>
              <w:pStyle w:val="TAC"/>
              <w:keepNext w:val="0"/>
              <w:rPr>
                <w:rFonts w:eastAsia="Malgun Gothic"/>
                <w:lang w:eastAsia="ko-KR"/>
              </w:rPr>
            </w:pPr>
            <w:r w:rsidRPr="001C2388">
              <w:rPr>
                <w:rFonts w:eastAsia="Malgun Gothic"/>
                <w:lang w:eastAsia="ko-KR"/>
              </w:rPr>
              <w:t>DC_5A-7A-7A_n257F</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DC_5A-7A-7A_n257G</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DC_5A-7A-7A_n257H</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DC_5A-7A-7A_n257I</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DC_5A-7A-7A_n257J</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DC_5A-7A-7A_n257K</w:t>
            </w:r>
          </w:p>
          <w:p w:rsidR="00CC6BC4" w:rsidRPr="001C2388" w:rsidRDefault="00CC6BC4" w:rsidP="00116018">
            <w:pPr>
              <w:pStyle w:val="TAC"/>
              <w:keepNext w:val="0"/>
              <w:rPr>
                <w:rFonts w:eastAsia="Malgun Gothic"/>
                <w:lang w:eastAsia="ko-KR"/>
              </w:rPr>
            </w:pPr>
            <w:r w:rsidRPr="001C2388">
              <w:rPr>
                <w:rFonts w:eastAsia="Malgun Gothic"/>
                <w:lang w:eastAsia="ko-KR"/>
              </w:rPr>
              <w:t>DC_5A-7A-7A_n257L</w:t>
            </w:r>
          </w:p>
          <w:p w:rsidR="00CC6BC4" w:rsidRPr="001C2388" w:rsidRDefault="00CC6BC4" w:rsidP="00116018">
            <w:pPr>
              <w:pStyle w:val="TAC"/>
              <w:keepNext w:val="0"/>
              <w:rPr>
                <w:noProof/>
                <w:lang w:eastAsia="zh-CN"/>
              </w:rPr>
            </w:pPr>
            <w:r w:rsidRPr="001C2388">
              <w:t>DC_5A-7A-7A_n257M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DC_5A_n257A</w:t>
            </w:r>
          </w:p>
          <w:p w:rsidR="00CC6BC4" w:rsidRPr="001C2388" w:rsidRDefault="00CC6BC4" w:rsidP="00116018">
            <w:pPr>
              <w:pStyle w:val="TAC"/>
              <w:keepNext w:val="0"/>
              <w:rPr>
                <w:noProof/>
                <w:lang w:eastAsia="zh-CN"/>
              </w:rPr>
            </w:pPr>
            <w:r w:rsidRPr="001C2388">
              <w:rPr>
                <w:noProof/>
              </w:rPr>
              <w:t>DC_7A_n257A</w:t>
            </w:r>
          </w:p>
        </w:tc>
      </w:tr>
      <w:tr w:rsidR="00CC6BC4" w:rsidRPr="001C2388" w:rsidDel="00EC339E"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DC_5A-30A_n260A</w:t>
            </w:r>
          </w:p>
          <w:p w:rsidR="00CC6BC4" w:rsidRPr="00224533" w:rsidRDefault="00CC6BC4" w:rsidP="00116018">
            <w:pPr>
              <w:pStyle w:val="TAC"/>
              <w:keepNext w:val="0"/>
              <w:rPr>
                <w:lang w:val="en-US" w:eastAsia="fi-FI"/>
              </w:rPr>
            </w:pPr>
            <w:r w:rsidRPr="00224533">
              <w:rPr>
                <w:lang w:val="en-US" w:eastAsia="fi-FI"/>
              </w:rPr>
              <w:t>DC_5</w:t>
            </w:r>
            <w:r w:rsidRPr="00224533">
              <w:rPr>
                <w:rFonts w:cs="Arial"/>
                <w:szCs w:val="18"/>
                <w:lang w:val="en-US" w:eastAsia="fi-FI"/>
              </w:rPr>
              <w:t>A</w:t>
            </w:r>
            <w:r w:rsidRPr="001C2388">
              <w:rPr>
                <w:rFonts w:cs="Arial"/>
                <w:noProof/>
                <w:szCs w:val="18"/>
              </w:rPr>
              <w:t>-30A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-30A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-30A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-30A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-30A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-30A</w:t>
            </w:r>
            <w:r w:rsidRPr="00224533">
              <w:rPr>
                <w:lang w:val="en-US" w:eastAsia="fi-FI"/>
              </w:rPr>
              <w:t>_n260L</w:t>
            </w:r>
          </w:p>
          <w:p w:rsidR="00CC6BC4" w:rsidRPr="001C2388" w:rsidDel="00EC339E" w:rsidRDefault="00CC6BC4" w:rsidP="00116018">
            <w:pPr>
              <w:pStyle w:val="TAC"/>
              <w:keepNext w:val="0"/>
              <w:rPr>
                <w:noProof/>
                <w:lang w:eastAsia="zh-CN"/>
              </w:rPr>
            </w:pPr>
            <w:r w:rsidRPr="00224533">
              <w:rPr>
                <w:lang w:val="en-US" w:eastAsia="fi-FI"/>
              </w:rPr>
              <w:t>DC_5A</w:t>
            </w:r>
            <w:r w:rsidRPr="001C2388">
              <w:rPr>
                <w:rFonts w:cs="Arial"/>
                <w:noProof/>
                <w:szCs w:val="18"/>
                <w:lang w:eastAsia="zh-CN"/>
              </w:rPr>
              <w:t>-30A</w:t>
            </w:r>
            <w:r w:rsidRPr="00224533">
              <w:rPr>
                <w:lang w:val="en-US" w:eastAsia="fi-FI"/>
              </w:rPr>
              <w:t>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DC_5A_n260A</w:t>
            </w:r>
          </w:p>
          <w:p w:rsidR="00CC6BC4" w:rsidRPr="001C2388" w:rsidDel="00EC339E" w:rsidRDefault="00CC6BC4" w:rsidP="00116018">
            <w:pPr>
              <w:pStyle w:val="TAC"/>
              <w:keepNext w:val="0"/>
              <w:rPr>
                <w:noProof/>
                <w:lang w:eastAsia="zh-CN"/>
              </w:rPr>
            </w:pPr>
            <w:r w:rsidRPr="001C2388">
              <w:rPr>
                <w:noProof/>
                <w:lang w:eastAsia="zh-CN"/>
              </w:rPr>
              <w:t>DC_30A_n260A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DC_5A-66A_n257A</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DC_5A_n257A</w:t>
            </w:r>
          </w:p>
          <w:p w:rsidR="00CC6BC4" w:rsidRPr="001C2388" w:rsidRDefault="00CC6BC4" w:rsidP="00116018">
            <w:pPr>
              <w:pStyle w:val="TAC"/>
              <w:keepNext w:val="0"/>
              <w:rPr>
                <w:noProof/>
                <w:lang w:eastAsia="zh-CN"/>
              </w:rPr>
            </w:pPr>
            <w:r w:rsidRPr="001C2388">
              <w:rPr>
                <w:noProof/>
                <w:lang w:eastAsia="zh-CN"/>
              </w:rPr>
              <w:t>DC_66A_n257A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DC_5A-66A_n260A</w:t>
            </w:r>
          </w:p>
          <w:p w:rsidR="00CC6BC4" w:rsidRPr="00224533" w:rsidRDefault="00CC6BC4" w:rsidP="00116018">
            <w:pPr>
              <w:pStyle w:val="TAC"/>
              <w:keepNext w:val="0"/>
              <w:rPr>
                <w:lang w:val="en-US" w:eastAsia="fi-FI"/>
              </w:rPr>
            </w:pPr>
            <w:r w:rsidRPr="00224533">
              <w:rPr>
                <w:lang w:val="en-US" w:eastAsia="fi-FI"/>
              </w:rPr>
              <w:t>DC_5</w:t>
            </w:r>
            <w:r w:rsidRPr="00224533">
              <w:rPr>
                <w:rFonts w:cs="Arial"/>
                <w:szCs w:val="18"/>
                <w:lang w:val="en-US" w:eastAsia="fi-FI"/>
              </w:rPr>
              <w:t>A</w:t>
            </w:r>
            <w:r w:rsidRPr="001C2388">
              <w:rPr>
                <w:rFonts w:cs="Arial"/>
                <w:noProof/>
                <w:szCs w:val="18"/>
              </w:rPr>
              <w:t>-66A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-66A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-66A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-66A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-66A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DC_5A</w:t>
            </w:r>
            <w:r w:rsidRPr="001C2388">
              <w:rPr>
                <w:rFonts w:cs="Arial"/>
                <w:noProof/>
                <w:szCs w:val="18"/>
              </w:rPr>
              <w:t>-66A</w:t>
            </w:r>
            <w:r w:rsidRPr="00224533">
              <w:rPr>
                <w:lang w:val="en-US" w:eastAsia="fi-FI"/>
              </w:rPr>
              <w:t>_n260L</w:t>
            </w:r>
          </w:p>
          <w:p w:rsidR="00CC6BC4" w:rsidRPr="001C2388" w:rsidRDefault="00CC6BC4" w:rsidP="00116018">
            <w:pPr>
              <w:pStyle w:val="TAC"/>
              <w:keepNext w:val="0"/>
              <w:rPr>
                <w:noProof/>
                <w:lang w:eastAsia="zh-CN"/>
              </w:rPr>
            </w:pPr>
            <w:r w:rsidRPr="00224533">
              <w:rPr>
                <w:lang w:val="en-US" w:eastAsia="fi-FI"/>
              </w:rPr>
              <w:t>DC_5A</w:t>
            </w:r>
            <w:r w:rsidRPr="001C2388">
              <w:rPr>
                <w:rFonts w:cs="Arial"/>
                <w:noProof/>
                <w:szCs w:val="18"/>
                <w:lang w:eastAsia="zh-CN"/>
              </w:rPr>
              <w:t>-66A</w:t>
            </w:r>
            <w:r w:rsidRPr="00224533">
              <w:rPr>
                <w:lang w:val="en-US" w:eastAsia="fi-FI"/>
              </w:rPr>
              <w:t>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DC_5A-66A-66A_n260A</w:t>
            </w:r>
          </w:p>
          <w:p w:rsidR="00CC6BC4" w:rsidRPr="001C2388" w:rsidRDefault="00CC6BC4" w:rsidP="00116018">
            <w:pPr>
              <w:pStyle w:val="TAC"/>
              <w:keepNext w:val="0"/>
              <w:rPr>
                <w:lang w:val="en-US"/>
              </w:rPr>
            </w:pPr>
            <w:r w:rsidRPr="001C2388">
              <w:rPr>
                <w:lang w:val="en-US"/>
              </w:rPr>
              <w:t>DC_5A-66A-66A_n260G</w:t>
            </w:r>
          </w:p>
          <w:p w:rsidR="00CC6BC4" w:rsidRPr="001C2388" w:rsidRDefault="00CC6BC4" w:rsidP="00116018">
            <w:pPr>
              <w:pStyle w:val="TAC"/>
              <w:keepNext w:val="0"/>
              <w:rPr>
                <w:lang w:val="en-US"/>
              </w:rPr>
            </w:pPr>
            <w:r w:rsidRPr="001C2388">
              <w:rPr>
                <w:lang w:val="en-US"/>
              </w:rPr>
              <w:t>DC_5A-66A-66A_n260H</w:t>
            </w:r>
          </w:p>
          <w:p w:rsidR="00CC6BC4" w:rsidRPr="001C2388" w:rsidRDefault="00CC6BC4" w:rsidP="00116018">
            <w:pPr>
              <w:pStyle w:val="TAC"/>
              <w:keepNext w:val="0"/>
              <w:rPr>
                <w:noProof/>
                <w:lang w:eastAsia="zh-CN"/>
              </w:rPr>
            </w:pPr>
            <w:r w:rsidRPr="001C2388">
              <w:rPr>
                <w:lang w:val="en-US"/>
              </w:rPr>
              <w:t>DC_5A-66A-66A_n260I</w:t>
            </w:r>
          </w:p>
          <w:p w:rsidR="00CC6BC4" w:rsidRPr="001C2388" w:rsidRDefault="00CC6BC4" w:rsidP="00116018">
            <w:pPr>
              <w:pStyle w:val="TAC"/>
              <w:keepNext w:val="0"/>
              <w:rPr>
                <w:noProof/>
                <w:lang w:eastAsia="zh-CN"/>
              </w:rPr>
            </w:pPr>
            <w:r w:rsidRPr="001C2388">
              <w:rPr>
                <w:lang w:val="en-US"/>
              </w:rPr>
              <w:t>DC_5A-66A-66A_n260J</w:t>
            </w:r>
          </w:p>
          <w:p w:rsidR="00CC6BC4" w:rsidRPr="001C2388" w:rsidRDefault="00CC6BC4" w:rsidP="00116018">
            <w:pPr>
              <w:pStyle w:val="TAC"/>
              <w:keepNext w:val="0"/>
              <w:rPr>
                <w:noProof/>
                <w:lang w:eastAsia="zh-CN"/>
              </w:rPr>
            </w:pPr>
            <w:r w:rsidRPr="001C2388">
              <w:rPr>
                <w:lang w:val="en-US"/>
              </w:rPr>
              <w:t>DC_5A-66A-66A_n260K</w:t>
            </w:r>
          </w:p>
          <w:p w:rsidR="00CC6BC4" w:rsidRPr="001C2388" w:rsidRDefault="00CC6BC4" w:rsidP="00116018">
            <w:pPr>
              <w:pStyle w:val="TAC"/>
              <w:keepNext w:val="0"/>
              <w:rPr>
                <w:noProof/>
                <w:lang w:eastAsia="zh-CN"/>
              </w:rPr>
            </w:pPr>
            <w:r w:rsidRPr="001C2388">
              <w:rPr>
                <w:lang w:val="en-US"/>
              </w:rPr>
              <w:t>DC_5A-66A-66A_n260L</w:t>
            </w:r>
          </w:p>
          <w:p w:rsidR="00CC6BC4" w:rsidRPr="001C2388" w:rsidRDefault="00CC6BC4" w:rsidP="00116018">
            <w:pPr>
              <w:pStyle w:val="TAC"/>
              <w:keepNext w:val="0"/>
              <w:rPr>
                <w:noProof/>
                <w:lang w:eastAsia="zh-CN"/>
              </w:rPr>
            </w:pPr>
            <w:r w:rsidRPr="001C2388">
              <w:rPr>
                <w:lang w:val="en-US"/>
              </w:rPr>
              <w:t>DC_5A-66A-66A_n260M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DC_5A_n260A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pPr>
            <w:r w:rsidRPr="001C2388">
              <w:t>DC_8A-</w:t>
            </w:r>
            <w:r w:rsidRPr="001C2388">
              <w:rPr>
                <w:rFonts w:eastAsia="Malgun Gothic"/>
              </w:rPr>
              <w:t>11A_</w:t>
            </w:r>
            <w:r w:rsidRPr="001C2388">
              <w:t>n</w:t>
            </w:r>
            <w:r w:rsidRPr="001C2388">
              <w:rPr>
                <w:rFonts w:eastAsia="Malgun Gothic"/>
              </w:rPr>
              <w:t>257</w:t>
            </w:r>
            <w:r w:rsidRPr="001C2388">
              <w:t>A</w:t>
            </w:r>
          </w:p>
          <w:p w:rsidR="00CC6BC4" w:rsidRPr="001C2388" w:rsidRDefault="00CC6BC4" w:rsidP="00116018">
            <w:pPr>
              <w:pStyle w:val="TAC"/>
              <w:keepNext w:val="0"/>
              <w:rPr>
                <w:noProof/>
                <w:lang w:eastAsia="zh-CN"/>
              </w:rPr>
            </w:pPr>
            <w:r w:rsidRPr="001C2388">
              <w:t>DC_8A-</w:t>
            </w:r>
            <w:r w:rsidRPr="001C2388">
              <w:rPr>
                <w:rFonts w:eastAsia="Malgun Gothic"/>
              </w:rPr>
              <w:t>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rsidR="00CC6BC4" w:rsidRPr="001C2388" w:rsidRDefault="00CC6BC4" w:rsidP="00116018">
            <w:pPr>
              <w:pStyle w:val="TAC"/>
              <w:keepNext w:val="0"/>
            </w:pPr>
            <w:r w:rsidRPr="001C2388">
              <w:t>DC_8A_n257A</w:t>
            </w:r>
          </w:p>
          <w:p w:rsidR="00CC6BC4" w:rsidRPr="001C2388" w:rsidRDefault="00CC6BC4" w:rsidP="00116018">
            <w:pPr>
              <w:pStyle w:val="TAC"/>
              <w:keepNext w:val="0"/>
              <w:rPr>
                <w:noProof/>
                <w:lang w:eastAsia="zh-CN"/>
              </w:rPr>
            </w:pPr>
            <w:r w:rsidRPr="001C2388">
              <w:t>DC_11A_n257A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DC_12A-30A_n260A</w:t>
            </w:r>
          </w:p>
          <w:p w:rsidR="00CC6BC4" w:rsidRPr="00224533" w:rsidRDefault="00CC6BC4" w:rsidP="00116018">
            <w:pPr>
              <w:pStyle w:val="TAC"/>
              <w:keepNext w:val="0"/>
              <w:rPr>
                <w:lang w:val="en-US" w:eastAsia="fi-FI"/>
              </w:rPr>
            </w:pPr>
            <w:r w:rsidRPr="00224533">
              <w:rPr>
                <w:lang w:val="en-US" w:eastAsia="fi-FI"/>
              </w:rPr>
              <w:lastRenderedPageBreak/>
              <w:t>DC_12</w:t>
            </w:r>
            <w:r w:rsidRPr="00224533">
              <w:rPr>
                <w:rFonts w:cs="Arial"/>
                <w:szCs w:val="18"/>
                <w:lang w:val="en-US" w:eastAsia="fi-FI"/>
              </w:rPr>
              <w:t>A</w:t>
            </w:r>
            <w:r w:rsidRPr="001C2388">
              <w:rPr>
                <w:rFonts w:cs="Arial"/>
                <w:noProof/>
                <w:szCs w:val="18"/>
              </w:rPr>
              <w:t>-30A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-30A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-30A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-30A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-30A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-30A</w:t>
            </w:r>
            <w:r w:rsidRPr="00224533">
              <w:rPr>
                <w:lang w:val="en-US" w:eastAsia="fi-FI"/>
              </w:rPr>
              <w:t>_n260L</w:t>
            </w:r>
          </w:p>
          <w:p w:rsidR="00CC6BC4" w:rsidRPr="001C2388" w:rsidRDefault="00CC6BC4" w:rsidP="00116018">
            <w:pPr>
              <w:pStyle w:val="TAC"/>
              <w:keepNext w:val="0"/>
              <w:rPr>
                <w:rFonts w:eastAsia="Malgun Gothic"/>
                <w:noProof/>
                <w:lang w:eastAsia="ko-KR"/>
              </w:rPr>
            </w:pPr>
            <w:r w:rsidRPr="00224533">
              <w:rPr>
                <w:lang w:val="en-US" w:eastAsia="fi-FI"/>
              </w:rPr>
              <w:t>DC_12A</w:t>
            </w:r>
            <w:r w:rsidRPr="001C2388">
              <w:rPr>
                <w:rFonts w:cs="Arial"/>
                <w:noProof/>
                <w:szCs w:val="18"/>
                <w:lang w:eastAsia="zh-CN"/>
              </w:rPr>
              <w:t>-30A</w:t>
            </w:r>
            <w:r w:rsidRPr="00224533">
              <w:rPr>
                <w:lang w:val="en-US" w:eastAsia="fi-FI"/>
              </w:rPr>
              <w:t>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lastRenderedPageBreak/>
              <w:t>DC_12A_n260A</w:t>
            </w:r>
          </w:p>
          <w:p w:rsidR="00CC6BC4" w:rsidRPr="001C2388" w:rsidRDefault="00CC6BC4" w:rsidP="00116018">
            <w:pPr>
              <w:pStyle w:val="TAC"/>
              <w:keepNext w:val="0"/>
              <w:rPr>
                <w:noProof/>
                <w:lang w:eastAsia="zh-CN"/>
              </w:rPr>
            </w:pPr>
            <w:r w:rsidRPr="001C2388">
              <w:rPr>
                <w:noProof/>
                <w:lang w:eastAsia="zh-CN"/>
              </w:rPr>
              <w:lastRenderedPageBreak/>
              <w:t>DC_30A_n260A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lastRenderedPageBreak/>
              <w:t>DC_12A-66A_n260A</w:t>
            </w:r>
          </w:p>
          <w:p w:rsidR="00CC6BC4" w:rsidRPr="00224533" w:rsidRDefault="00CC6BC4" w:rsidP="00116018">
            <w:pPr>
              <w:pStyle w:val="TAC"/>
              <w:keepNext w:val="0"/>
              <w:rPr>
                <w:lang w:val="en-US" w:eastAsia="fi-FI"/>
              </w:rPr>
            </w:pPr>
            <w:r w:rsidRPr="00224533">
              <w:rPr>
                <w:lang w:val="en-US" w:eastAsia="fi-FI"/>
              </w:rPr>
              <w:t>DC_12</w:t>
            </w:r>
            <w:r w:rsidRPr="00224533">
              <w:rPr>
                <w:rFonts w:cs="Arial"/>
                <w:szCs w:val="18"/>
                <w:lang w:val="en-US" w:eastAsia="fi-FI"/>
              </w:rPr>
              <w:t>A</w:t>
            </w:r>
            <w:r w:rsidRPr="001C2388">
              <w:rPr>
                <w:rFonts w:cs="Arial"/>
                <w:noProof/>
                <w:szCs w:val="18"/>
              </w:rPr>
              <w:t>-66A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-66A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-66A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-66A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-66A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DC_12A</w:t>
            </w:r>
            <w:r w:rsidRPr="001C2388">
              <w:rPr>
                <w:rFonts w:cs="Arial"/>
                <w:noProof/>
                <w:szCs w:val="18"/>
              </w:rPr>
              <w:t>-66A</w:t>
            </w:r>
            <w:r w:rsidRPr="00224533">
              <w:rPr>
                <w:lang w:val="en-US" w:eastAsia="fi-FI"/>
              </w:rPr>
              <w:t>_n260L</w:t>
            </w:r>
          </w:p>
          <w:p w:rsidR="00CC6BC4" w:rsidRPr="001C2388" w:rsidRDefault="00CC6BC4" w:rsidP="00116018">
            <w:pPr>
              <w:pStyle w:val="TAC"/>
              <w:keepNext w:val="0"/>
              <w:rPr>
                <w:rFonts w:eastAsia="Malgun Gothic"/>
                <w:noProof/>
                <w:lang w:eastAsia="ko-KR"/>
              </w:rPr>
            </w:pPr>
            <w:r w:rsidRPr="00224533">
              <w:rPr>
                <w:lang w:val="en-US" w:eastAsia="fi-FI"/>
              </w:rPr>
              <w:t>DC_12A</w:t>
            </w:r>
            <w:r w:rsidRPr="001C2388">
              <w:rPr>
                <w:rFonts w:cs="Arial"/>
                <w:noProof/>
                <w:szCs w:val="18"/>
                <w:lang w:eastAsia="zh-CN"/>
              </w:rPr>
              <w:t>-66A</w:t>
            </w:r>
            <w:r w:rsidRPr="00224533">
              <w:rPr>
                <w:lang w:val="en-US" w:eastAsia="fi-FI"/>
              </w:rPr>
              <w:t>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DC_12A_n260A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DC_12A-66A-66A_n260A</w:t>
            </w:r>
          </w:p>
          <w:p w:rsidR="00CC6BC4" w:rsidRPr="001C2388" w:rsidRDefault="00CC6BC4" w:rsidP="00116018">
            <w:pPr>
              <w:pStyle w:val="TAC"/>
              <w:keepNext w:val="0"/>
              <w:rPr>
                <w:lang w:val="en-US"/>
              </w:rPr>
            </w:pPr>
            <w:r w:rsidRPr="001C2388">
              <w:rPr>
                <w:lang w:val="en-US"/>
              </w:rPr>
              <w:t>DC_12A-66A-66A_n260G</w:t>
            </w:r>
          </w:p>
          <w:p w:rsidR="00CC6BC4" w:rsidRPr="001C2388" w:rsidRDefault="00CC6BC4" w:rsidP="00116018">
            <w:pPr>
              <w:pStyle w:val="TAC"/>
              <w:keepNext w:val="0"/>
              <w:rPr>
                <w:lang w:val="en-US"/>
              </w:rPr>
            </w:pPr>
            <w:r w:rsidRPr="001C2388">
              <w:rPr>
                <w:lang w:val="en-US"/>
              </w:rPr>
              <w:t>DC_12A-66A-66A_n260H</w:t>
            </w:r>
          </w:p>
          <w:p w:rsidR="00CC6BC4" w:rsidRPr="001C2388" w:rsidRDefault="00CC6BC4" w:rsidP="00116018">
            <w:pPr>
              <w:pStyle w:val="TAC"/>
              <w:keepNext w:val="0"/>
              <w:rPr>
                <w:noProof/>
                <w:lang w:eastAsia="zh-CN"/>
              </w:rPr>
            </w:pPr>
            <w:r w:rsidRPr="001C2388">
              <w:rPr>
                <w:lang w:val="en-US"/>
              </w:rPr>
              <w:t>DC_12A-66A-66A_n260I</w:t>
            </w:r>
          </w:p>
          <w:p w:rsidR="00CC6BC4" w:rsidRPr="001C2388" w:rsidRDefault="00CC6BC4" w:rsidP="00116018">
            <w:pPr>
              <w:pStyle w:val="TAC"/>
              <w:keepNext w:val="0"/>
              <w:rPr>
                <w:noProof/>
                <w:lang w:eastAsia="zh-CN"/>
              </w:rPr>
            </w:pPr>
            <w:r w:rsidRPr="001C2388">
              <w:rPr>
                <w:lang w:val="en-US"/>
              </w:rPr>
              <w:t>DC_12A-66A-66A_n260J</w:t>
            </w:r>
          </w:p>
          <w:p w:rsidR="00CC6BC4" w:rsidRPr="001C2388" w:rsidRDefault="00CC6BC4" w:rsidP="00116018">
            <w:pPr>
              <w:pStyle w:val="TAC"/>
              <w:keepNext w:val="0"/>
              <w:rPr>
                <w:noProof/>
                <w:lang w:eastAsia="zh-CN"/>
              </w:rPr>
            </w:pPr>
            <w:r w:rsidRPr="001C2388">
              <w:rPr>
                <w:lang w:val="en-US"/>
              </w:rPr>
              <w:t>DC_12A-66A-66A_n260K</w:t>
            </w:r>
          </w:p>
          <w:p w:rsidR="00CC6BC4" w:rsidRPr="001C2388" w:rsidRDefault="00CC6BC4" w:rsidP="00116018">
            <w:pPr>
              <w:pStyle w:val="TAC"/>
              <w:keepNext w:val="0"/>
              <w:rPr>
                <w:noProof/>
                <w:lang w:eastAsia="zh-CN"/>
              </w:rPr>
            </w:pPr>
            <w:r w:rsidRPr="001C2388">
              <w:rPr>
                <w:lang w:val="en-US"/>
              </w:rPr>
              <w:t>DC_12A-66A-66A_n260L</w:t>
            </w:r>
          </w:p>
          <w:p w:rsidR="00CC6BC4" w:rsidRPr="001C2388" w:rsidRDefault="00CC6BC4" w:rsidP="00116018">
            <w:pPr>
              <w:pStyle w:val="TAC"/>
              <w:keepNext w:val="0"/>
              <w:rPr>
                <w:noProof/>
                <w:lang w:eastAsia="zh-CN"/>
              </w:rPr>
            </w:pPr>
            <w:r w:rsidRPr="001C2388">
              <w:rPr>
                <w:lang w:val="en-US"/>
              </w:rPr>
              <w:t>DC_12A-66A-66A_n260M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DC_12A_n260A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D80E32" w:rsidRDefault="00CC6BC4" w:rsidP="00116018">
            <w:pPr>
              <w:pStyle w:val="TAC"/>
              <w:rPr>
                <w:rFonts w:cs="Arial"/>
                <w:szCs w:val="18"/>
                <w:lang w:val="en-US"/>
              </w:rPr>
            </w:pPr>
            <w:r w:rsidRPr="00D80E32">
              <w:rPr>
                <w:rFonts w:cs="Arial"/>
                <w:szCs w:val="18"/>
                <w:lang w:val="en-US"/>
              </w:rPr>
              <w:t>DC_14A-30A_n260A</w:t>
            </w:r>
          </w:p>
          <w:p w:rsidR="00CC6BC4" w:rsidRPr="00D80E32" w:rsidRDefault="00CC6BC4" w:rsidP="00116018">
            <w:pPr>
              <w:pStyle w:val="TAC"/>
              <w:rPr>
                <w:rFonts w:cs="Arial"/>
                <w:szCs w:val="18"/>
                <w:lang w:val="en-US"/>
              </w:rPr>
            </w:pPr>
            <w:r w:rsidRPr="00D80E32">
              <w:rPr>
                <w:rFonts w:cs="Arial"/>
                <w:szCs w:val="18"/>
                <w:lang w:val="en-US"/>
              </w:rPr>
              <w:t>DC_14A-30A_n260G</w:t>
            </w:r>
          </w:p>
          <w:p w:rsidR="00CC6BC4" w:rsidRPr="00D80E32" w:rsidRDefault="00CC6BC4" w:rsidP="00116018">
            <w:pPr>
              <w:pStyle w:val="TAC"/>
              <w:rPr>
                <w:rFonts w:cs="Arial"/>
                <w:szCs w:val="18"/>
                <w:lang w:val="en-US"/>
              </w:rPr>
            </w:pPr>
            <w:r w:rsidRPr="00D80E32">
              <w:rPr>
                <w:rFonts w:cs="Arial"/>
                <w:szCs w:val="18"/>
                <w:lang w:val="en-US"/>
              </w:rPr>
              <w:t>DC_14A-30A_n260H</w:t>
            </w:r>
          </w:p>
          <w:p w:rsidR="00CC6BC4" w:rsidRPr="00D80E32" w:rsidRDefault="00CC6BC4" w:rsidP="00116018">
            <w:pPr>
              <w:pStyle w:val="TAC"/>
              <w:rPr>
                <w:rFonts w:cs="Arial"/>
                <w:szCs w:val="18"/>
                <w:lang w:val="en-US"/>
              </w:rPr>
            </w:pPr>
            <w:r w:rsidRPr="00D80E32">
              <w:rPr>
                <w:rFonts w:cs="Arial"/>
                <w:szCs w:val="18"/>
                <w:lang w:val="en-US"/>
              </w:rPr>
              <w:t>DC_14A-30A_n260I</w:t>
            </w:r>
          </w:p>
          <w:p w:rsidR="00CC6BC4" w:rsidRPr="00D80E32" w:rsidRDefault="00CC6BC4" w:rsidP="00116018">
            <w:pPr>
              <w:pStyle w:val="TAC"/>
              <w:rPr>
                <w:rFonts w:cs="Arial"/>
                <w:szCs w:val="18"/>
                <w:lang w:val="en-US"/>
              </w:rPr>
            </w:pPr>
            <w:r w:rsidRPr="00D80E32">
              <w:rPr>
                <w:rFonts w:cs="Arial"/>
                <w:szCs w:val="18"/>
                <w:lang w:val="en-US"/>
              </w:rPr>
              <w:t>DC_14A-30A_n260J</w:t>
            </w:r>
          </w:p>
          <w:p w:rsidR="00CC6BC4" w:rsidRPr="00D80E32" w:rsidRDefault="00CC6BC4" w:rsidP="00116018">
            <w:pPr>
              <w:pStyle w:val="TAC"/>
              <w:rPr>
                <w:rFonts w:cs="Arial"/>
                <w:szCs w:val="18"/>
                <w:lang w:val="en-US"/>
              </w:rPr>
            </w:pPr>
            <w:r w:rsidRPr="00D80E32">
              <w:rPr>
                <w:rFonts w:cs="Arial"/>
                <w:szCs w:val="18"/>
                <w:lang w:val="en-US"/>
              </w:rPr>
              <w:t>DC_14A-30A_n260K</w:t>
            </w:r>
          </w:p>
          <w:p w:rsidR="00CC6BC4" w:rsidRPr="00D80E32" w:rsidRDefault="00CC6BC4" w:rsidP="00116018">
            <w:pPr>
              <w:pStyle w:val="TAC"/>
              <w:rPr>
                <w:rFonts w:cs="Arial"/>
                <w:szCs w:val="18"/>
                <w:lang w:val="en-US"/>
              </w:rPr>
            </w:pPr>
            <w:r w:rsidRPr="00D80E32">
              <w:rPr>
                <w:rFonts w:cs="Arial"/>
                <w:szCs w:val="18"/>
                <w:lang w:val="en-US"/>
              </w:rPr>
              <w:t>DC_14A-30A_n260L</w:t>
            </w:r>
          </w:p>
          <w:p w:rsidR="00CC6BC4" w:rsidRPr="001C2388" w:rsidRDefault="00CC6BC4" w:rsidP="00116018">
            <w:pPr>
              <w:pStyle w:val="TAC"/>
              <w:keepNext w:val="0"/>
              <w:rPr>
                <w:noProof/>
                <w:lang w:eastAsia="zh-CN"/>
              </w:rPr>
            </w:pPr>
            <w:r w:rsidRPr="00D80E32">
              <w:rPr>
                <w:rFonts w:cs="Arial"/>
                <w:szCs w:val="18"/>
                <w:lang w:val="en-US"/>
              </w:rPr>
              <w:t>DC_14A-30A_n260M</w:t>
            </w:r>
          </w:p>
        </w:tc>
        <w:tc>
          <w:tcPr>
            <w:tcW w:w="4816" w:type="dxa"/>
            <w:tcMar>
              <w:top w:w="28" w:type="dxa"/>
              <w:left w:w="28" w:type="dxa"/>
              <w:bottom w:w="28" w:type="dxa"/>
              <w:right w:w="28" w:type="dxa"/>
            </w:tcMar>
            <w:vAlign w:val="center"/>
          </w:tcPr>
          <w:p w:rsidR="00CC6BC4" w:rsidRPr="00D80E32" w:rsidRDefault="00CC6BC4" w:rsidP="00116018">
            <w:pPr>
              <w:pStyle w:val="TAC"/>
              <w:rPr>
                <w:rFonts w:cs="Arial"/>
                <w:szCs w:val="18"/>
                <w:lang w:val="en-US"/>
              </w:rPr>
            </w:pPr>
            <w:r w:rsidRPr="00D80E32">
              <w:rPr>
                <w:rFonts w:cs="Arial"/>
                <w:szCs w:val="18"/>
                <w:lang w:val="en-US"/>
              </w:rPr>
              <w:t>DC_14A_n260A</w:t>
            </w:r>
          </w:p>
          <w:p w:rsidR="00CC6BC4" w:rsidRPr="00D80E32" w:rsidRDefault="00CC6BC4" w:rsidP="00116018">
            <w:pPr>
              <w:pStyle w:val="TAC"/>
              <w:rPr>
                <w:rFonts w:cs="Arial"/>
                <w:szCs w:val="18"/>
                <w:lang w:val="en-US"/>
              </w:rPr>
            </w:pPr>
            <w:r w:rsidRPr="00D80E32">
              <w:rPr>
                <w:rFonts w:cs="Arial"/>
                <w:szCs w:val="18"/>
                <w:lang w:val="en-US"/>
              </w:rPr>
              <w:t>DC_14A_n260G</w:t>
            </w:r>
          </w:p>
          <w:p w:rsidR="00CC6BC4" w:rsidRPr="00D80E32" w:rsidRDefault="00CC6BC4" w:rsidP="00116018">
            <w:pPr>
              <w:pStyle w:val="TAC"/>
              <w:rPr>
                <w:rFonts w:cs="Arial"/>
                <w:szCs w:val="18"/>
                <w:lang w:val="en-US"/>
              </w:rPr>
            </w:pPr>
            <w:r w:rsidRPr="00D80E32">
              <w:rPr>
                <w:rFonts w:cs="Arial"/>
                <w:szCs w:val="18"/>
                <w:lang w:val="en-US"/>
              </w:rPr>
              <w:t>DC_14A_n260H</w:t>
            </w:r>
          </w:p>
          <w:p w:rsidR="00CC6BC4" w:rsidRPr="00D80E32" w:rsidRDefault="00CC6BC4" w:rsidP="00116018">
            <w:pPr>
              <w:pStyle w:val="TAC"/>
              <w:rPr>
                <w:rFonts w:cs="Arial"/>
                <w:szCs w:val="18"/>
                <w:lang w:val="en-US"/>
              </w:rPr>
            </w:pPr>
            <w:r w:rsidRPr="00D80E32">
              <w:rPr>
                <w:rFonts w:cs="Arial"/>
                <w:szCs w:val="18"/>
                <w:lang w:val="en-US"/>
              </w:rPr>
              <w:t>DC_14A_n260I</w:t>
            </w:r>
          </w:p>
          <w:p w:rsidR="00CC6BC4" w:rsidRPr="00D80E32" w:rsidRDefault="00CC6BC4" w:rsidP="00116018">
            <w:pPr>
              <w:pStyle w:val="TAC"/>
              <w:rPr>
                <w:rFonts w:cs="Arial"/>
                <w:szCs w:val="18"/>
                <w:lang w:val="en-US"/>
              </w:rPr>
            </w:pPr>
            <w:r w:rsidRPr="00D80E32">
              <w:rPr>
                <w:rFonts w:cs="Arial"/>
                <w:szCs w:val="18"/>
                <w:lang w:val="en-US"/>
              </w:rPr>
              <w:t>DC_14A_n260J</w:t>
            </w:r>
          </w:p>
          <w:p w:rsidR="00CC6BC4" w:rsidRPr="00D80E32" w:rsidRDefault="00CC6BC4" w:rsidP="00116018">
            <w:pPr>
              <w:pStyle w:val="TAC"/>
              <w:rPr>
                <w:rFonts w:cs="Arial"/>
                <w:szCs w:val="18"/>
                <w:lang w:val="en-US"/>
              </w:rPr>
            </w:pPr>
            <w:r w:rsidRPr="00D80E32">
              <w:rPr>
                <w:rFonts w:cs="Arial"/>
                <w:szCs w:val="18"/>
                <w:lang w:val="en-US"/>
              </w:rPr>
              <w:t>DC_14A_n260K</w:t>
            </w:r>
          </w:p>
          <w:p w:rsidR="00CC6BC4" w:rsidRPr="00D80E32" w:rsidRDefault="00CC6BC4" w:rsidP="00116018">
            <w:pPr>
              <w:pStyle w:val="TAC"/>
              <w:rPr>
                <w:rFonts w:cs="Arial"/>
                <w:szCs w:val="18"/>
                <w:lang w:val="en-US"/>
              </w:rPr>
            </w:pPr>
            <w:r w:rsidRPr="00D80E32">
              <w:rPr>
                <w:rFonts w:cs="Arial"/>
                <w:szCs w:val="18"/>
                <w:lang w:val="en-US"/>
              </w:rPr>
              <w:t>DC_14A_n260L</w:t>
            </w:r>
          </w:p>
          <w:p w:rsidR="00CC6BC4" w:rsidRPr="00D80E32" w:rsidRDefault="00CC6BC4" w:rsidP="00116018">
            <w:pPr>
              <w:pStyle w:val="TAC"/>
              <w:rPr>
                <w:rFonts w:cs="Arial"/>
                <w:szCs w:val="18"/>
                <w:lang w:val="en-US"/>
              </w:rPr>
            </w:pPr>
            <w:r w:rsidRPr="00D80E32">
              <w:rPr>
                <w:rFonts w:cs="Arial"/>
                <w:szCs w:val="18"/>
                <w:lang w:val="en-US"/>
              </w:rPr>
              <w:t>DC_14A_n260M</w:t>
            </w:r>
          </w:p>
          <w:p w:rsidR="00CC6BC4" w:rsidRPr="00D80E32" w:rsidRDefault="00CC6BC4" w:rsidP="00116018">
            <w:pPr>
              <w:pStyle w:val="TAC"/>
              <w:rPr>
                <w:rFonts w:cs="Arial"/>
                <w:szCs w:val="18"/>
                <w:lang w:val="en-US"/>
              </w:rPr>
            </w:pPr>
            <w:r w:rsidRPr="00D80E32">
              <w:rPr>
                <w:rFonts w:cs="Arial"/>
                <w:szCs w:val="18"/>
                <w:lang w:val="en-US"/>
              </w:rPr>
              <w:t>DC_30A_n260A</w:t>
            </w:r>
          </w:p>
          <w:p w:rsidR="00CC6BC4" w:rsidRPr="00D80E32" w:rsidRDefault="00CC6BC4" w:rsidP="00116018">
            <w:pPr>
              <w:pStyle w:val="TAC"/>
              <w:rPr>
                <w:rFonts w:cs="Arial"/>
                <w:szCs w:val="18"/>
                <w:lang w:val="en-US"/>
              </w:rPr>
            </w:pPr>
            <w:r w:rsidRPr="00D80E32">
              <w:rPr>
                <w:rFonts w:cs="Arial"/>
                <w:szCs w:val="18"/>
                <w:lang w:val="en-US"/>
              </w:rPr>
              <w:t>DC_30A_n260G</w:t>
            </w:r>
          </w:p>
          <w:p w:rsidR="00CC6BC4" w:rsidRPr="00D80E32" w:rsidRDefault="00CC6BC4" w:rsidP="00116018">
            <w:pPr>
              <w:pStyle w:val="TAC"/>
              <w:rPr>
                <w:rFonts w:cs="Arial"/>
                <w:szCs w:val="18"/>
                <w:lang w:val="en-US"/>
              </w:rPr>
            </w:pPr>
            <w:r w:rsidRPr="00D80E32">
              <w:rPr>
                <w:rFonts w:cs="Arial"/>
                <w:szCs w:val="18"/>
                <w:lang w:val="en-US"/>
              </w:rPr>
              <w:t>DC_30A_n260H</w:t>
            </w:r>
          </w:p>
          <w:p w:rsidR="00CC6BC4" w:rsidRPr="00D80E32" w:rsidRDefault="00CC6BC4" w:rsidP="00116018">
            <w:pPr>
              <w:pStyle w:val="TAC"/>
              <w:rPr>
                <w:rFonts w:cs="Arial"/>
                <w:szCs w:val="18"/>
                <w:lang w:val="en-US"/>
              </w:rPr>
            </w:pPr>
            <w:r w:rsidRPr="00D80E32">
              <w:rPr>
                <w:rFonts w:cs="Arial"/>
                <w:szCs w:val="18"/>
                <w:lang w:val="en-US"/>
              </w:rPr>
              <w:t>DC_30A_n260I</w:t>
            </w:r>
          </w:p>
          <w:p w:rsidR="00CC6BC4" w:rsidRPr="00D80E32" w:rsidRDefault="00CC6BC4" w:rsidP="00116018">
            <w:pPr>
              <w:pStyle w:val="TAC"/>
              <w:rPr>
                <w:rFonts w:cs="Arial"/>
                <w:szCs w:val="18"/>
                <w:lang w:val="en-US"/>
              </w:rPr>
            </w:pPr>
            <w:r w:rsidRPr="00D80E32">
              <w:rPr>
                <w:rFonts w:cs="Arial"/>
                <w:szCs w:val="18"/>
                <w:lang w:val="en-US"/>
              </w:rPr>
              <w:t>DC_30A_n260J</w:t>
            </w:r>
          </w:p>
          <w:p w:rsidR="00CC6BC4" w:rsidRPr="00D80E32" w:rsidRDefault="00CC6BC4" w:rsidP="00116018">
            <w:pPr>
              <w:pStyle w:val="TAC"/>
              <w:rPr>
                <w:rFonts w:cs="Arial"/>
                <w:szCs w:val="18"/>
                <w:lang w:val="en-US"/>
              </w:rPr>
            </w:pPr>
            <w:r w:rsidRPr="00D80E32">
              <w:rPr>
                <w:rFonts w:cs="Arial"/>
                <w:szCs w:val="18"/>
                <w:lang w:val="en-US"/>
              </w:rPr>
              <w:t>DC_30A_n260K</w:t>
            </w:r>
          </w:p>
          <w:p w:rsidR="00CC6BC4" w:rsidRPr="00D80E32" w:rsidRDefault="00CC6BC4" w:rsidP="00116018">
            <w:pPr>
              <w:pStyle w:val="TAC"/>
              <w:rPr>
                <w:rFonts w:cs="Arial"/>
                <w:szCs w:val="18"/>
                <w:lang w:val="en-US"/>
              </w:rPr>
            </w:pPr>
            <w:r w:rsidRPr="00D80E32">
              <w:rPr>
                <w:rFonts w:cs="Arial"/>
                <w:szCs w:val="18"/>
                <w:lang w:val="en-US"/>
              </w:rPr>
              <w:t>DC_30A_n260L</w:t>
            </w:r>
          </w:p>
          <w:p w:rsidR="00CC6BC4" w:rsidRPr="001C2388" w:rsidRDefault="00CC6BC4" w:rsidP="00116018">
            <w:pPr>
              <w:pStyle w:val="TAC"/>
              <w:keepNext w:val="0"/>
              <w:rPr>
                <w:noProof/>
                <w:lang w:eastAsia="zh-CN"/>
              </w:rPr>
            </w:pPr>
            <w:r w:rsidRPr="00D80E32">
              <w:rPr>
                <w:rFonts w:cs="Arial"/>
                <w:szCs w:val="18"/>
                <w:lang w:val="en-US"/>
              </w:rPr>
              <w:t>DC_30A_n260M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D80E32" w:rsidRDefault="00CC6BC4" w:rsidP="00116018">
            <w:pPr>
              <w:pStyle w:val="TAC"/>
              <w:rPr>
                <w:rFonts w:cs="Arial"/>
                <w:szCs w:val="18"/>
                <w:lang w:val="en-US"/>
              </w:rPr>
            </w:pPr>
            <w:r w:rsidRPr="00D80E32">
              <w:rPr>
                <w:rFonts w:cs="Arial"/>
                <w:szCs w:val="18"/>
                <w:lang w:val="en-US"/>
              </w:rPr>
              <w:t>DC_14A-66A_n260A</w:t>
            </w:r>
          </w:p>
          <w:p w:rsidR="00CC6BC4" w:rsidRPr="00D80E32" w:rsidRDefault="00CC6BC4" w:rsidP="00116018">
            <w:pPr>
              <w:pStyle w:val="TAC"/>
              <w:rPr>
                <w:rFonts w:cs="Arial"/>
                <w:szCs w:val="18"/>
                <w:lang w:val="en-US"/>
              </w:rPr>
            </w:pPr>
            <w:r w:rsidRPr="00D80E32">
              <w:rPr>
                <w:rFonts w:cs="Arial"/>
                <w:szCs w:val="18"/>
                <w:lang w:val="en-US"/>
              </w:rPr>
              <w:t>DC_14A-66A_n260G</w:t>
            </w:r>
          </w:p>
          <w:p w:rsidR="00CC6BC4" w:rsidRPr="00D80E32" w:rsidRDefault="00CC6BC4" w:rsidP="00116018">
            <w:pPr>
              <w:pStyle w:val="TAC"/>
              <w:rPr>
                <w:rFonts w:cs="Arial"/>
                <w:szCs w:val="18"/>
                <w:lang w:val="en-US"/>
              </w:rPr>
            </w:pPr>
            <w:r w:rsidRPr="00D80E32">
              <w:rPr>
                <w:rFonts w:cs="Arial"/>
                <w:szCs w:val="18"/>
                <w:lang w:val="en-US"/>
              </w:rPr>
              <w:t>DC_14A-66A_n260H</w:t>
            </w:r>
          </w:p>
          <w:p w:rsidR="00CC6BC4" w:rsidRPr="00D80E32" w:rsidRDefault="00CC6BC4" w:rsidP="00116018">
            <w:pPr>
              <w:pStyle w:val="TAC"/>
              <w:rPr>
                <w:rFonts w:cs="Arial"/>
                <w:szCs w:val="18"/>
                <w:lang w:val="en-US"/>
              </w:rPr>
            </w:pPr>
            <w:r w:rsidRPr="00D80E32">
              <w:rPr>
                <w:rFonts w:cs="Arial"/>
                <w:szCs w:val="18"/>
                <w:lang w:val="en-US"/>
              </w:rPr>
              <w:t>DC_14A-66A_n260I</w:t>
            </w:r>
          </w:p>
          <w:p w:rsidR="00CC6BC4" w:rsidRPr="00D80E32" w:rsidRDefault="00CC6BC4" w:rsidP="00116018">
            <w:pPr>
              <w:pStyle w:val="TAC"/>
              <w:rPr>
                <w:rFonts w:cs="Arial"/>
                <w:szCs w:val="18"/>
                <w:lang w:val="en-US"/>
              </w:rPr>
            </w:pPr>
            <w:r w:rsidRPr="00D80E32">
              <w:rPr>
                <w:rFonts w:cs="Arial"/>
                <w:szCs w:val="18"/>
                <w:lang w:val="en-US"/>
              </w:rPr>
              <w:t>DC_14A-66A_n260J</w:t>
            </w:r>
          </w:p>
          <w:p w:rsidR="00CC6BC4" w:rsidRPr="00D80E32" w:rsidRDefault="00CC6BC4" w:rsidP="00116018">
            <w:pPr>
              <w:pStyle w:val="TAC"/>
              <w:rPr>
                <w:rFonts w:cs="Arial"/>
                <w:szCs w:val="18"/>
                <w:lang w:val="en-US"/>
              </w:rPr>
            </w:pPr>
            <w:r w:rsidRPr="00D80E32">
              <w:rPr>
                <w:rFonts w:cs="Arial"/>
                <w:szCs w:val="18"/>
                <w:lang w:val="en-US"/>
              </w:rPr>
              <w:t>DC_14A-66A_n260K</w:t>
            </w:r>
          </w:p>
          <w:p w:rsidR="00CC6BC4" w:rsidRPr="00D80E32" w:rsidRDefault="00CC6BC4" w:rsidP="00116018">
            <w:pPr>
              <w:pStyle w:val="TAC"/>
              <w:rPr>
                <w:rFonts w:cs="Arial"/>
                <w:szCs w:val="18"/>
                <w:lang w:val="en-US"/>
              </w:rPr>
            </w:pPr>
            <w:r w:rsidRPr="00D80E32">
              <w:rPr>
                <w:rFonts w:cs="Arial"/>
                <w:szCs w:val="18"/>
                <w:lang w:val="en-US"/>
              </w:rPr>
              <w:t>DC_14A-66A_n260L</w:t>
            </w:r>
          </w:p>
          <w:p w:rsidR="00CC6BC4" w:rsidRPr="00D80E32" w:rsidRDefault="00CC6BC4" w:rsidP="00116018">
            <w:pPr>
              <w:pStyle w:val="TAC"/>
              <w:keepNext w:val="0"/>
              <w:rPr>
                <w:rFonts w:cs="Arial"/>
                <w:szCs w:val="18"/>
                <w:lang w:val="en-US"/>
              </w:rPr>
            </w:pPr>
            <w:r w:rsidRPr="00D80E32">
              <w:rPr>
                <w:rFonts w:cs="Arial"/>
                <w:szCs w:val="18"/>
                <w:lang w:val="en-US"/>
              </w:rPr>
              <w:t>DC_14A-66A_n260M</w:t>
            </w:r>
          </w:p>
          <w:p w:rsidR="00CC6BC4" w:rsidRPr="00D80E32" w:rsidRDefault="00CC6BC4" w:rsidP="00116018">
            <w:pPr>
              <w:pStyle w:val="TAC"/>
              <w:rPr>
                <w:rFonts w:cs="Arial"/>
                <w:szCs w:val="18"/>
                <w:lang w:val="en-US"/>
              </w:rPr>
            </w:pPr>
            <w:r w:rsidRPr="00D80E32">
              <w:rPr>
                <w:rFonts w:cs="Arial"/>
                <w:szCs w:val="18"/>
                <w:lang w:val="en-US"/>
              </w:rPr>
              <w:t>DC_14A-66A-66A_n260A</w:t>
            </w:r>
          </w:p>
          <w:p w:rsidR="00CC6BC4" w:rsidRPr="00D80E32" w:rsidRDefault="00CC6BC4" w:rsidP="00116018">
            <w:pPr>
              <w:pStyle w:val="TAC"/>
              <w:rPr>
                <w:rFonts w:cs="Arial"/>
                <w:szCs w:val="18"/>
                <w:lang w:val="en-US"/>
              </w:rPr>
            </w:pPr>
            <w:r w:rsidRPr="00D80E32">
              <w:rPr>
                <w:rFonts w:cs="Arial"/>
                <w:szCs w:val="18"/>
                <w:lang w:val="en-US"/>
              </w:rPr>
              <w:t>DC_14A-66A-66A_n260G</w:t>
            </w:r>
          </w:p>
          <w:p w:rsidR="00CC6BC4" w:rsidRPr="00D80E32" w:rsidRDefault="00CC6BC4" w:rsidP="00116018">
            <w:pPr>
              <w:pStyle w:val="TAC"/>
              <w:rPr>
                <w:rFonts w:cs="Arial"/>
                <w:szCs w:val="18"/>
                <w:lang w:val="en-US"/>
              </w:rPr>
            </w:pPr>
            <w:r w:rsidRPr="00D80E32">
              <w:rPr>
                <w:rFonts w:cs="Arial"/>
                <w:szCs w:val="18"/>
                <w:lang w:val="en-US"/>
              </w:rPr>
              <w:t>DC_14A-66A-66A_n260H</w:t>
            </w:r>
          </w:p>
          <w:p w:rsidR="00CC6BC4" w:rsidRPr="00D80E32" w:rsidRDefault="00CC6BC4" w:rsidP="00116018">
            <w:pPr>
              <w:pStyle w:val="TAC"/>
              <w:rPr>
                <w:rFonts w:cs="Arial"/>
                <w:szCs w:val="18"/>
                <w:lang w:val="en-US"/>
              </w:rPr>
            </w:pPr>
            <w:r w:rsidRPr="00D80E32">
              <w:rPr>
                <w:rFonts w:cs="Arial"/>
                <w:szCs w:val="18"/>
                <w:lang w:val="en-US"/>
              </w:rPr>
              <w:t>DC_14A-66A-66A_n260I</w:t>
            </w:r>
          </w:p>
          <w:p w:rsidR="00CC6BC4" w:rsidRPr="00D80E32" w:rsidRDefault="00CC6BC4" w:rsidP="00116018">
            <w:pPr>
              <w:pStyle w:val="TAC"/>
              <w:rPr>
                <w:rFonts w:cs="Arial"/>
                <w:szCs w:val="18"/>
                <w:lang w:val="en-US"/>
              </w:rPr>
            </w:pPr>
            <w:r w:rsidRPr="00D80E32">
              <w:rPr>
                <w:rFonts w:cs="Arial"/>
                <w:szCs w:val="18"/>
                <w:lang w:val="en-US"/>
              </w:rPr>
              <w:t>DC_14A-66A-66A_n260J</w:t>
            </w:r>
          </w:p>
          <w:p w:rsidR="00CC6BC4" w:rsidRPr="00D80E32" w:rsidRDefault="00CC6BC4" w:rsidP="00116018">
            <w:pPr>
              <w:pStyle w:val="TAC"/>
              <w:rPr>
                <w:rFonts w:cs="Arial"/>
                <w:szCs w:val="18"/>
                <w:lang w:val="en-US"/>
              </w:rPr>
            </w:pPr>
            <w:r w:rsidRPr="00D80E32">
              <w:rPr>
                <w:rFonts w:cs="Arial"/>
                <w:szCs w:val="18"/>
                <w:lang w:val="en-US"/>
              </w:rPr>
              <w:t>DC_14A-66A-66A_n260K</w:t>
            </w:r>
          </w:p>
          <w:p w:rsidR="00CC6BC4" w:rsidRPr="00D80E32" w:rsidRDefault="00CC6BC4" w:rsidP="00116018">
            <w:pPr>
              <w:pStyle w:val="TAC"/>
              <w:rPr>
                <w:rFonts w:cs="Arial"/>
                <w:szCs w:val="18"/>
                <w:lang w:val="en-US"/>
              </w:rPr>
            </w:pPr>
            <w:r w:rsidRPr="00D80E32">
              <w:rPr>
                <w:rFonts w:cs="Arial"/>
                <w:szCs w:val="18"/>
                <w:lang w:val="en-US"/>
              </w:rPr>
              <w:t>DC_14A-66A-66A_n260L</w:t>
            </w:r>
          </w:p>
          <w:p w:rsidR="00CC6BC4" w:rsidRPr="001C2388" w:rsidRDefault="00CC6BC4" w:rsidP="00116018">
            <w:pPr>
              <w:pStyle w:val="TAC"/>
              <w:keepNext w:val="0"/>
              <w:rPr>
                <w:noProof/>
                <w:lang w:eastAsia="zh-CN"/>
              </w:rPr>
            </w:pPr>
            <w:r w:rsidRPr="00D80E32">
              <w:rPr>
                <w:rFonts w:cs="Arial"/>
                <w:szCs w:val="18"/>
                <w:lang w:val="en-US"/>
              </w:rPr>
              <w:t>DC_14A-66A-66A_n260M</w:t>
            </w:r>
          </w:p>
        </w:tc>
        <w:tc>
          <w:tcPr>
            <w:tcW w:w="4816" w:type="dxa"/>
            <w:tcMar>
              <w:top w:w="28" w:type="dxa"/>
              <w:left w:w="28" w:type="dxa"/>
              <w:bottom w:w="28" w:type="dxa"/>
              <w:right w:w="28" w:type="dxa"/>
            </w:tcMar>
            <w:vAlign w:val="center"/>
          </w:tcPr>
          <w:p w:rsidR="00CC6BC4" w:rsidRPr="00D80E32" w:rsidRDefault="00CC6BC4" w:rsidP="00116018">
            <w:pPr>
              <w:pStyle w:val="TAC"/>
              <w:rPr>
                <w:rFonts w:cs="Arial"/>
                <w:szCs w:val="18"/>
                <w:lang w:val="en-US"/>
              </w:rPr>
            </w:pPr>
            <w:r w:rsidRPr="00D80E32">
              <w:rPr>
                <w:rFonts w:cs="Arial"/>
                <w:szCs w:val="18"/>
                <w:lang w:val="en-US"/>
              </w:rPr>
              <w:t>DC_14A_n260A</w:t>
            </w:r>
          </w:p>
          <w:p w:rsidR="00CC6BC4" w:rsidRPr="00D80E32" w:rsidRDefault="00CC6BC4" w:rsidP="00116018">
            <w:pPr>
              <w:pStyle w:val="TAC"/>
              <w:rPr>
                <w:rFonts w:cs="Arial"/>
                <w:szCs w:val="18"/>
                <w:lang w:val="en-US"/>
              </w:rPr>
            </w:pPr>
            <w:r w:rsidRPr="00D80E32">
              <w:rPr>
                <w:rFonts w:cs="Arial"/>
                <w:szCs w:val="18"/>
                <w:lang w:val="en-US"/>
              </w:rPr>
              <w:t>DC_14A_n260G</w:t>
            </w:r>
          </w:p>
          <w:p w:rsidR="00CC6BC4" w:rsidRPr="00D80E32" w:rsidRDefault="00CC6BC4" w:rsidP="00116018">
            <w:pPr>
              <w:pStyle w:val="TAC"/>
              <w:rPr>
                <w:rFonts w:cs="Arial"/>
                <w:szCs w:val="18"/>
                <w:lang w:val="en-US"/>
              </w:rPr>
            </w:pPr>
            <w:r w:rsidRPr="00D80E32">
              <w:rPr>
                <w:rFonts w:cs="Arial"/>
                <w:szCs w:val="18"/>
                <w:lang w:val="en-US"/>
              </w:rPr>
              <w:t>DC_14A_n260H</w:t>
            </w:r>
          </w:p>
          <w:p w:rsidR="00CC6BC4" w:rsidRPr="00D80E32" w:rsidRDefault="00CC6BC4" w:rsidP="00116018">
            <w:pPr>
              <w:pStyle w:val="TAC"/>
              <w:rPr>
                <w:rFonts w:cs="Arial"/>
                <w:szCs w:val="18"/>
                <w:lang w:val="en-US"/>
              </w:rPr>
            </w:pPr>
            <w:r w:rsidRPr="00D80E32">
              <w:rPr>
                <w:rFonts w:cs="Arial"/>
                <w:szCs w:val="18"/>
                <w:lang w:val="en-US"/>
              </w:rPr>
              <w:t>DC_14A_n260I</w:t>
            </w:r>
          </w:p>
          <w:p w:rsidR="00CC6BC4" w:rsidRPr="00D80E32" w:rsidRDefault="00CC6BC4" w:rsidP="00116018">
            <w:pPr>
              <w:pStyle w:val="TAC"/>
              <w:rPr>
                <w:rFonts w:cs="Arial"/>
                <w:szCs w:val="18"/>
                <w:lang w:val="en-US"/>
              </w:rPr>
            </w:pPr>
            <w:r w:rsidRPr="00D80E32">
              <w:rPr>
                <w:rFonts w:cs="Arial"/>
                <w:szCs w:val="18"/>
                <w:lang w:val="en-US"/>
              </w:rPr>
              <w:t>DC_14A_n260J</w:t>
            </w:r>
          </w:p>
          <w:p w:rsidR="00CC6BC4" w:rsidRPr="00D80E32" w:rsidRDefault="00CC6BC4" w:rsidP="00116018">
            <w:pPr>
              <w:pStyle w:val="TAC"/>
              <w:rPr>
                <w:rFonts w:cs="Arial"/>
                <w:szCs w:val="18"/>
                <w:lang w:val="en-US"/>
              </w:rPr>
            </w:pPr>
            <w:r w:rsidRPr="00D80E32">
              <w:rPr>
                <w:rFonts w:cs="Arial"/>
                <w:szCs w:val="18"/>
                <w:lang w:val="en-US"/>
              </w:rPr>
              <w:t>DC_14A_n260K</w:t>
            </w:r>
          </w:p>
          <w:p w:rsidR="00CC6BC4" w:rsidRPr="00D80E32" w:rsidRDefault="00CC6BC4" w:rsidP="00116018">
            <w:pPr>
              <w:pStyle w:val="TAC"/>
              <w:rPr>
                <w:rFonts w:cs="Arial"/>
                <w:szCs w:val="18"/>
                <w:lang w:val="en-US"/>
              </w:rPr>
            </w:pPr>
            <w:r w:rsidRPr="00D80E32">
              <w:rPr>
                <w:rFonts w:cs="Arial"/>
                <w:szCs w:val="18"/>
                <w:lang w:val="en-US"/>
              </w:rPr>
              <w:t>DC_14A_n260L</w:t>
            </w:r>
          </w:p>
          <w:p w:rsidR="00CC6BC4" w:rsidRPr="00D80E32" w:rsidRDefault="00CC6BC4" w:rsidP="00116018">
            <w:pPr>
              <w:pStyle w:val="TAC"/>
              <w:rPr>
                <w:rFonts w:cs="Arial"/>
                <w:szCs w:val="18"/>
                <w:lang w:val="en-US"/>
              </w:rPr>
            </w:pPr>
            <w:r w:rsidRPr="00D80E32">
              <w:rPr>
                <w:rFonts w:cs="Arial"/>
                <w:szCs w:val="18"/>
                <w:lang w:val="en-US"/>
              </w:rPr>
              <w:t>DC_14A_n260M</w:t>
            </w:r>
          </w:p>
          <w:p w:rsidR="00CC6BC4" w:rsidRPr="00D80E32" w:rsidRDefault="00CC6BC4" w:rsidP="00116018">
            <w:pPr>
              <w:pStyle w:val="TAC"/>
              <w:rPr>
                <w:rFonts w:cs="Arial"/>
                <w:szCs w:val="18"/>
                <w:lang w:val="en-US"/>
              </w:rPr>
            </w:pPr>
            <w:r w:rsidRPr="00D80E32">
              <w:rPr>
                <w:rFonts w:cs="Arial"/>
                <w:szCs w:val="18"/>
                <w:lang w:val="en-US"/>
              </w:rPr>
              <w:t>DC_66A_n260A</w:t>
            </w:r>
          </w:p>
          <w:p w:rsidR="00CC6BC4" w:rsidRPr="00D80E32" w:rsidRDefault="00CC6BC4" w:rsidP="00116018">
            <w:pPr>
              <w:pStyle w:val="TAC"/>
              <w:rPr>
                <w:rFonts w:cs="Arial"/>
                <w:szCs w:val="18"/>
                <w:lang w:val="en-US"/>
              </w:rPr>
            </w:pPr>
            <w:r w:rsidRPr="00D80E32">
              <w:rPr>
                <w:rFonts w:cs="Arial"/>
                <w:szCs w:val="18"/>
                <w:lang w:val="en-US"/>
              </w:rPr>
              <w:t>DC_66A_n260G</w:t>
            </w:r>
          </w:p>
          <w:p w:rsidR="00CC6BC4" w:rsidRPr="00D80E32" w:rsidRDefault="00CC6BC4" w:rsidP="00116018">
            <w:pPr>
              <w:pStyle w:val="TAC"/>
              <w:rPr>
                <w:rFonts w:cs="Arial"/>
                <w:szCs w:val="18"/>
                <w:lang w:val="en-US"/>
              </w:rPr>
            </w:pPr>
            <w:r w:rsidRPr="00D80E32">
              <w:rPr>
                <w:rFonts w:cs="Arial"/>
                <w:szCs w:val="18"/>
                <w:lang w:val="en-US"/>
              </w:rPr>
              <w:t>DC_66A_n260H</w:t>
            </w:r>
          </w:p>
          <w:p w:rsidR="00CC6BC4" w:rsidRPr="00D80E32" w:rsidRDefault="00CC6BC4" w:rsidP="00116018">
            <w:pPr>
              <w:pStyle w:val="TAC"/>
              <w:rPr>
                <w:rFonts w:cs="Arial"/>
                <w:szCs w:val="18"/>
                <w:lang w:val="en-US"/>
              </w:rPr>
            </w:pPr>
            <w:r w:rsidRPr="00D80E32">
              <w:rPr>
                <w:rFonts w:cs="Arial"/>
                <w:szCs w:val="18"/>
                <w:lang w:val="en-US"/>
              </w:rPr>
              <w:t>DC_66A_n260I</w:t>
            </w:r>
          </w:p>
          <w:p w:rsidR="00CC6BC4" w:rsidRPr="00D80E32" w:rsidRDefault="00CC6BC4" w:rsidP="00116018">
            <w:pPr>
              <w:pStyle w:val="TAC"/>
              <w:rPr>
                <w:rFonts w:cs="Arial"/>
                <w:szCs w:val="18"/>
                <w:lang w:val="en-US"/>
              </w:rPr>
            </w:pPr>
            <w:r w:rsidRPr="00D80E32">
              <w:rPr>
                <w:rFonts w:cs="Arial"/>
                <w:szCs w:val="18"/>
                <w:lang w:val="en-US"/>
              </w:rPr>
              <w:t>DC_66A_n260J</w:t>
            </w:r>
          </w:p>
          <w:p w:rsidR="00CC6BC4" w:rsidRPr="00D80E32" w:rsidRDefault="00CC6BC4" w:rsidP="00116018">
            <w:pPr>
              <w:pStyle w:val="TAC"/>
              <w:rPr>
                <w:rFonts w:cs="Arial"/>
                <w:szCs w:val="18"/>
                <w:lang w:val="en-US"/>
              </w:rPr>
            </w:pPr>
            <w:r w:rsidRPr="00D80E32">
              <w:rPr>
                <w:rFonts w:cs="Arial"/>
                <w:szCs w:val="18"/>
                <w:lang w:val="en-US"/>
              </w:rPr>
              <w:t>DC_66A_n260K</w:t>
            </w:r>
          </w:p>
          <w:p w:rsidR="00CC6BC4" w:rsidRPr="00D80E32" w:rsidRDefault="00CC6BC4" w:rsidP="00116018">
            <w:pPr>
              <w:pStyle w:val="TAC"/>
              <w:rPr>
                <w:rFonts w:cs="Arial"/>
                <w:szCs w:val="18"/>
                <w:lang w:val="en-US"/>
              </w:rPr>
            </w:pPr>
            <w:r w:rsidRPr="00D80E32">
              <w:rPr>
                <w:rFonts w:cs="Arial"/>
                <w:szCs w:val="18"/>
                <w:lang w:val="en-US"/>
              </w:rPr>
              <w:t>DC_66A_n260L</w:t>
            </w:r>
          </w:p>
          <w:p w:rsidR="00CC6BC4" w:rsidRPr="001C2388" w:rsidRDefault="00CC6BC4" w:rsidP="00116018">
            <w:pPr>
              <w:pStyle w:val="TAC"/>
              <w:keepNext w:val="0"/>
              <w:rPr>
                <w:noProof/>
                <w:lang w:eastAsia="zh-CN"/>
              </w:rPr>
            </w:pPr>
            <w:r w:rsidRPr="00D80E32">
              <w:rPr>
                <w:rFonts w:cs="Arial"/>
                <w:szCs w:val="18"/>
                <w:lang w:val="en-US"/>
              </w:rPr>
              <w:t>DC_66A_n260M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DC_13A-66A_n257A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DC_13A_n257A</w:t>
            </w:r>
          </w:p>
          <w:p w:rsidR="00CC6BC4" w:rsidRPr="001C2388" w:rsidRDefault="00CC6BC4" w:rsidP="00116018">
            <w:pPr>
              <w:pStyle w:val="TAC"/>
              <w:keepNext w:val="0"/>
              <w:rPr>
                <w:noProof/>
                <w:lang w:eastAsia="zh-CN"/>
              </w:rPr>
            </w:pPr>
            <w:r w:rsidRPr="001C2388">
              <w:rPr>
                <w:noProof/>
                <w:lang w:eastAsia="zh-CN"/>
              </w:rPr>
              <w:t>DC_66A_n257A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DC_13A-66A_n260A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DC_13A_n260A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rFonts w:cs="Arial"/>
              </w:rPr>
              <w:t>DC_1</w:t>
            </w:r>
            <w:r w:rsidRPr="001C2388">
              <w:rPr>
                <w:rFonts w:cs="Arial" w:hint="eastAsia"/>
                <w:lang w:eastAsia="ja-JP"/>
              </w:rPr>
              <w:t>8</w:t>
            </w:r>
            <w:r w:rsidRPr="001C2388">
              <w:rPr>
                <w:rFonts w:cs="Arial"/>
              </w:rPr>
              <w:t>A-</w:t>
            </w:r>
            <w:r w:rsidRPr="001C2388">
              <w:rPr>
                <w:rFonts w:cs="Arial" w:hint="eastAsia"/>
                <w:lang w:eastAsia="ja-JP"/>
              </w:rPr>
              <w:t>2</w:t>
            </w:r>
            <w:r w:rsidRPr="001C2388">
              <w:rPr>
                <w:rFonts w:cs="Arial"/>
              </w:rPr>
              <w:t>8A_n</w:t>
            </w:r>
            <w:r w:rsidRPr="001C2388">
              <w:rPr>
                <w:rFonts w:cs="Arial" w:hint="eastAsia"/>
                <w:lang w:eastAsia="ja-JP"/>
              </w:rPr>
              <w:t>257</w:t>
            </w:r>
            <w:r w:rsidRPr="001C2388">
              <w:rPr>
                <w:rFonts w:cs="Arial"/>
              </w:rPr>
              <w:t>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DC_1</w:t>
            </w:r>
            <w:r w:rsidRPr="001C2388">
              <w:rPr>
                <w:rFonts w:hint="eastAsia"/>
                <w:noProof/>
                <w:lang w:eastAsia="zh-CN"/>
              </w:rPr>
              <w:t>8</w:t>
            </w:r>
            <w:r w:rsidRPr="001C2388">
              <w:rPr>
                <w:noProof/>
                <w:lang w:eastAsia="zh-CN"/>
              </w:rPr>
              <w:t>A_n</w:t>
            </w:r>
            <w:r w:rsidRPr="001C2388">
              <w:rPr>
                <w:rFonts w:hint="eastAsia"/>
                <w:noProof/>
                <w:lang w:eastAsia="zh-CN"/>
              </w:rPr>
              <w:t>257</w:t>
            </w:r>
            <w:r w:rsidRPr="001C2388">
              <w:rPr>
                <w:noProof/>
                <w:lang w:eastAsia="zh-CN"/>
              </w:rPr>
              <w:t>A</w:t>
            </w:r>
          </w:p>
          <w:p w:rsidR="00CC6BC4" w:rsidRPr="001C2388" w:rsidRDefault="00CC6BC4" w:rsidP="00116018">
            <w:pPr>
              <w:pStyle w:val="TAC"/>
              <w:keepNext w:val="0"/>
              <w:rPr>
                <w:noProof/>
                <w:lang w:eastAsia="zh-CN"/>
              </w:rPr>
            </w:pPr>
            <w:r w:rsidRPr="001C2388">
              <w:rPr>
                <w:noProof/>
                <w:lang w:eastAsia="zh-CN"/>
              </w:rPr>
              <w:t>DC_</w:t>
            </w:r>
            <w:r w:rsidRPr="001C2388">
              <w:rPr>
                <w:rFonts w:hint="eastAsia"/>
                <w:noProof/>
                <w:lang w:eastAsia="zh-CN"/>
              </w:rPr>
              <w:t>28</w:t>
            </w:r>
            <w:r w:rsidRPr="001C2388">
              <w:rPr>
                <w:noProof/>
                <w:lang w:eastAsia="zh-CN"/>
              </w:rPr>
              <w:t>A_n</w:t>
            </w:r>
            <w:r w:rsidRPr="001C2388">
              <w:rPr>
                <w:rFonts w:hint="eastAsia"/>
                <w:noProof/>
                <w:lang w:eastAsia="zh-CN"/>
              </w:rPr>
              <w:t>257</w:t>
            </w:r>
            <w:r w:rsidRPr="001C2388">
              <w:rPr>
                <w:noProof/>
                <w:lang w:eastAsia="zh-CN"/>
              </w:rPr>
              <w:t>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rFonts w:cs="Arial"/>
                <w:lang w:eastAsia="ja-JP"/>
              </w:rPr>
            </w:pPr>
            <w:r w:rsidRPr="001C2388">
              <w:rPr>
                <w:rFonts w:cs="Arial"/>
                <w:lang w:eastAsia="ja-JP"/>
              </w:rPr>
              <w:t>DC_18A-42A_n257A</w:t>
            </w:r>
          </w:p>
          <w:p w:rsidR="00CC6BC4" w:rsidRPr="001C2388" w:rsidRDefault="00CC6BC4" w:rsidP="00116018">
            <w:pPr>
              <w:pStyle w:val="TAC"/>
              <w:keepNext w:val="0"/>
              <w:rPr>
                <w:rFonts w:cs="Arial"/>
                <w:lang w:eastAsia="ja-JP"/>
              </w:rPr>
            </w:pPr>
            <w:r w:rsidRPr="001C2388">
              <w:rPr>
                <w:rFonts w:cs="Arial"/>
                <w:lang w:eastAsia="ja-JP"/>
              </w:rPr>
              <w:t>DC_18A-42A_n257D</w:t>
            </w:r>
          </w:p>
          <w:p w:rsidR="00CC6BC4" w:rsidRPr="001C2388" w:rsidRDefault="00CC6BC4" w:rsidP="00116018">
            <w:pPr>
              <w:pStyle w:val="TAC"/>
              <w:keepNext w:val="0"/>
              <w:rPr>
                <w:rFonts w:cs="Arial"/>
                <w:lang w:eastAsia="ja-JP"/>
              </w:rPr>
            </w:pPr>
            <w:r w:rsidRPr="001C2388">
              <w:rPr>
                <w:rFonts w:cs="Arial"/>
                <w:lang w:eastAsia="ja-JP"/>
              </w:rPr>
              <w:t>DC_18A-42A_n257E</w:t>
            </w:r>
          </w:p>
          <w:p w:rsidR="00CC6BC4" w:rsidRDefault="00CC6BC4" w:rsidP="00116018">
            <w:pPr>
              <w:pStyle w:val="TAC"/>
              <w:keepNext w:val="0"/>
              <w:rPr>
                <w:rFonts w:cs="Arial"/>
                <w:lang w:eastAsia="ja-JP"/>
              </w:rPr>
            </w:pPr>
            <w:r w:rsidRPr="001C2388">
              <w:rPr>
                <w:rFonts w:cs="Arial"/>
                <w:lang w:eastAsia="ja-JP"/>
              </w:rPr>
              <w:lastRenderedPageBreak/>
              <w:t>DC_18A-42A_n257F</w:t>
            </w:r>
          </w:p>
          <w:p w:rsidR="00CC6BC4" w:rsidRPr="001C2388" w:rsidRDefault="00CC6BC4" w:rsidP="00116018">
            <w:pPr>
              <w:pStyle w:val="TAC"/>
              <w:keepNext w:val="0"/>
              <w:rPr>
                <w:rFonts w:cs="Arial"/>
                <w:lang w:eastAsia="ja-JP"/>
              </w:rPr>
            </w:pPr>
            <w:r w:rsidRPr="001C2388">
              <w:rPr>
                <w:rFonts w:cs="Arial"/>
                <w:lang w:eastAsia="ja-JP"/>
              </w:rPr>
              <w:t>DC_18A-42A_n257G</w:t>
            </w:r>
          </w:p>
          <w:p w:rsidR="00CC6BC4" w:rsidRPr="001C2388" w:rsidRDefault="00CC6BC4" w:rsidP="00116018">
            <w:pPr>
              <w:pStyle w:val="TAC"/>
              <w:keepNext w:val="0"/>
              <w:rPr>
                <w:rFonts w:cs="Arial"/>
                <w:lang w:eastAsia="ja-JP"/>
              </w:rPr>
            </w:pPr>
            <w:r w:rsidRPr="001C2388">
              <w:rPr>
                <w:rFonts w:cs="Arial"/>
                <w:lang w:eastAsia="ja-JP"/>
              </w:rPr>
              <w:t>DC_18A-42A_n257H</w:t>
            </w:r>
          </w:p>
          <w:p w:rsidR="00CC6BC4" w:rsidRPr="001C2388" w:rsidRDefault="00CC6BC4" w:rsidP="00116018">
            <w:pPr>
              <w:pStyle w:val="TAC"/>
              <w:keepNext w:val="0"/>
              <w:rPr>
                <w:rFonts w:cs="Arial"/>
                <w:lang w:eastAsia="ja-JP"/>
              </w:rPr>
            </w:pPr>
            <w:r w:rsidRPr="001C2388">
              <w:rPr>
                <w:rFonts w:cs="Arial"/>
                <w:lang w:eastAsia="ja-JP"/>
              </w:rPr>
              <w:t>DC_18A-42A_n257I</w:t>
            </w:r>
          </w:p>
          <w:p w:rsidR="00CC6BC4" w:rsidRPr="001C2388" w:rsidRDefault="00CC6BC4" w:rsidP="00116018">
            <w:pPr>
              <w:pStyle w:val="TAC"/>
              <w:keepNext w:val="0"/>
              <w:rPr>
                <w:rFonts w:cs="Arial"/>
                <w:lang w:eastAsia="ja-JP"/>
              </w:rPr>
            </w:pPr>
            <w:r w:rsidRPr="001C2388">
              <w:rPr>
                <w:rFonts w:cs="Arial"/>
                <w:lang w:eastAsia="ja-JP"/>
              </w:rPr>
              <w:t>DC_18A-42A_n257J</w:t>
            </w:r>
          </w:p>
          <w:p w:rsidR="00CC6BC4" w:rsidRPr="001C2388" w:rsidRDefault="00CC6BC4" w:rsidP="00116018">
            <w:pPr>
              <w:pStyle w:val="TAC"/>
              <w:keepNext w:val="0"/>
              <w:rPr>
                <w:rFonts w:cs="Arial"/>
                <w:lang w:eastAsia="ja-JP"/>
              </w:rPr>
            </w:pPr>
            <w:r w:rsidRPr="001C2388">
              <w:rPr>
                <w:rFonts w:cs="Arial"/>
                <w:lang w:eastAsia="ja-JP"/>
              </w:rPr>
              <w:t>DC_18A-42A_n257K</w:t>
            </w:r>
          </w:p>
          <w:p w:rsidR="00CC6BC4" w:rsidRPr="001C2388" w:rsidRDefault="00CC6BC4" w:rsidP="00116018">
            <w:pPr>
              <w:pStyle w:val="TAC"/>
              <w:keepNext w:val="0"/>
              <w:rPr>
                <w:rFonts w:cs="Arial"/>
                <w:lang w:eastAsia="ja-JP"/>
              </w:rPr>
            </w:pPr>
            <w:r w:rsidRPr="001C2388">
              <w:rPr>
                <w:rFonts w:cs="Arial"/>
                <w:lang w:eastAsia="ja-JP"/>
              </w:rPr>
              <w:t>DC_18A-42A_n257L</w:t>
            </w:r>
          </w:p>
          <w:p w:rsidR="00CC6BC4" w:rsidRDefault="00CC6BC4" w:rsidP="00116018">
            <w:pPr>
              <w:pStyle w:val="TAC"/>
              <w:keepNext w:val="0"/>
              <w:rPr>
                <w:rFonts w:cs="Arial"/>
                <w:lang w:eastAsia="ja-JP"/>
              </w:rPr>
            </w:pPr>
            <w:r w:rsidRPr="001C2388">
              <w:rPr>
                <w:rFonts w:cs="Arial"/>
                <w:lang w:eastAsia="ja-JP"/>
              </w:rPr>
              <w:t>DC_18A-42A_n257M</w:t>
            </w:r>
          </w:p>
          <w:p w:rsidR="00CC6BC4" w:rsidRDefault="00CC6BC4" w:rsidP="00116018">
            <w:pPr>
              <w:pStyle w:val="TAC"/>
              <w:keepNext w:val="0"/>
              <w:rPr>
                <w:rFonts w:cs="Arial"/>
                <w:lang w:eastAsia="ja-JP"/>
              </w:rPr>
            </w:pPr>
            <w:r w:rsidRPr="001C2388">
              <w:rPr>
                <w:rFonts w:cs="Arial"/>
                <w:lang w:eastAsia="ja-JP"/>
              </w:rPr>
              <w:t>DC_18A-42C_n257A</w:t>
            </w:r>
          </w:p>
          <w:p w:rsidR="00CC6BC4" w:rsidRPr="001C2388" w:rsidRDefault="00CC6BC4" w:rsidP="00116018">
            <w:pPr>
              <w:pStyle w:val="TAC"/>
              <w:keepNext w:val="0"/>
              <w:rPr>
                <w:rFonts w:cs="Arial"/>
                <w:lang w:eastAsia="ja-JP"/>
              </w:rPr>
            </w:pPr>
            <w:r w:rsidRPr="001C2388">
              <w:rPr>
                <w:rFonts w:cs="Arial"/>
                <w:lang w:eastAsia="ja-JP"/>
              </w:rPr>
              <w:t>DC_18A-42C_n257D</w:t>
            </w:r>
          </w:p>
          <w:p w:rsidR="00CC6BC4" w:rsidRPr="001C2388" w:rsidRDefault="00CC6BC4" w:rsidP="00116018">
            <w:pPr>
              <w:pStyle w:val="TAC"/>
              <w:keepNext w:val="0"/>
              <w:rPr>
                <w:rFonts w:cs="Arial"/>
                <w:lang w:eastAsia="ja-JP"/>
              </w:rPr>
            </w:pPr>
            <w:r w:rsidRPr="001C2388">
              <w:rPr>
                <w:rFonts w:cs="Arial"/>
                <w:lang w:eastAsia="ja-JP"/>
              </w:rPr>
              <w:t>DC_18A-42C_n257E</w:t>
            </w:r>
          </w:p>
          <w:p w:rsidR="00CC6BC4" w:rsidRDefault="00CC6BC4" w:rsidP="00116018">
            <w:pPr>
              <w:pStyle w:val="TAC"/>
              <w:keepNext w:val="0"/>
              <w:rPr>
                <w:rFonts w:cs="Arial"/>
                <w:lang w:eastAsia="ja-JP"/>
              </w:rPr>
            </w:pPr>
            <w:r w:rsidRPr="001C2388">
              <w:rPr>
                <w:rFonts w:cs="Arial"/>
                <w:lang w:eastAsia="ja-JP"/>
              </w:rPr>
              <w:t>DC_18A-42C_n257F</w:t>
            </w:r>
          </w:p>
          <w:p w:rsidR="00CC6BC4" w:rsidRPr="001C2388" w:rsidRDefault="00CC6BC4" w:rsidP="00116018">
            <w:pPr>
              <w:pStyle w:val="TAC"/>
              <w:keepNext w:val="0"/>
              <w:rPr>
                <w:rFonts w:cs="Arial"/>
                <w:lang w:eastAsia="ja-JP"/>
              </w:rPr>
            </w:pPr>
            <w:r w:rsidRPr="001C2388">
              <w:rPr>
                <w:rFonts w:cs="Arial"/>
                <w:lang w:eastAsia="ja-JP"/>
              </w:rPr>
              <w:t>DC_18A-42C_n257G</w:t>
            </w:r>
          </w:p>
          <w:p w:rsidR="00CC6BC4" w:rsidRPr="001C2388" w:rsidRDefault="00CC6BC4" w:rsidP="00116018">
            <w:pPr>
              <w:pStyle w:val="TAC"/>
              <w:keepNext w:val="0"/>
              <w:rPr>
                <w:rFonts w:cs="Arial"/>
                <w:lang w:eastAsia="ja-JP"/>
              </w:rPr>
            </w:pPr>
            <w:r w:rsidRPr="001C2388">
              <w:rPr>
                <w:rFonts w:cs="Arial"/>
                <w:lang w:eastAsia="ja-JP"/>
              </w:rPr>
              <w:t>DC_18A-42C_n257H</w:t>
            </w:r>
          </w:p>
          <w:p w:rsidR="00CC6BC4" w:rsidRPr="001C2388" w:rsidRDefault="00CC6BC4" w:rsidP="00116018">
            <w:pPr>
              <w:pStyle w:val="TAC"/>
              <w:keepNext w:val="0"/>
              <w:rPr>
                <w:rFonts w:cs="Arial"/>
                <w:lang w:eastAsia="ja-JP"/>
              </w:rPr>
            </w:pPr>
            <w:r w:rsidRPr="001C2388">
              <w:rPr>
                <w:rFonts w:cs="Arial"/>
                <w:lang w:eastAsia="ja-JP"/>
              </w:rPr>
              <w:t>DC_18A-42C_n257I</w:t>
            </w:r>
          </w:p>
          <w:p w:rsidR="00CC6BC4" w:rsidRPr="001C2388" w:rsidRDefault="00CC6BC4" w:rsidP="00116018">
            <w:pPr>
              <w:pStyle w:val="TAC"/>
              <w:keepNext w:val="0"/>
              <w:rPr>
                <w:rFonts w:cs="Arial"/>
                <w:lang w:eastAsia="ja-JP"/>
              </w:rPr>
            </w:pPr>
            <w:r w:rsidRPr="001C2388">
              <w:rPr>
                <w:rFonts w:cs="Arial"/>
                <w:lang w:eastAsia="ja-JP"/>
              </w:rPr>
              <w:t>DC_18A-42C_n257J</w:t>
            </w:r>
          </w:p>
          <w:p w:rsidR="00CC6BC4" w:rsidRPr="001C2388" w:rsidRDefault="00CC6BC4" w:rsidP="00116018">
            <w:pPr>
              <w:pStyle w:val="TAC"/>
              <w:keepNext w:val="0"/>
              <w:rPr>
                <w:rFonts w:cs="Arial"/>
                <w:lang w:eastAsia="ja-JP"/>
              </w:rPr>
            </w:pPr>
            <w:r w:rsidRPr="001C2388">
              <w:rPr>
                <w:rFonts w:cs="Arial"/>
                <w:lang w:eastAsia="ja-JP"/>
              </w:rPr>
              <w:t>DC_18A-42C_n257K</w:t>
            </w:r>
          </w:p>
          <w:p w:rsidR="00CC6BC4" w:rsidRPr="001C2388" w:rsidRDefault="00CC6BC4" w:rsidP="00116018">
            <w:pPr>
              <w:pStyle w:val="TAC"/>
              <w:keepNext w:val="0"/>
              <w:rPr>
                <w:rFonts w:cs="Arial"/>
                <w:lang w:eastAsia="ja-JP"/>
              </w:rPr>
            </w:pPr>
            <w:r w:rsidRPr="001C2388">
              <w:rPr>
                <w:rFonts w:cs="Arial"/>
                <w:lang w:eastAsia="ja-JP"/>
              </w:rPr>
              <w:t>DC_18A-42C_n257L</w:t>
            </w:r>
          </w:p>
          <w:p w:rsidR="00CC6BC4" w:rsidRPr="001C2388" w:rsidRDefault="00CC6BC4" w:rsidP="00116018">
            <w:pPr>
              <w:pStyle w:val="TAC"/>
              <w:keepNext w:val="0"/>
              <w:rPr>
                <w:rFonts w:cs="Arial"/>
              </w:rPr>
            </w:pPr>
            <w:r w:rsidRPr="001C2388">
              <w:rPr>
                <w:rFonts w:cs="Arial"/>
                <w:lang w:eastAsia="ja-JP"/>
              </w:rPr>
              <w:t>DC_18A-42C_n257M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lang w:eastAsia="ja-JP"/>
              </w:rPr>
            </w:pPr>
            <w:r w:rsidRPr="001C2388">
              <w:rPr>
                <w:lang w:eastAsia="ja-JP"/>
              </w:rPr>
              <w:lastRenderedPageBreak/>
              <w:t>DC_18A_n257A</w:t>
            </w:r>
          </w:p>
          <w:p w:rsidR="00CC6BC4" w:rsidRPr="001C2388" w:rsidRDefault="00CC6BC4" w:rsidP="00116018">
            <w:pPr>
              <w:pStyle w:val="TAC"/>
              <w:keepNext w:val="0"/>
              <w:rPr>
                <w:noProof/>
                <w:lang w:eastAsia="zh-CN"/>
              </w:rPr>
            </w:pPr>
            <w:r w:rsidRPr="001C2388">
              <w:rPr>
                <w:lang w:eastAsia="ja-JP"/>
              </w:rPr>
              <w:t>DC_42A_n257A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DC_19A-21A_n257A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DC_19A-21A_n257D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DC_19A-21A_n257E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DC_19A-21A_n257F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DC_19A-21A_n257G</w:t>
            </w:r>
          </w:p>
          <w:p w:rsidR="00CC6BC4" w:rsidRPr="00224533" w:rsidRDefault="00CC6BC4" w:rsidP="00116018">
            <w:pPr>
              <w:pStyle w:val="TAC"/>
              <w:keepNext w:val="0"/>
              <w:rPr>
                <w:lang w:val="en-US" w:eastAsia="ja-JP"/>
              </w:rPr>
            </w:pPr>
            <w:r w:rsidRPr="00224533">
              <w:rPr>
                <w:lang w:val="en-US" w:eastAsia="ja-JP"/>
              </w:rPr>
              <w:t>DC_19A-21A_n257H</w:t>
            </w:r>
          </w:p>
          <w:p w:rsidR="00CC6BC4" w:rsidRPr="00224533" w:rsidRDefault="00CC6BC4" w:rsidP="00116018">
            <w:pPr>
              <w:pStyle w:val="TAC"/>
              <w:keepNext w:val="0"/>
              <w:rPr>
                <w:lang w:val="en-US" w:eastAsia="ja-JP"/>
              </w:rPr>
            </w:pPr>
            <w:r w:rsidRPr="00224533">
              <w:rPr>
                <w:lang w:val="en-US" w:eastAsia="ja-JP"/>
              </w:rPr>
              <w:t>DC_19A-21A_n257I</w:t>
            </w:r>
          </w:p>
          <w:p w:rsidR="00CC6BC4" w:rsidRPr="00224533" w:rsidRDefault="00CC6BC4" w:rsidP="00116018">
            <w:pPr>
              <w:pStyle w:val="TAC"/>
              <w:keepNext w:val="0"/>
              <w:rPr>
                <w:lang w:val="en-US" w:eastAsia="ja-JP"/>
              </w:rPr>
            </w:pPr>
            <w:r w:rsidRPr="00224533">
              <w:rPr>
                <w:lang w:val="en-US" w:eastAsia="ja-JP"/>
              </w:rPr>
              <w:t>DC_19A-21A_n257J</w:t>
            </w:r>
          </w:p>
          <w:p w:rsidR="00CC6BC4" w:rsidRPr="00224533" w:rsidRDefault="00CC6BC4" w:rsidP="00116018">
            <w:pPr>
              <w:pStyle w:val="TAC"/>
              <w:keepNext w:val="0"/>
              <w:rPr>
                <w:lang w:val="en-US" w:eastAsia="ja-JP"/>
              </w:rPr>
            </w:pPr>
            <w:r w:rsidRPr="00224533">
              <w:rPr>
                <w:lang w:val="en-US" w:eastAsia="ja-JP"/>
              </w:rPr>
              <w:t>DC_19A-21A_n257K</w:t>
            </w:r>
          </w:p>
          <w:p w:rsidR="00CC6BC4" w:rsidRPr="00224533" w:rsidRDefault="00CC6BC4" w:rsidP="00116018">
            <w:pPr>
              <w:pStyle w:val="TAC"/>
              <w:keepNext w:val="0"/>
              <w:rPr>
                <w:lang w:val="en-US" w:eastAsia="ja-JP"/>
              </w:rPr>
            </w:pPr>
            <w:r w:rsidRPr="00224533">
              <w:rPr>
                <w:lang w:val="en-US" w:eastAsia="ja-JP"/>
              </w:rPr>
              <w:t>DC_19A-21A_n257L</w:t>
            </w:r>
          </w:p>
          <w:p w:rsidR="00CC6BC4" w:rsidRPr="001C2388" w:rsidRDefault="00CC6BC4" w:rsidP="00116018">
            <w:pPr>
              <w:pStyle w:val="TAC"/>
              <w:keepNext w:val="0"/>
              <w:rPr>
                <w:rFonts w:cs="Arial"/>
              </w:rPr>
            </w:pPr>
            <w:r w:rsidRPr="00224533">
              <w:rPr>
                <w:lang w:val="en-US" w:eastAsia="ja-JP"/>
              </w:rPr>
              <w:t>DC_19A-21A_n257M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DC_19A_n257A</w:t>
            </w:r>
          </w:p>
          <w:p w:rsidR="00CC6BC4" w:rsidRPr="001C2388" w:rsidRDefault="00CC6BC4" w:rsidP="00116018">
            <w:pPr>
              <w:pStyle w:val="TAC"/>
              <w:keepNext w:val="0"/>
              <w:rPr>
                <w:noProof/>
                <w:lang w:eastAsia="zh-CN"/>
              </w:rPr>
            </w:pPr>
            <w:r w:rsidRPr="001C2388">
              <w:rPr>
                <w:noProof/>
              </w:rPr>
              <w:t>DC_19A_n257</w:t>
            </w:r>
            <w:r w:rsidRPr="001C2388">
              <w:rPr>
                <w:noProof/>
                <w:lang w:eastAsia="ja-JP"/>
              </w:rPr>
              <w:t>D</w:t>
            </w:r>
          </w:p>
          <w:p w:rsidR="00CC6BC4" w:rsidRDefault="00CC6BC4" w:rsidP="00116018">
            <w:pPr>
              <w:pStyle w:val="TAC"/>
              <w:keepNext w:val="0"/>
              <w:rPr>
                <w:noProof/>
                <w:lang w:eastAsia="zh-CN"/>
              </w:rPr>
            </w:pPr>
            <w:r w:rsidRPr="001C2388">
              <w:rPr>
                <w:noProof/>
                <w:lang w:eastAsia="zh-CN"/>
              </w:rPr>
              <w:t>DC_21A_n257A</w:t>
            </w:r>
          </w:p>
          <w:p w:rsidR="00CC6BC4" w:rsidRDefault="00CC6BC4" w:rsidP="00116018">
            <w:pPr>
              <w:pStyle w:val="TAC"/>
              <w:keepNext w:val="0"/>
              <w:rPr>
                <w:noProof/>
                <w:lang w:eastAsia="ja-JP"/>
              </w:rPr>
            </w:pPr>
            <w:r w:rsidRPr="001C2388">
              <w:rPr>
                <w:noProof/>
              </w:rPr>
              <w:t>DC_21A_n257</w:t>
            </w:r>
            <w:r w:rsidRPr="001C2388">
              <w:rPr>
                <w:noProof/>
                <w:lang w:eastAsia="ja-JP"/>
              </w:rPr>
              <w:t>D</w:t>
            </w:r>
          </w:p>
          <w:p w:rsidR="00CC6BC4" w:rsidRPr="00093014" w:rsidRDefault="00CC6BC4" w:rsidP="00116018">
            <w:pPr>
              <w:pStyle w:val="TAC"/>
              <w:keepNext w:val="0"/>
              <w:rPr>
                <w:lang w:val="en-US" w:eastAsia="ja-JP"/>
              </w:rPr>
            </w:pPr>
            <w:r w:rsidRPr="00093014">
              <w:rPr>
                <w:lang w:val="en-US" w:eastAsia="ja-JP"/>
              </w:rPr>
              <w:t>DC_21A_n257G</w:t>
            </w:r>
          </w:p>
          <w:p w:rsidR="00CC6BC4" w:rsidRPr="00093014" w:rsidRDefault="00CC6BC4" w:rsidP="00116018">
            <w:pPr>
              <w:pStyle w:val="TAC"/>
              <w:keepNext w:val="0"/>
              <w:rPr>
                <w:lang w:val="en-US" w:eastAsia="ja-JP"/>
              </w:rPr>
            </w:pPr>
            <w:r w:rsidRPr="00093014">
              <w:rPr>
                <w:lang w:val="en-US" w:eastAsia="ja-JP"/>
              </w:rPr>
              <w:t>DC_21A_n257H</w:t>
            </w:r>
          </w:p>
          <w:p w:rsidR="00CC6BC4" w:rsidRPr="00093014" w:rsidRDefault="00CC6BC4" w:rsidP="00116018">
            <w:pPr>
              <w:pStyle w:val="TAC"/>
              <w:keepNext w:val="0"/>
              <w:rPr>
                <w:lang w:val="en-US" w:eastAsia="ja-JP"/>
              </w:rPr>
            </w:pPr>
            <w:r w:rsidRPr="00093014">
              <w:rPr>
                <w:lang w:val="en-US" w:eastAsia="ja-JP"/>
              </w:rPr>
              <w:t>DC_21A_n257I</w:t>
            </w:r>
          </w:p>
          <w:p w:rsidR="00CC6BC4" w:rsidRPr="00093014" w:rsidRDefault="00CC6BC4" w:rsidP="00116018">
            <w:pPr>
              <w:pStyle w:val="TAC"/>
              <w:keepNext w:val="0"/>
              <w:rPr>
                <w:lang w:val="en-US" w:eastAsia="ja-JP"/>
              </w:rPr>
            </w:pPr>
            <w:r w:rsidRPr="00093014">
              <w:rPr>
                <w:lang w:val="en-US" w:eastAsia="ja-JP"/>
              </w:rPr>
              <w:t>DC_21A_n257J</w:t>
            </w:r>
          </w:p>
          <w:p w:rsidR="00CC6BC4" w:rsidRPr="00093014" w:rsidRDefault="00CC6BC4" w:rsidP="00116018">
            <w:pPr>
              <w:pStyle w:val="TAC"/>
              <w:keepNext w:val="0"/>
              <w:rPr>
                <w:lang w:val="en-US" w:eastAsia="ja-JP"/>
              </w:rPr>
            </w:pPr>
            <w:r w:rsidRPr="00093014">
              <w:rPr>
                <w:lang w:val="en-US" w:eastAsia="ja-JP"/>
              </w:rPr>
              <w:t>DC_21A_n257K</w:t>
            </w:r>
          </w:p>
          <w:p w:rsidR="00CC6BC4" w:rsidRPr="00093014" w:rsidRDefault="00CC6BC4" w:rsidP="00116018">
            <w:pPr>
              <w:pStyle w:val="TAC"/>
              <w:keepNext w:val="0"/>
              <w:rPr>
                <w:lang w:val="en-US" w:eastAsia="ja-JP"/>
              </w:rPr>
            </w:pPr>
            <w:r w:rsidRPr="00093014">
              <w:rPr>
                <w:lang w:val="en-US" w:eastAsia="ja-JP"/>
              </w:rPr>
              <w:t>DC_21A_n257L</w:t>
            </w:r>
          </w:p>
          <w:p w:rsidR="00CC6BC4" w:rsidRPr="001C2388" w:rsidRDefault="00CC6BC4" w:rsidP="00116018">
            <w:pPr>
              <w:pStyle w:val="TAC"/>
              <w:keepNext w:val="0"/>
              <w:rPr>
                <w:noProof/>
                <w:lang w:eastAsia="zh-CN"/>
              </w:rPr>
            </w:pPr>
            <w:r w:rsidRPr="00093014">
              <w:rPr>
                <w:lang w:val="en-US" w:eastAsia="ja-JP"/>
              </w:rPr>
              <w:t>DC_21A_n257M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DC_19A-42A_n</w:t>
            </w:r>
            <w:r w:rsidRPr="001C2388">
              <w:rPr>
                <w:rFonts w:hint="eastAsia"/>
                <w:noProof/>
                <w:lang w:eastAsia="zh-CN"/>
              </w:rPr>
              <w:t>257</w:t>
            </w:r>
            <w:r w:rsidRPr="001C2388">
              <w:rPr>
                <w:noProof/>
                <w:lang w:eastAsia="zh-CN"/>
              </w:rPr>
              <w:t>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DC_19A-42A_n257D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DC_19A-42A_n257E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DC_19A-42A_n257F</w:t>
            </w:r>
            <w:r w:rsidRPr="001C2388">
              <w:rPr>
                <w:rFonts w:hint="eastAsia"/>
                <w:noProof/>
                <w:vertAlign w:val="superscript"/>
                <w:lang w:eastAsia="zh-CN"/>
              </w:rPr>
              <w:t>2</w:t>
            </w:r>
          </w:p>
          <w:p w:rsidR="00CC6BC4" w:rsidRPr="00D80E32" w:rsidRDefault="00CC6BC4" w:rsidP="00116018">
            <w:pPr>
              <w:pStyle w:val="TAC"/>
              <w:keepNext w:val="0"/>
              <w:rPr>
                <w:noProof/>
                <w:lang w:eastAsia="zh-CN"/>
              </w:rPr>
            </w:pPr>
            <w:r w:rsidRPr="00D80E32">
              <w:rPr>
                <w:noProof/>
                <w:lang w:eastAsia="zh-CN"/>
              </w:rPr>
              <w:t>DC_19A-42A_n257G</w:t>
            </w:r>
            <w:r w:rsidRPr="00D80E32">
              <w:rPr>
                <w:noProof/>
                <w:vertAlign w:val="superscript"/>
                <w:lang w:eastAsia="zh-CN"/>
              </w:rPr>
              <w:t>2</w:t>
            </w:r>
          </w:p>
          <w:p w:rsidR="00CC6BC4" w:rsidRPr="00D80E32" w:rsidRDefault="00CC6BC4" w:rsidP="00116018">
            <w:pPr>
              <w:pStyle w:val="TAC"/>
              <w:keepNext w:val="0"/>
              <w:rPr>
                <w:noProof/>
                <w:lang w:eastAsia="zh-CN"/>
              </w:rPr>
            </w:pPr>
            <w:r w:rsidRPr="00D80E32">
              <w:rPr>
                <w:noProof/>
                <w:lang w:eastAsia="zh-CN"/>
              </w:rPr>
              <w:t>DC_19A-42A_n257H</w:t>
            </w:r>
            <w:r w:rsidRPr="00D80E32">
              <w:rPr>
                <w:noProof/>
                <w:vertAlign w:val="superscript"/>
                <w:lang w:eastAsia="zh-CN"/>
              </w:rPr>
              <w:t>2</w:t>
            </w:r>
          </w:p>
          <w:p w:rsidR="00CC6BC4" w:rsidRPr="001C2388" w:rsidRDefault="00CC6BC4" w:rsidP="00116018">
            <w:pPr>
              <w:pStyle w:val="TAC"/>
              <w:keepNext w:val="0"/>
              <w:rPr>
                <w:noProof/>
                <w:lang w:eastAsia="zh-CN"/>
              </w:rPr>
            </w:pPr>
            <w:r w:rsidRPr="00D80E32">
              <w:rPr>
                <w:noProof/>
                <w:lang w:eastAsia="zh-CN"/>
              </w:rPr>
              <w:t>DC_19A-42A_n257I</w:t>
            </w:r>
            <w:r w:rsidRPr="00D80E32">
              <w:rPr>
                <w:noProof/>
                <w:vertAlign w:val="superscript"/>
                <w:lang w:eastAsia="zh-CN"/>
              </w:rPr>
              <w:t>2</w:t>
            </w:r>
          </w:p>
          <w:p w:rsidR="00CC6BC4" w:rsidRDefault="00CC6BC4" w:rsidP="00116018">
            <w:pPr>
              <w:pStyle w:val="TAC"/>
              <w:keepNext w:val="0"/>
              <w:rPr>
                <w:noProof/>
                <w:vertAlign w:val="superscript"/>
                <w:lang w:eastAsia="zh-CN"/>
              </w:rPr>
            </w:pPr>
            <w:r w:rsidRPr="001C2388">
              <w:t>DC_19A-42C_n257A</w:t>
            </w:r>
            <w:r w:rsidRPr="001C2388">
              <w:rPr>
                <w:rFonts w:hint="eastAsia"/>
                <w:noProof/>
                <w:vertAlign w:val="superscript"/>
                <w:lang w:eastAsia="zh-CN"/>
              </w:rPr>
              <w:t>2</w:t>
            </w:r>
          </w:p>
          <w:p w:rsidR="00CC6BC4" w:rsidRPr="00D80E32" w:rsidRDefault="00CC6BC4" w:rsidP="00116018">
            <w:pPr>
              <w:pStyle w:val="TAC"/>
              <w:keepNext w:val="0"/>
              <w:rPr>
                <w:noProof/>
                <w:lang w:eastAsia="zh-CN"/>
              </w:rPr>
            </w:pPr>
            <w:r w:rsidRPr="00D80E32">
              <w:rPr>
                <w:noProof/>
                <w:lang w:eastAsia="zh-CN"/>
              </w:rPr>
              <w:t>DC_19A-42C_n257G</w:t>
            </w:r>
            <w:r w:rsidRPr="00D80E32">
              <w:rPr>
                <w:noProof/>
                <w:vertAlign w:val="superscript"/>
                <w:lang w:eastAsia="zh-CN"/>
              </w:rPr>
              <w:t>2</w:t>
            </w:r>
          </w:p>
          <w:p w:rsidR="00CC6BC4" w:rsidRPr="00D80E32" w:rsidRDefault="00CC6BC4" w:rsidP="00116018">
            <w:pPr>
              <w:pStyle w:val="TAC"/>
              <w:keepNext w:val="0"/>
              <w:rPr>
                <w:noProof/>
                <w:lang w:eastAsia="zh-CN"/>
              </w:rPr>
            </w:pPr>
            <w:r w:rsidRPr="00D80E32">
              <w:rPr>
                <w:noProof/>
                <w:lang w:eastAsia="zh-CN"/>
              </w:rPr>
              <w:t>DC_19A-42C_n257H</w:t>
            </w:r>
            <w:r w:rsidRPr="00D80E32">
              <w:rPr>
                <w:noProof/>
                <w:vertAlign w:val="superscript"/>
                <w:lang w:eastAsia="zh-CN"/>
              </w:rPr>
              <w:t>2</w:t>
            </w:r>
          </w:p>
          <w:p w:rsidR="00CC6BC4" w:rsidRDefault="00CC6BC4" w:rsidP="00116018">
            <w:pPr>
              <w:pStyle w:val="TAC"/>
              <w:keepNext w:val="0"/>
              <w:rPr>
                <w:noProof/>
                <w:vertAlign w:val="superscript"/>
                <w:lang w:eastAsia="zh-CN"/>
              </w:rPr>
            </w:pPr>
            <w:r w:rsidRPr="00D80E32">
              <w:rPr>
                <w:noProof/>
                <w:lang w:eastAsia="zh-CN"/>
              </w:rPr>
              <w:t>DC_19A-42C_n257I</w:t>
            </w:r>
            <w:r w:rsidRPr="00D80E32">
              <w:rPr>
                <w:noProof/>
                <w:vertAlign w:val="superscript"/>
                <w:lang w:eastAsia="zh-CN"/>
              </w:rPr>
              <w:t>2</w:t>
            </w:r>
          </w:p>
          <w:p w:rsidR="00CC6BC4" w:rsidRPr="001C2388" w:rsidRDefault="00CC6BC4" w:rsidP="00116018">
            <w:pPr>
              <w:pStyle w:val="TAC"/>
              <w:keepNext w:val="0"/>
              <w:rPr>
                <w:noProof/>
              </w:rPr>
            </w:pPr>
            <w:r w:rsidRPr="001C2388">
              <w:rPr>
                <w:noProof/>
              </w:rPr>
              <w:t>DC_19A-42</w:t>
            </w:r>
            <w:r w:rsidRPr="001C2388">
              <w:rPr>
                <w:noProof/>
                <w:lang w:eastAsia="ja-JP"/>
              </w:rPr>
              <w:t>D</w:t>
            </w:r>
            <w:r w:rsidRPr="001C2388">
              <w:rPr>
                <w:noProof/>
              </w:rPr>
              <w:t>_n257D</w:t>
            </w:r>
            <w:r w:rsidRPr="00E55E60">
              <w:rPr>
                <w:rFonts w:hint="eastAsia"/>
                <w:noProof/>
                <w:vertAlign w:val="superscript"/>
                <w:lang w:eastAsia="zh-CN"/>
              </w:rPr>
              <w:t>2</w:t>
            </w:r>
          </w:p>
          <w:p w:rsidR="00CC6BC4" w:rsidRPr="001C2388" w:rsidRDefault="00CC6BC4" w:rsidP="00116018">
            <w:pPr>
              <w:pStyle w:val="TAC"/>
              <w:keepNext w:val="0"/>
              <w:rPr>
                <w:noProof/>
              </w:rPr>
            </w:pPr>
            <w:r w:rsidRPr="001C2388">
              <w:rPr>
                <w:noProof/>
              </w:rPr>
              <w:t>DC_19A-42</w:t>
            </w:r>
            <w:r w:rsidRPr="001C2388">
              <w:rPr>
                <w:noProof/>
                <w:lang w:eastAsia="ja-JP"/>
              </w:rPr>
              <w:t>D</w:t>
            </w:r>
            <w:r w:rsidRPr="001C2388">
              <w:rPr>
                <w:noProof/>
              </w:rPr>
              <w:t>_n257E</w:t>
            </w:r>
            <w:r w:rsidRPr="00E55E60">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rPr>
              <w:t>DC_19A-42</w:t>
            </w:r>
            <w:r w:rsidRPr="001C2388">
              <w:rPr>
                <w:noProof/>
                <w:lang w:eastAsia="ja-JP"/>
              </w:rPr>
              <w:t>D</w:t>
            </w:r>
            <w:r w:rsidRPr="001C2388">
              <w:rPr>
                <w:noProof/>
              </w:rPr>
              <w:t>_n257F</w:t>
            </w:r>
            <w:r w:rsidRPr="00E55E60">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DC_19A_n</w:t>
            </w:r>
            <w:r w:rsidRPr="001C2388">
              <w:rPr>
                <w:rFonts w:hint="eastAsia"/>
                <w:noProof/>
                <w:lang w:eastAsia="zh-CN"/>
              </w:rPr>
              <w:t>257</w:t>
            </w:r>
            <w:r w:rsidRPr="001C2388">
              <w:rPr>
                <w:noProof/>
                <w:lang w:eastAsia="zh-CN"/>
              </w:rPr>
              <w:t>A</w:t>
            </w:r>
          </w:p>
          <w:p w:rsidR="00CC6BC4" w:rsidRDefault="00CC6BC4" w:rsidP="00116018">
            <w:pPr>
              <w:pStyle w:val="TAC"/>
              <w:keepNext w:val="0"/>
              <w:rPr>
                <w:noProof/>
                <w:lang w:eastAsia="ja-JP"/>
              </w:rPr>
            </w:pPr>
            <w:r w:rsidRPr="001C2388">
              <w:rPr>
                <w:noProof/>
              </w:rPr>
              <w:t>DC_19A_n257</w:t>
            </w:r>
            <w:r w:rsidRPr="001C2388">
              <w:rPr>
                <w:noProof/>
                <w:lang w:eastAsia="ja-JP"/>
              </w:rPr>
              <w:t>D</w:t>
            </w:r>
          </w:p>
          <w:p w:rsidR="00CC6BC4" w:rsidRPr="00D80E32" w:rsidRDefault="00CC6BC4" w:rsidP="00116018">
            <w:pPr>
              <w:pStyle w:val="TAC"/>
              <w:keepNext w:val="0"/>
              <w:rPr>
                <w:noProof/>
                <w:lang w:eastAsia="ja-JP"/>
              </w:rPr>
            </w:pPr>
            <w:r w:rsidRPr="00D80E32">
              <w:rPr>
                <w:noProof/>
              </w:rPr>
              <w:t>DC_19A_n257G</w:t>
            </w:r>
          </w:p>
          <w:p w:rsidR="00CC6BC4" w:rsidRPr="00D80E32" w:rsidRDefault="00CC6BC4" w:rsidP="00116018">
            <w:pPr>
              <w:pStyle w:val="TAC"/>
              <w:keepNext w:val="0"/>
              <w:rPr>
                <w:noProof/>
                <w:lang w:eastAsia="ja-JP"/>
              </w:rPr>
            </w:pPr>
            <w:r w:rsidRPr="00D80E32">
              <w:rPr>
                <w:noProof/>
              </w:rPr>
              <w:t>DC_19A_n257</w:t>
            </w:r>
            <w:r w:rsidRPr="00D80E32">
              <w:rPr>
                <w:noProof/>
                <w:lang w:eastAsia="ja-JP"/>
              </w:rPr>
              <w:t>H</w:t>
            </w:r>
          </w:p>
          <w:p w:rsidR="00CC6BC4" w:rsidRPr="001C2388" w:rsidRDefault="00CC6BC4" w:rsidP="00116018">
            <w:pPr>
              <w:pStyle w:val="TAC"/>
              <w:keepNext w:val="0"/>
              <w:rPr>
                <w:noProof/>
                <w:lang w:eastAsia="zh-CN"/>
              </w:rPr>
            </w:pPr>
            <w:r w:rsidRPr="00D80E32">
              <w:rPr>
                <w:noProof/>
              </w:rPr>
              <w:t>DC_19A_n257</w:t>
            </w:r>
            <w:r w:rsidRPr="00D80E32">
              <w:rPr>
                <w:noProof/>
                <w:lang w:eastAsia="ja-JP"/>
              </w:rPr>
              <w:t>I</w:t>
            </w:r>
          </w:p>
          <w:p w:rsidR="00CC6BC4" w:rsidRDefault="00CC6BC4" w:rsidP="00116018">
            <w:pPr>
              <w:pStyle w:val="TAC"/>
              <w:keepNext w:val="0"/>
              <w:rPr>
                <w:noProof/>
                <w:lang w:eastAsia="zh-CN"/>
              </w:rPr>
            </w:pPr>
            <w:r w:rsidRPr="001C2388">
              <w:rPr>
                <w:noProof/>
                <w:lang w:eastAsia="zh-CN"/>
              </w:rPr>
              <w:t>DC_42A_n</w:t>
            </w:r>
            <w:r w:rsidRPr="001C2388">
              <w:rPr>
                <w:rFonts w:hint="eastAsia"/>
                <w:noProof/>
                <w:lang w:eastAsia="zh-CN"/>
              </w:rPr>
              <w:t>257</w:t>
            </w:r>
            <w:r w:rsidRPr="001C2388">
              <w:rPr>
                <w:noProof/>
                <w:lang w:eastAsia="zh-CN"/>
              </w:rPr>
              <w:t>A</w:t>
            </w:r>
          </w:p>
          <w:p w:rsidR="00CC6BC4" w:rsidRPr="00E55E60" w:rsidRDefault="00CC6BC4" w:rsidP="00116018">
            <w:pPr>
              <w:pStyle w:val="TAC"/>
              <w:keepNext w:val="0"/>
              <w:rPr>
                <w:noProof/>
              </w:rPr>
            </w:pPr>
            <w:r w:rsidRPr="001C2388">
              <w:rPr>
                <w:noProof/>
              </w:rPr>
              <w:t>DC_42A_n257</w:t>
            </w:r>
            <w:r w:rsidRPr="001C2388">
              <w:rPr>
                <w:noProof/>
                <w:lang w:eastAsia="ja-JP"/>
              </w:rPr>
              <w:t>D</w:t>
            </w:r>
          </w:p>
          <w:p w:rsidR="00CC6BC4" w:rsidRPr="00D80E32" w:rsidRDefault="00CC6BC4" w:rsidP="00116018">
            <w:pPr>
              <w:pStyle w:val="TAC"/>
              <w:keepNext w:val="0"/>
              <w:rPr>
                <w:noProof/>
                <w:lang w:eastAsia="ja-JP"/>
              </w:rPr>
            </w:pPr>
            <w:r w:rsidRPr="00D80E32">
              <w:rPr>
                <w:noProof/>
              </w:rPr>
              <w:t>DC_42A_n257G</w:t>
            </w:r>
          </w:p>
          <w:p w:rsidR="00CC6BC4" w:rsidRPr="00D80E32" w:rsidRDefault="00CC6BC4" w:rsidP="00116018">
            <w:pPr>
              <w:pStyle w:val="TAC"/>
              <w:keepNext w:val="0"/>
              <w:rPr>
                <w:noProof/>
                <w:lang w:eastAsia="ja-JP"/>
              </w:rPr>
            </w:pPr>
            <w:r w:rsidRPr="00D80E32">
              <w:rPr>
                <w:noProof/>
              </w:rPr>
              <w:t>DC_42A_n257</w:t>
            </w:r>
            <w:r w:rsidRPr="00D80E32">
              <w:rPr>
                <w:noProof/>
                <w:lang w:eastAsia="ja-JP"/>
              </w:rPr>
              <w:t>H</w:t>
            </w:r>
          </w:p>
          <w:p w:rsidR="00CC6BC4" w:rsidRPr="001C2388" w:rsidRDefault="00CC6BC4" w:rsidP="00116018">
            <w:pPr>
              <w:pStyle w:val="TAC"/>
              <w:keepNext w:val="0"/>
              <w:rPr>
                <w:noProof/>
                <w:lang w:eastAsia="zh-CN"/>
              </w:rPr>
            </w:pPr>
            <w:r w:rsidRPr="00D80E32">
              <w:rPr>
                <w:noProof/>
              </w:rPr>
              <w:t>DC_42A_n257</w:t>
            </w:r>
            <w:r w:rsidRPr="00D80E32">
              <w:rPr>
                <w:noProof/>
                <w:lang w:eastAsia="ja-JP"/>
              </w:rPr>
              <w:t>I</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noProof/>
                <w:lang w:eastAsia="zh-CN"/>
              </w:rPr>
              <w:t>DC_21A-28A_n257A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DC_21A-28A_n257D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DC_21A-28A_n257E</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DC_21A-28A_n257F</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21A_n257A</w:t>
            </w:r>
          </w:p>
          <w:p w:rsidR="00CC6BC4" w:rsidRPr="001C2388" w:rsidRDefault="00CC6BC4" w:rsidP="00116018">
            <w:pPr>
              <w:pStyle w:val="TAC"/>
              <w:keepNext w:val="0"/>
              <w:rPr>
                <w:noProof/>
                <w:lang w:eastAsia="zh-CN"/>
              </w:rPr>
            </w:pPr>
            <w:r w:rsidRPr="001C2388">
              <w:rPr>
                <w:noProof/>
              </w:rPr>
              <w:t>DC_21A_n257</w:t>
            </w:r>
            <w:r w:rsidRPr="001C2388">
              <w:rPr>
                <w:noProof/>
                <w:lang w:eastAsia="ja-JP"/>
              </w:rPr>
              <w:t>D</w:t>
            </w:r>
          </w:p>
          <w:p w:rsidR="00CC6BC4" w:rsidRDefault="00CC6BC4" w:rsidP="00116018">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28A_n257A</w:t>
            </w:r>
          </w:p>
          <w:p w:rsidR="00CC6BC4" w:rsidRPr="001C2388" w:rsidRDefault="00CC6BC4" w:rsidP="00116018">
            <w:pPr>
              <w:pStyle w:val="TAC"/>
              <w:keepNext w:val="0"/>
              <w:rPr>
                <w:noProof/>
                <w:lang w:eastAsia="zh-CN"/>
              </w:rPr>
            </w:pPr>
            <w:r w:rsidRPr="001C2388">
              <w:rPr>
                <w:noProof/>
              </w:rPr>
              <w:t>DC_28A_n257</w:t>
            </w:r>
            <w:r w:rsidRPr="001C2388">
              <w:rPr>
                <w:noProof/>
                <w:lang w:eastAsia="ja-JP"/>
              </w:rPr>
              <w:t>D</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rPr>
                <w:rFonts w:hint="eastAsia"/>
                <w:noProof/>
                <w:lang w:eastAsia="zh-CN"/>
              </w:rPr>
              <w:t>DC</w:t>
            </w:r>
            <w:r w:rsidRPr="001C2388">
              <w:rPr>
                <w:noProof/>
                <w:lang w:eastAsia="zh-CN"/>
              </w:rPr>
              <w:t>_</w:t>
            </w:r>
            <w:r w:rsidRPr="001C2388">
              <w:rPr>
                <w:rFonts w:hint="eastAsia"/>
                <w:noProof/>
                <w:lang w:eastAsia="zh-CN"/>
              </w:rPr>
              <w:t>21A-42A_n257A</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DC_21A-42A_n257D</w:t>
            </w:r>
            <w:r w:rsidRPr="001C2388">
              <w:rPr>
                <w:rFonts w:hint="eastAsia"/>
                <w:noProof/>
                <w:vertAlign w:val="superscript"/>
                <w:lang w:eastAsia="zh-CN"/>
              </w:rPr>
              <w:t>2</w:t>
            </w:r>
          </w:p>
          <w:p w:rsidR="00CC6BC4" w:rsidRPr="001C2388" w:rsidRDefault="00CC6BC4" w:rsidP="00116018">
            <w:pPr>
              <w:pStyle w:val="TAC"/>
              <w:keepNext w:val="0"/>
              <w:rPr>
                <w:noProof/>
                <w:lang w:eastAsia="zh-CN"/>
              </w:rPr>
            </w:pPr>
            <w:r w:rsidRPr="001C2388">
              <w:rPr>
                <w:noProof/>
                <w:lang w:eastAsia="zh-CN"/>
              </w:rPr>
              <w:t>DC_21A-42A_n257E</w:t>
            </w:r>
            <w:r w:rsidRPr="001C2388">
              <w:rPr>
                <w:rFonts w:hint="eastAsia"/>
                <w:noProof/>
                <w:vertAlign w:val="superscript"/>
                <w:lang w:eastAsia="zh-CN"/>
              </w:rPr>
              <w:t>2</w:t>
            </w:r>
          </w:p>
          <w:p w:rsidR="00CC6BC4" w:rsidRDefault="00CC6BC4" w:rsidP="00116018">
            <w:pPr>
              <w:pStyle w:val="TAC"/>
              <w:keepNext w:val="0"/>
              <w:rPr>
                <w:noProof/>
                <w:vertAlign w:val="superscript"/>
                <w:lang w:eastAsia="zh-CN"/>
              </w:rPr>
            </w:pPr>
            <w:r w:rsidRPr="001C2388">
              <w:rPr>
                <w:noProof/>
                <w:lang w:eastAsia="zh-CN"/>
              </w:rPr>
              <w:t>DC_21A-42A_n257F</w:t>
            </w:r>
            <w:r w:rsidRPr="001C2388">
              <w:rPr>
                <w:rFonts w:hint="eastAsia"/>
                <w:noProof/>
                <w:vertAlign w:val="superscript"/>
                <w:lang w:eastAsia="zh-CN"/>
              </w:rPr>
              <w:t>2</w:t>
            </w:r>
          </w:p>
          <w:p w:rsidR="00CC6BC4" w:rsidRPr="00224533" w:rsidRDefault="00CC6BC4" w:rsidP="00116018">
            <w:pPr>
              <w:pStyle w:val="TAC"/>
              <w:keepNext w:val="0"/>
              <w:rPr>
                <w:lang w:val="en-US" w:eastAsia="ja-JP"/>
              </w:rPr>
            </w:pPr>
            <w:r w:rsidRPr="00224533">
              <w:rPr>
                <w:lang w:val="en-US" w:eastAsia="ja-JP"/>
              </w:rPr>
              <w:t>DC_21A-42A_n257G</w:t>
            </w:r>
          </w:p>
          <w:p w:rsidR="00CC6BC4" w:rsidRPr="00224533" w:rsidRDefault="00CC6BC4" w:rsidP="00116018">
            <w:pPr>
              <w:pStyle w:val="TAC"/>
              <w:keepNext w:val="0"/>
              <w:rPr>
                <w:lang w:val="en-US" w:eastAsia="ja-JP"/>
              </w:rPr>
            </w:pPr>
            <w:r w:rsidRPr="00224533">
              <w:rPr>
                <w:lang w:val="en-US" w:eastAsia="ja-JP"/>
              </w:rPr>
              <w:t>DC_21A-42A_n257H</w:t>
            </w:r>
          </w:p>
          <w:p w:rsidR="00CC6BC4" w:rsidRPr="00224533" w:rsidRDefault="00CC6BC4" w:rsidP="00116018">
            <w:pPr>
              <w:pStyle w:val="TAC"/>
              <w:keepNext w:val="0"/>
              <w:rPr>
                <w:lang w:val="en-US" w:eastAsia="ja-JP"/>
              </w:rPr>
            </w:pPr>
            <w:r w:rsidRPr="00224533">
              <w:rPr>
                <w:lang w:val="en-US" w:eastAsia="ja-JP"/>
              </w:rPr>
              <w:t>DC_21A-42A_n257I</w:t>
            </w:r>
          </w:p>
          <w:p w:rsidR="00CC6BC4" w:rsidRPr="00BF1502" w:rsidRDefault="00CC6BC4" w:rsidP="00116018">
            <w:pPr>
              <w:pStyle w:val="TAC"/>
              <w:keepNext w:val="0"/>
              <w:rPr>
                <w:lang w:val="en-US" w:eastAsia="ja-JP"/>
              </w:rPr>
            </w:pPr>
            <w:r w:rsidRPr="00BF1502">
              <w:rPr>
                <w:lang w:val="en-US" w:eastAsia="ja-JP"/>
              </w:rPr>
              <w:t>DC_21A-42A_n257J</w:t>
            </w:r>
          </w:p>
          <w:p w:rsidR="00CC6BC4" w:rsidRPr="00BF1502" w:rsidRDefault="00CC6BC4" w:rsidP="00116018">
            <w:pPr>
              <w:pStyle w:val="TAC"/>
              <w:keepNext w:val="0"/>
              <w:rPr>
                <w:lang w:val="en-US" w:eastAsia="ja-JP"/>
              </w:rPr>
            </w:pPr>
            <w:r w:rsidRPr="00BF1502">
              <w:rPr>
                <w:lang w:val="en-US" w:eastAsia="ja-JP"/>
              </w:rPr>
              <w:t>DC_21A-42A_n257K</w:t>
            </w:r>
          </w:p>
          <w:p w:rsidR="00CC6BC4" w:rsidRPr="00BF1502" w:rsidRDefault="00CC6BC4" w:rsidP="00116018">
            <w:pPr>
              <w:pStyle w:val="TAC"/>
              <w:keepNext w:val="0"/>
              <w:rPr>
                <w:lang w:val="en-US" w:eastAsia="ja-JP"/>
              </w:rPr>
            </w:pPr>
            <w:r w:rsidRPr="00BF1502">
              <w:rPr>
                <w:lang w:val="en-US" w:eastAsia="ja-JP"/>
              </w:rPr>
              <w:t>DC_21A-42A_n257L</w:t>
            </w:r>
          </w:p>
          <w:p w:rsidR="00CC6BC4" w:rsidRDefault="00CC6BC4" w:rsidP="00116018">
            <w:pPr>
              <w:pStyle w:val="TAC"/>
              <w:keepNext w:val="0"/>
              <w:rPr>
                <w:noProof/>
                <w:vertAlign w:val="superscript"/>
                <w:lang w:eastAsia="zh-CN"/>
              </w:rPr>
            </w:pPr>
            <w:r w:rsidRPr="00BF1502">
              <w:rPr>
                <w:lang w:val="en-US" w:eastAsia="ja-JP"/>
              </w:rPr>
              <w:t>DC_21A-42A_n257M</w:t>
            </w:r>
          </w:p>
          <w:p w:rsidR="00CC6BC4" w:rsidRDefault="00CC6BC4" w:rsidP="00116018">
            <w:pPr>
              <w:pStyle w:val="TAC"/>
              <w:keepNext w:val="0"/>
              <w:rPr>
                <w:noProof/>
                <w:vertAlign w:val="superscript"/>
                <w:lang w:eastAsia="zh-CN"/>
              </w:rPr>
            </w:pPr>
            <w:r w:rsidRPr="001C2388">
              <w:t>DC_21A-42C_n257A</w:t>
            </w:r>
            <w:r w:rsidRPr="001C2388">
              <w:rPr>
                <w:rFonts w:hint="eastAsia"/>
                <w:noProof/>
                <w:vertAlign w:val="superscript"/>
                <w:lang w:eastAsia="zh-CN"/>
              </w:rPr>
              <w:t>2</w:t>
            </w:r>
          </w:p>
          <w:p w:rsidR="00CC6BC4" w:rsidRPr="00BF1502" w:rsidRDefault="00CC6BC4" w:rsidP="00116018">
            <w:pPr>
              <w:pStyle w:val="TAC"/>
              <w:keepNext w:val="0"/>
              <w:rPr>
                <w:lang w:val="en-US" w:eastAsia="ja-JP"/>
              </w:rPr>
            </w:pPr>
            <w:r w:rsidRPr="00BF1502">
              <w:rPr>
                <w:lang w:val="en-US" w:eastAsia="ja-JP"/>
              </w:rPr>
              <w:t>DC_21A-42C_n257G</w:t>
            </w:r>
          </w:p>
          <w:p w:rsidR="00CC6BC4" w:rsidRPr="00BF1502" w:rsidRDefault="00CC6BC4" w:rsidP="00116018">
            <w:pPr>
              <w:pStyle w:val="TAC"/>
              <w:keepNext w:val="0"/>
              <w:rPr>
                <w:lang w:val="en-US" w:eastAsia="ja-JP"/>
              </w:rPr>
            </w:pPr>
            <w:r w:rsidRPr="00BF1502">
              <w:rPr>
                <w:lang w:val="en-US" w:eastAsia="ja-JP"/>
              </w:rPr>
              <w:t>DC_21A-42C_n257H</w:t>
            </w:r>
          </w:p>
          <w:p w:rsidR="00CC6BC4" w:rsidRPr="00BF1502" w:rsidRDefault="00CC6BC4" w:rsidP="00116018">
            <w:pPr>
              <w:pStyle w:val="TAC"/>
              <w:keepNext w:val="0"/>
              <w:rPr>
                <w:lang w:val="en-US" w:eastAsia="ja-JP"/>
              </w:rPr>
            </w:pPr>
            <w:r w:rsidRPr="00BF1502">
              <w:rPr>
                <w:lang w:val="en-US" w:eastAsia="ja-JP"/>
              </w:rPr>
              <w:t>DC_21A-42C_n257I</w:t>
            </w:r>
          </w:p>
          <w:p w:rsidR="00CC6BC4" w:rsidRPr="00BF1502" w:rsidRDefault="00CC6BC4" w:rsidP="00116018">
            <w:pPr>
              <w:pStyle w:val="TAC"/>
              <w:keepNext w:val="0"/>
              <w:rPr>
                <w:lang w:val="en-US" w:eastAsia="ja-JP"/>
              </w:rPr>
            </w:pPr>
            <w:r w:rsidRPr="00BF1502">
              <w:rPr>
                <w:lang w:val="en-US" w:eastAsia="ja-JP"/>
              </w:rPr>
              <w:t>DC_21A-42C_n257J</w:t>
            </w:r>
          </w:p>
          <w:p w:rsidR="00CC6BC4" w:rsidRPr="00BF1502" w:rsidRDefault="00CC6BC4" w:rsidP="00116018">
            <w:pPr>
              <w:pStyle w:val="TAC"/>
              <w:keepNext w:val="0"/>
              <w:rPr>
                <w:lang w:val="en-US" w:eastAsia="ja-JP"/>
              </w:rPr>
            </w:pPr>
            <w:r w:rsidRPr="00BF1502">
              <w:rPr>
                <w:lang w:val="en-US" w:eastAsia="ja-JP"/>
              </w:rPr>
              <w:t>DC_21A-42C_n257K</w:t>
            </w:r>
          </w:p>
          <w:p w:rsidR="00CC6BC4" w:rsidRPr="00BF1502" w:rsidRDefault="00CC6BC4" w:rsidP="00116018">
            <w:pPr>
              <w:pStyle w:val="TAC"/>
              <w:keepNext w:val="0"/>
              <w:rPr>
                <w:lang w:val="en-US" w:eastAsia="ja-JP"/>
              </w:rPr>
            </w:pPr>
            <w:r w:rsidRPr="00BF1502">
              <w:rPr>
                <w:lang w:val="en-US" w:eastAsia="ja-JP"/>
              </w:rPr>
              <w:lastRenderedPageBreak/>
              <w:t>DC_21A-42C_n257L</w:t>
            </w:r>
          </w:p>
          <w:p w:rsidR="00CC6BC4" w:rsidRPr="00BF1502" w:rsidRDefault="00CC6BC4" w:rsidP="00116018">
            <w:pPr>
              <w:pStyle w:val="TAC"/>
              <w:keepNext w:val="0"/>
              <w:rPr>
                <w:lang w:val="en-US" w:eastAsia="ja-JP"/>
              </w:rPr>
            </w:pPr>
            <w:r w:rsidRPr="00BF1502">
              <w:rPr>
                <w:lang w:val="en-US" w:eastAsia="ja-JP"/>
              </w:rPr>
              <w:t>DC_21A-42C_n257M</w:t>
            </w:r>
          </w:p>
          <w:p w:rsidR="00CC6BC4" w:rsidRDefault="00CC6BC4" w:rsidP="00116018">
            <w:pPr>
              <w:pStyle w:val="TAC"/>
              <w:keepNext w:val="0"/>
              <w:rPr>
                <w:noProof/>
              </w:rPr>
            </w:pPr>
            <w:r w:rsidRPr="001C2388">
              <w:rPr>
                <w:noProof/>
              </w:rPr>
              <w:t>DC_21A-42</w:t>
            </w:r>
            <w:r w:rsidRPr="001C2388">
              <w:rPr>
                <w:noProof/>
                <w:lang w:eastAsia="ja-JP"/>
              </w:rPr>
              <w:t>D</w:t>
            </w:r>
            <w:r w:rsidRPr="001C2388">
              <w:rPr>
                <w:noProof/>
              </w:rPr>
              <w:t>_n257A</w:t>
            </w:r>
          </w:p>
          <w:p w:rsidR="00CC6BC4" w:rsidRPr="001C2388" w:rsidRDefault="00CC6BC4" w:rsidP="00116018">
            <w:pPr>
              <w:pStyle w:val="TAC"/>
              <w:keepNext w:val="0"/>
              <w:rPr>
                <w:noProof/>
              </w:rPr>
            </w:pPr>
            <w:r w:rsidRPr="001C2388">
              <w:rPr>
                <w:noProof/>
              </w:rPr>
              <w:t>DC_21A-42</w:t>
            </w:r>
            <w:r w:rsidRPr="001C2388">
              <w:rPr>
                <w:noProof/>
                <w:lang w:eastAsia="ja-JP"/>
              </w:rPr>
              <w:t>D</w:t>
            </w:r>
            <w:r w:rsidRPr="001C2388">
              <w:rPr>
                <w:noProof/>
              </w:rPr>
              <w:t>_n257D</w:t>
            </w:r>
          </w:p>
          <w:p w:rsidR="00CC6BC4" w:rsidRPr="001C2388" w:rsidRDefault="00CC6BC4" w:rsidP="00116018">
            <w:pPr>
              <w:pStyle w:val="TAC"/>
              <w:keepNext w:val="0"/>
              <w:rPr>
                <w:noProof/>
              </w:rPr>
            </w:pPr>
            <w:r w:rsidRPr="001C2388">
              <w:rPr>
                <w:noProof/>
              </w:rPr>
              <w:t>DC_21A-42</w:t>
            </w:r>
            <w:r w:rsidRPr="001C2388">
              <w:rPr>
                <w:noProof/>
                <w:lang w:eastAsia="ja-JP"/>
              </w:rPr>
              <w:t>D</w:t>
            </w:r>
            <w:r w:rsidRPr="001C2388">
              <w:rPr>
                <w:noProof/>
              </w:rPr>
              <w:t>_n257E</w:t>
            </w:r>
          </w:p>
          <w:p w:rsidR="00CC6BC4" w:rsidRDefault="00CC6BC4" w:rsidP="00116018">
            <w:pPr>
              <w:pStyle w:val="TAC"/>
              <w:keepNext w:val="0"/>
              <w:rPr>
                <w:noProof/>
              </w:rPr>
            </w:pPr>
            <w:r w:rsidRPr="001C2388">
              <w:rPr>
                <w:noProof/>
              </w:rPr>
              <w:t>DC_21A-42</w:t>
            </w:r>
            <w:r w:rsidRPr="001C2388">
              <w:rPr>
                <w:noProof/>
                <w:lang w:eastAsia="ja-JP"/>
              </w:rPr>
              <w:t>D</w:t>
            </w:r>
            <w:r w:rsidRPr="001C2388">
              <w:rPr>
                <w:noProof/>
              </w:rPr>
              <w:t>_n257F</w:t>
            </w:r>
          </w:p>
          <w:p w:rsidR="00CC6BC4" w:rsidRPr="00BF1502" w:rsidRDefault="00CC6BC4" w:rsidP="00116018">
            <w:pPr>
              <w:pStyle w:val="TAC"/>
              <w:keepNext w:val="0"/>
              <w:rPr>
                <w:lang w:val="en-US" w:eastAsia="ja-JP"/>
              </w:rPr>
            </w:pPr>
            <w:r w:rsidRPr="00BF1502">
              <w:rPr>
                <w:lang w:val="en-US" w:eastAsia="ja-JP"/>
              </w:rPr>
              <w:t>DC_21A-42D_n257G</w:t>
            </w:r>
          </w:p>
          <w:p w:rsidR="00CC6BC4" w:rsidRPr="00BF1502" w:rsidRDefault="00CC6BC4" w:rsidP="00116018">
            <w:pPr>
              <w:pStyle w:val="TAC"/>
              <w:keepNext w:val="0"/>
              <w:rPr>
                <w:lang w:val="en-US" w:eastAsia="ja-JP"/>
              </w:rPr>
            </w:pPr>
            <w:r w:rsidRPr="00BF1502">
              <w:rPr>
                <w:lang w:val="en-US" w:eastAsia="ja-JP"/>
              </w:rPr>
              <w:t>DC_21A-42D_n257H</w:t>
            </w:r>
          </w:p>
          <w:p w:rsidR="00CC6BC4" w:rsidRPr="00BF1502" w:rsidRDefault="00CC6BC4" w:rsidP="00116018">
            <w:pPr>
              <w:pStyle w:val="TAC"/>
              <w:keepNext w:val="0"/>
              <w:rPr>
                <w:lang w:val="en-US" w:eastAsia="ja-JP"/>
              </w:rPr>
            </w:pPr>
            <w:r w:rsidRPr="00BF1502">
              <w:rPr>
                <w:lang w:val="en-US" w:eastAsia="ja-JP"/>
              </w:rPr>
              <w:t>DC_21A-42D_n257I</w:t>
            </w:r>
          </w:p>
          <w:p w:rsidR="00CC6BC4" w:rsidRPr="00BF1502" w:rsidRDefault="00CC6BC4" w:rsidP="00116018">
            <w:pPr>
              <w:pStyle w:val="TAC"/>
              <w:keepNext w:val="0"/>
              <w:rPr>
                <w:lang w:val="en-US" w:eastAsia="ja-JP"/>
              </w:rPr>
            </w:pPr>
            <w:r w:rsidRPr="00BF1502">
              <w:rPr>
                <w:lang w:val="en-US" w:eastAsia="ja-JP"/>
              </w:rPr>
              <w:t>DC_21A-42D_n257J</w:t>
            </w:r>
          </w:p>
          <w:p w:rsidR="00CC6BC4" w:rsidRPr="00BF1502" w:rsidRDefault="00CC6BC4" w:rsidP="00116018">
            <w:pPr>
              <w:pStyle w:val="TAC"/>
              <w:keepNext w:val="0"/>
              <w:rPr>
                <w:lang w:val="en-US" w:eastAsia="ja-JP"/>
              </w:rPr>
            </w:pPr>
            <w:r w:rsidRPr="00BF1502">
              <w:rPr>
                <w:lang w:val="en-US" w:eastAsia="ja-JP"/>
              </w:rPr>
              <w:t>DC_21A-42D_n257K</w:t>
            </w:r>
          </w:p>
          <w:p w:rsidR="00CC6BC4" w:rsidRPr="00BF1502" w:rsidRDefault="00CC6BC4" w:rsidP="00116018">
            <w:pPr>
              <w:pStyle w:val="TAC"/>
              <w:keepNext w:val="0"/>
              <w:rPr>
                <w:lang w:val="en-US" w:eastAsia="ja-JP"/>
              </w:rPr>
            </w:pPr>
            <w:r w:rsidRPr="00BF1502">
              <w:rPr>
                <w:lang w:val="en-US" w:eastAsia="ja-JP"/>
              </w:rPr>
              <w:t>DC_21A-42D_n257L</w:t>
            </w:r>
          </w:p>
          <w:p w:rsidR="00CC6BC4" w:rsidRPr="00BF1502" w:rsidRDefault="00CC6BC4" w:rsidP="00116018">
            <w:pPr>
              <w:pStyle w:val="TAC"/>
              <w:keepNext w:val="0"/>
              <w:rPr>
                <w:lang w:val="en-US" w:eastAsia="ja-JP"/>
              </w:rPr>
            </w:pPr>
            <w:r w:rsidRPr="00BF1502">
              <w:rPr>
                <w:lang w:val="en-US" w:eastAsia="ja-JP"/>
              </w:rPr>
              <w:t>DC_21A-42D_n257M</w:t>
            </w:r>
          </w:p>
          <w:p w:rsidR="00CC6BC4" w:rsidRDefault="00CC6BC4" w:rsidP="00116018">
            <w:pPr>
              <w:pStyle w:val="TAC"/>
              <w:keepNext w:val="0"/>
              <w:rPr>
                <w:noProof/>
              </w:rPr>
            </w:pPr>
            <w:r w:rsidRPr="001C2388">
              <w:rPr>
                <w:noProof/>
              </w:rPr>
              <w:t>DC_21A-42</w:t>
            </w:r>
            <w:r w:rsidRPr="001C2388">
              <w:rPr>
                <w:noProof/>
                <w:lang w:eastAsia="ja-JP"/>
              </w:rPr>
              <w:t>E</w:t>
            </w:r>
            <w:r w:rsidRPr="001C2388">
              <w:rPr>
                <w:noProof/>
              </w:rPr>
              <w:t>_n257A</w:t>
            </w:r>
          </w:p>
          <w:p w:rsidR="00CC6BC4" w:rsidRPr="001C2388" w:rsidRDefault="00CC6BC4" w:rsidP="00116018">
            <w:pPr>
              <w:pStyle w:val="TAC"/>
              <w:keepNext w:val="0"/>
              <w:rPr>
                <w:noProof/>
              </w:rPr>
            </w:pPr>
            <w:r w:rsidRPr="001C2388">
              <w:rPr>
                <w:noProof/>
              </w:rPr>
              <w:t>DC_21A-42</w:t>
            </w:r>
            <w:r w:rsidRPr="001C2388">
              <w:rPr>
                <w:noProof/>
                <w:lang w:eastAsia="ja-JP"/>
              </w:rPr>
              <w:t>E</w:t>
            </w:r>
            <w:r w:rsidRPr="001C2388">
              <w:rPr>
                <w:noProof/>
              </w:rPr>
              <w:t>_n257D</w:t>
            </w:r>
          </w:p>
          <w:p w:rsidR="00CC6BC4" w:rsidRPr="001C2388" w:rsidRDefault="00CC6BC4" w:rsidP="00116018">
            <w:pPr>
              <w:pStyle w:val="TAC"/>
              <w:keepNext w:val="0"/>
              <w:rPr>
                <w:noProof/>
              </w:rPr>
            </w:pPr>
            <w:r w:rsidRPr="001C2388">
              <w:rPr>
                <w:noProof/>
              </w:rPr>
              <w:t>DC_21A-42</w:t>
            </w:r>
            <w:r w:rsidRPr="001C2388">
              <w:rPr>
                <w:noProof/>
                <w:lang w:eastAsia="ja-JP"/>
              </w:rPr>
              <w:t>E</w:t>
            </w:r>
            <w:r w:rsidRPr="001C2388">
              <w:rPr>
                <w:noProof/>
              </w:rPr>
              <w:t>_n257E</w:t>
            </w:r>
          </w:p>
          <w:p w:rsidR="00CC6BC4" w:rsidRDefault="00CC6BC4" w:rsidP="00116018">
            <w:pPr>
              <w:pStyle w:val="TAC"/>
              <w:keepNext w:val="0"/>
              <w:rPr>
                <w:noProof/>
              </w:rPr>
            </w:pPr>
            <w:r w:rsidRPr="001C2388">
              <w:rPr>
                <w:noProof/>
              </w:rPr>
              <w:t>DC_21A-42</w:t>
            </w:r>
            <w:r w:rsidRPr="001C2388">
              <w:rPr>
                <w:noProof/>
                <w:lang w:eastAsia="ja-JP"/>
              </w:rPr>
              <w:t>E</w:t>
            </w:r>
            <w:r w:rsidRPr="001C2388">
              <w:rPr>
                <w:noProof/>
              </w:rPr>
              <w:t>_n257F</w:t>
            </w:r>
          </w:p>
          <w:p w:rsidR="00CC6BC4" w:rsidRPr="00BF1502" w:rsidRDefault="00CC6BC4" w:rsidP="00116018">
            <w:pPr>
              <w:pStyle w:val="TAC"/>
              <w:keepNext w:val="0"/>
              <w:rPr>
                <w:lang w:val="en-US" w:eastAsia="ja-JP"/>
              </w:rPr>
            </w:pPr>
            <w:r w:rsidRPr="00BF1502">
              <w:rPr>
                <w:lang w:val="en-US" w:eastAsia="ja-JP"/>
              </w:rPr>
              <w:t>DC_21A-42E_n257G</w:t>
            </w:r>
          </w:p>
          <w:p w:rsidR="00CC6BC4" w:rsidRPr="00BF1502" w:rsidRDefault="00CC6BC4" w:rsidP="00116018">
            <w:pPr>
              <w:pStyle w:val="TAC"/>
              <w:keepNext w:val="0"/>
              <w:rPr>
                <w:lang w:val="en-US" w:eastAsia="ja-JP"/>
              </w:rPr>
            </w:pPr>
            <w:r w:rsidRPr="00BF1502">
              <w:rPr>
                <w:lang w:val="en-US" w:eastAsia="ja-JP"/>
              </w:rPr>
              <w:t>DC_21A-42E_n257H</w:t>
            </w:r>
          </w:p>
          <w:p w:rsidR="00CC6BC4" w:rsidRPr="00BF1502" w:rsidRDefault="00CC6BC4" w:rsidP="00116018">
            <w:pPr>
              <w:pStyle w:val="TAC"/>
              <w:keepNext w:val="0"/>
              <w:rPr>
                <w:lang w:val="en-US" w:eastAsia="ja-JP"/>
              </w:rPr>
            </w:pPr>
            <w:r w:rsidRPr="00BF1502">
              <w:rPr>
                <w:lang w:val="en-US" w:eastAsia="ja-JP"/>
              </w:rPr>
              <w:t>DC_21A-42E_n257I</w:t>
            </w:r>
          </w:p>
          <w:p w:rsidR="00CC6BC4" w:rsidRPr="00BF1502" w:rsidRDefault="00CC6BC4" w:rsidP="00116018">
            <w:pPr>
              <w:pStyle w:val="TAC"/>
              <w:keepNext w:val="0"/>
              <w:rPr>
                <w:lang w:val="en-US" w:eastAsia="ja-JP"/>
              </w:rPr>
            </w:pPr>
            <w:r w:rsidRPr="00BF1502">
              <w:rPr>
                <w:lang w:val="en-US" w:eastAsia="ja-JP"/>
              </w:rPr>
              <w:t>DC_21A-42E_n257J</w:t>
            </w:r>
          </w:p>
          <w:p w:rsidR="00CC6BC4" w:rsidRPr="00BF1502" w:rsidRDefault="00CC6BC4" w:rsidP="00116018">
            <w:pPr>
              <w:pStyle w:val="TAC"/>
              <w:keepNext w:val="0"/>
              <w:rPr>
                <w:lang w:val="en-US" w:eastAsia="ja-JP"/>
              </w:rPr>
            </w:pPr>
            <w:r w:rsidRPr="00BF1502">
              <w:rPr>
                <w:lang w:val="en-US" w:eastAsia="ja-JP"/>
              </w:rPr>
              <w:t>DC_21A-42E_n257K</w:t>
            </w:r>
          </w:p>
          <w:p w:rsidR="00CC6BC4" w:rsidRPr="00BF1502" w:rsidRDefault="00CC6BC4" w:rsidP="00116018">
            <w:pPr>
              <w:pStyle w:val="TAC"/>
              <w:keepNext w:val="0"/>
              <w:rPr>
                <w:lang w:val="en-US" w:eastAsia="ja-JP"/>
              </w:rPr>
            </w:pPr>
            <w:r w:rsidRPr="00BF1502">
              <w:rPr>
                <w:lang w:val="en-US" w:eastAsia="ja-JP"/>
              </w:rPr>
              <w:t>DC_21A-42E_n257L</w:t>
            </w:r>
          </w:p>
          <w:p w:rsidR="00CC6BC4" w:rsidRPr="001C2388" w:rsidRDefault="00CC6BC4" w:rsidP="00116018">
            <w:pPr>
              <w:pStyle w:val="TAC"/>
              <w:keepNext w:val="0"/>
              <w:rPr>
                <w:noProof/>
                <w:lang w:eastAsia="zh-CN"/>
              </w:rPr>
            </w:pPr>
            <w:r w:rsidRPr="001C2388">
              <w:rPr>
                <w:lang w:val="fi-FI" w:eastAsia="ja-JP"/>
              </w:rPr>
              <w:t>DC_21A-42E_n257M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rFonts w:hint="eastAsia"/>
                <w:noProof/>
                <w:lang w:eastAsia="zh-CN"/>
              </w:rPr>
              <w:lastRenderedPageBreak/>
              <w:t>DC</w:t>
            </w:r>
            <w:r w:rsidRPr="001C2388">
              <w:rPr>
                <w:noProof/>
                <w:lang w:eastAsia="zh-CN"/>
              </w:rPr>
              <w:t>_</w:t>
            </w:r>
            <w:r w:rsidRPr="001C2388">
              <w:rPr>
                <w:rFonts w:hint="eastAsia"/>
                <w:noProof/>
                <w:lang w:eastAsia="zh-CN"/>
              </w:rPr>
              <w:t>21A_n257A</w:t>
            </w:r>
          </w:p>
          <w:p w:rsidR="00CC6BC4" w:rsidRPr="001C2388" w:rsidRDefault="00CC6BC4" w:rsidP="00116018">
            <w:pPr>
              <w:pStyle w:val="TAC"/>
              <w:keepNext w:val="0"/>
              <w:rPr>
                <w:noProof/>
                <w:lang w:eastAsia="zh-CN"/>
              </w:rPr>
            </w:pPr>
            <w:r w:rsidRPr="001C2388">
              <w:rPr>
                <w:noProof/>
              </w:rPr>
              <w:t>DC_21A_n257</w:t>
            </w:r>
            <w:r w:rsidRPr="001C2388">
              <w:rPr>
                <w:noProof/>
                <w:lang w:eastAsia="ja-JP"/>
              </w:rPr>
              <w:t>D</w:t>
            </w:r>
          </w:p>
          <w:p w:rsidR="00CC6BC4" w:rsidRDefault="00CC6BC4" w:rsidP="00116018">
            <w:pPr>
              <w:pStyle w:val="TAC"/>
              <w:keepNext w:val="0"/>
              <w:rPr>
                <w:noProof/>
                <w:lang w:eastAsia="zh-CN"/>
              </w:rPr>
            </w:pPr>
            <w:r w:rsidRPr="001C2388">
              <w:rPr>
                <w:rFonts w:hint="eastAsia"/>
                <w:noProof/>
                <w:lang w:eastAsia="zh-CN"/>
              </w:rPr>
              <w:t>DC</w:t>
            </w:r>
            <w:r w:rsidRPr="001C2388">
              <w:rPr>
                <w:noProof/>
                <w:lang w:eastAsia="zh-CN"/>
              </w:rPr>
              <w:t>_</w:t>
            </w:r>
            <w:r w:rsidRPr="001C2388">
              <w:rPr>
                <w:rFonts w:hint="eastAsia"/>
                <w:noProof/>
                <w:lang w:eastAsia="zh-CN"/>
              </w:rPr>
              <w:t>42A_n257A</w:t>
            </w:r>
          </w:p>
          <w:p w:rsidR="00CC6BC4" w:rsidRDefault="00CC6BC4" w:rsidP="00116018">
            <w:pPr>
              <w:pStyle w:val="TAC"/>
              <w:keepNext w:val="0"/>
              <w:rPr>
                <w:noProof/>
                <w:lang w:eastAsia="ja-JP"/>
              </w:rPr>
            </w:pPr>
            <w:r w:rsidRPr="001C2388">
              <w:rPr>
                <w:noProof/>
              </w:rPr>
              <w:t>DC_42A_n257</w:t>
            </w:r>
            <w:r w:rsidRPr="001C2388">
              <w:rPr>
                <w:noProof/>
                <w:lang w:eastAsia="ja-JP"/>
              </w:rPr>
              <w:t>D</w:t>
            </w:r>
          </w:p>
          <w:p w:rsidR="00CC6BC4" w:rsidRPr="00093014" w:rsidRDefault="00CC6BC4" w:rsidP="00116018">
            <w:pPr>
              <w:pStyle w:val="TAC"/>
              <w:keepNext w:val="0"/>
              <w:rPr>
                <w:lang w:val="en-US" w:eastAsia="ja-JP"/>
              </w:rPr>
            </w:pPr>
            <w:r w:rsidRPr="00093014">
              <w:rPr>
                <w:lang w:val="en-US" w:eastAsia="ja-JP"/>
              </w:rPr>
              <w:t>DC_21A_n257G</w:t>
            </w:r>
          </w:p>
          <w:p w:rsidR="00CC6BC4" w:rsidRPr="00093014" w:rsidRDefault="00CC6BC4" w:rsidP="00116018">
            <w:pPr>
              <w:pStyle w:val="TAC"/>
              <w:keepNext w:val="0"/>
              <w:rPr>
                <w:lang w:val="en-US" w:eastAsia="ja-JP"/>
              </w:rPr>
            </w:pPr>
            <w:r w:rsidRPr="00093014">
              <w:rPr>
                <w:lang w:val="en-US" w:eastAsia="ja-JP"/>
              </w:rPr>
              <w:t>DC_21A_n257H</w:t>
            </w:r>
          </w:p>
          <w:p w:rsidR="00CC6BC4" w:rsidRPr="00093014" w:rsidRDefault="00CC6BC4" w:rsidP="00116018">
            <w:pPr>
              <w:pStyle w:val="TAC"/>
              <w:keepNext w:val="0"/>
              <w:rPr>
                <w:lang w:val="en-US" w:eastAsia="ja-JP"/>
              </w:rPr>
            </w:pPr>
            <w:r w:rsidRPr="00093014">
              <w:rPr>
                <w:lang w:val="en-US" w:eastAsia="ja-JP"/>
              </w:rPr>
              <w:t>DC_21A_n257I</w:t>
            </w:r>
          </w:p>
          <w:p w:rsidR="00CC6BC4" w:rsidRPr="00093014" w:rsidRDefault="00CC6BC4" w:rsidP="00116018">
            <w:pPr>
              <w:pStyle w:val="TAC"/>
              <w:keepNext w:val="0"/>
              <w:rPr>
                <w:lang w:val="en-US" w:eastAsia="ja-JP"/>
              </w:rPr>
            </w:pPr>
            <w:r w:rsidRPr="00093014">
              <w:rPr>
                <w:lang w:val="en-US" w:eastAsia="ja-JP"/>
              </w:rPr>
              <w:t>DC_21A_n257J</w:t>
            </w:r>
          </w:p>
          <w:p w:rsidR="00CC6BC4" w:rsidRPr="00093014" w:rsidRDefault="00CC6BC4" w:rsidP="00116018">
            <w:pPr>
              <w:pStyle w:val="TAC"/>
              <w:keepNext w:val="0"/>
              <w:rPr>
                <w:lang w:val="en-US" w:eastAsia="ja-JP"/>
              </w:rPr>
            </w:pPr>
            <w:r w:rsidRPr="00093014">
              <w:rPr>
                <w:lang w:val="en-US" w:eastAsia="ja-JP"/>
              </w:rPr>
              <w:t>DC_21A_n257K</w:t>
            </w:r>
          </w:p>
          <w:p w:rsidR="00CC6BC4" w:rsidRPr="00093014" w:rsidRDefault="00CC6BC4" w:rsidP="00116018">
            <w:pPr>
              <w:pStyle w:val="TAC"/>
              <w:keepNext w:val="0"/>
              <w:rPr>
                <w:lang w:val="en-US" w:eastAsia="ja-JP"/>
              </w:rPr>
            </w:pPr>
            <w:r w:rsidRPr="00093014">
              <w:rPr>
                <w:lang w:val="en-US" w:eastAsia="ja-JP"/>
              </w:rPr>
              <w:t>DC_21A_n257L</w:t>
            </w:r>
          </w:p>
          <w:p w:rsidR="00CC6BC4" w:rsidRPr="001C2388" w:rsidRDefault="00CC6BC4" w:rsidP="00116018">
            <w:pPr>
              <w:pStyle w:val="TAC"/>
              <w:keepNext w:val="0"/>
              <w:rPr>
                <w:noProof/>
                <w:lang w:eastAsia="zh-CN"/>
              </w:rPr>
            </w:pPr>
            <w:r w:rsidRPr="00093014">
              <w:rPr>
                <w:lang w:val="en-US" w:eastAsia="ja-JP"/>
              </w:rPr>
              <w:t>DC_21A_n257M</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rPr>
            </w:pPr>
            <w:r w:rsidRPr="001C2388">
              <w:rPr>
                <w:noProof/>
              </w:rPr>
              <w:t>DC_28A-41A_n257A</w:t>
            </w:r>
          </w:p>
          <w:p w:rsidR="00CC6BC4" w:rsidRPr="001D1257" w:rsidRDefault="00CC6BC4" w:rsidP="00116018">
            <w:pPr>
              <w:pStyle w:val="TAC"/>
              <w:keepNext w:val="0"/>
              <w:rPr>
                <w:lang w:val="en-US" w:eastAsia="ja-JP"/>
                <w:rPrChange w:id="443" w:author="Nokia" w:date="2019-10-02T13:07:00Z">
                  <w:rPr>
                    <w:lang w:val="fi-FI" w:eastAsia="ja-JP"/>
                  </w:rPr>
                </w:rPrChange>
              </w:rPr>
            </w:pPr>
            <w:r w:rsidRPr="001C2388">
              <w:rPr>
                <w:rFonts w:hint="eastAsia"/>
                <w:noProof/>
                <w:lang w:eastAsia="ja-JP"/>
              </w:rPr>
              <w:t>D</w:t>
            </w:r>
            <w:r w:rsidRPr="001C2388">
              <w:rPr>
                <w:noProof/>
                <w:lang w:eastAsia="ja-JP"/>
              </w:rPr>
              <w:t>C_28A-41C_n257A</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DC_28A_n257A</w:t>
            </w:r>
          </w:p>
          <w:p w:rsidR="00CC6BC4" w:rsidRPr="00224533" w:rsidRDefault="00CC6BC4" w:rsidP="00116018">
            <w:pPr>
              <w:pStyle w:val="TAC"/>
              <w:keepNext w:val="0"/>
              <w:rPr>
                <w:lang w:val="en-US" w:eastAsia="ja-JP"/>
              </w:rPr>
            </w:pPr>
            <w:r w:rsidRPr="001C2388">
              <w:rPr>
                <w:noProof/>
              </w:rPr>
              <w:t>DC_41A_n257A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vertAlign w:val="superscript"/>
                <w:lang w:eastAsia="zh-CN"/>
              </w:rPr>
            </w:pPr>
            <w:r w:rsidRPr="001C2388">
              <w:t>DC_2</w:t>
            </w:r>
            <w:r w:rsidRPr="001C2388">
              <w:rPr>
                <w:rFonts w:hint="eastAsia"/>
                <w:lang w:eastAsia="zh-CN"/>
              </w:rPr>
              <w:t>8</w:t>
            </w:r>
            <w:r w:rsidRPr="001C2388">
              <w:t>A-42</w:t>
            </w:r>
            <w:r w:rsidRPr="001C2388">
              <w:rPr>
                <w:rFonts w:hint="eastAsia"/>
                <w:lang w:eastAsia="zh-CN"/>
              </w:rPr>
              <w:t>A</w:t>
            </w:r>
            <w:r w:rsidRPr="001C2388">
              <w:t>_n257A</w:t>
            </w:r>
            <w:r w:rsidRPr="001C2388">
              <w:rPr>
                <w:rFonts w:hint="eastAsia"/>
                <w:noProof/>
                <w:vertAlign w:val="superscript"/>
                <w:lang w:eastAsia="zh-CN"/>
              </w:rPr>
              <w:t>2</w:t>
            </w:r>
          </w:p>
          <w:p w:rsidR="00CC6BC4" w:rsidRPr="001C2388" w:rsidRDefault="00CC6BC4" w:rsidP="00116018">
            <w:pPr>
              <w:pStyle w:val="TAC"/>
              <w:keepNext w:val="0"/>
              <w:rPr>
                <w:lang w:eastAsia="zh-CN"/>
              </w:rPr>
            </w:pPr>
            <w:r w:rsidRPr="001C2388">
              <w:t>DC_28A-42C_n257A</w:t>
            </w:r>
            <w:r w:rsidRPr="001C2388">
              <w:rPr>
                <w:rFonts w:hint="eastAsia"/>
                <w:noProof/>
                <w:vertAlign w:val="superscript"/>
                <w:lang w:eastAsia="zh-CN"/>
              </w:rPr>
              <w:t>2</w:t>
            </w:r>
          </w:p>
        </w:tc>
        <w:tc>
          <w:tcPr>
            <w:tcW w:w="4816" w:type="dxa"/>
            <w:tcMar>
              <w:top w:w="28" w:type="dxa"/>
              <w:left w:w="28" w:type="dxa"/>
              <w:bottom w:w="28" w:type="dxa"/>
              <w:right w:w="28" w:type="dxa"/>
            </w:tcMar>
            <w:vAlign w:val="center"/>
          </w:tcPr>
          <w:p w:rsidR="00CC6BC4" w:rsidRPr="001C2388" w:rsidRDefault="00CC6BC4" w:rsidP="00116018">
            <w:pPr>
              <w:pStyle w:val="TAC"/>
              <w:keepNext w:val="0"/>
            </w:pPr>
            <w:r w:rsidRPr="001C2388">
              <w:t>DC_28A_n257A</w:t>
            </w:r>
          </w:p>
          <w:p w:rsidR="00CC6BC4" w:rsidRPr="001C2388" w:rsidRDefault="00CC6BC4" w:rsidP="00116018">
            <w:pPr>
              <w:pStyle w:val="TAC"/>
              <w:keepNext w:val="0"/>
            </w:pPr>
            <w:r w:rsidRPr="001C2388">
              <w:t>DC_42A_n257A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pPr>
            <w:r w:rsidRPr="001C2388">
              <w:t>DC_29A-30A_n260A</w:t>
            </w:r>
          </w:p>
          <w:p w:rsidR="00CC6BC4" w:rsidRPr="001C2388" w:rsidRDefault="00CC6BC4" w:rsidP="00116018">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G</w:t>
            </w:r>
          </w:p>
          <w:p w:rsidR="00CC6BC4" w:rsidRPr="001C2388" w:rsidRDefault="00CC6BC4" w:rsidP="00116018">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H</w:t>
            </w:r>
          </w:p>
          <w:p w:rsidR="00CC6BC4" w:rsidRPr="001C2388" w:rsidRDefault="00CC6BC4" w:rsidP="00116018">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I</w:t>
            </w:r>
          </w:p>
          <w:p w:rsidR="00CC6BC4" w:rsidRPr="001C2388" w:rsidRDefault="00CC6BC4" w:rsidP="00116018">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J</w:t>
            </w:r>
          </w:p>
          <w:p w:rsidR="00CC6BC4" w:rsidRPr="001C2388" w:rsidRDefault="00CC6BC4" w:rsidP="00116018">
            <w:pPr>
              <w:pStyle w:val="TAC"/>
              <w:keepNext w:val="0"/>
              <w:rPr>
                <w:rFonts w:cs="Arial"/>
                <w:lang w:eastAsia="ja-JP"/>
              </w:rPr>
            </w:pPr>
            <w:r w:rsidRPr="001C2388">
              <w:rPr>
                <w:rFonts w:cs="Arial"/>
                <w:lang w:eastAsia="ja-JP"/>
              </w:rPr>
              <w:t>DC_2</w:t>
            </w:r>
            <w:r w:rsidRPr="001C2388">
              <w:rPr>
                <w:rFonts w:cs="Arial"/>
                <w:lang w:val="en-US" w:eastAsia="ja-JP"/>
              </w:rPr>
              <w:t>9</w:t>
            </w:r>
            <w:r w:rsidRPr="001C2388">
              <w:rPr>
                <w:rFonts w:cs="Arial"/>
                <w:lang w:eastAsia="ja-JP"/>
              </w:rPr>
              <w:t>A-30A_n260K</w:t>
            </w:r>
          </w:p>
          <w:p w:rsidR="00CC6BC4" w:rsidRPr="001C2388" w:rsidRDefault="00CC6BC4" w:rsidP="00116018">
            <w:pPr>
              <w:pStyle w:val="TAC"/>
              <w:keepNext w:val="0"/>
              <w:rPr>
                <w:rFonts w:cs="Arial"/>
                <w:lang w:val="en-US" w:eastAsia="ja-JP"/>
              </w:rPr>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L</w:t>
            </w:r>
          </w:p>
          <w:p w:rsidR="00CC6BC4" w:rsidRPr="001C2388" w:rsidRDefault="00CC6BC4" w:rsidP="00116018">
            <w:pPr>
              <w:pStyle w:val="TAC"/>
              <w:keepNext w:val="0"/>
            </w:pPr>
            <w:r w:rsidRPr="001C2388">
              <w:rPr>
                <w:rFonts w:cs="Arial"/>
                <w:lang w:eastAsia="ja-JP"/>
              </w:rPr>
              <w:t>DC_2</w:t>
            </w:r>
            <w:r w:rsidRPr="001C2388">
              <w:rPr>
                <w:rFonts w:cs="Arial"/>
                <w:lang w:val="en-US" w:eastAsia="ja-JP"/>
              </w:rPr>
              <w:t>9</w:t>
            </w:r>
            <w:r w:rsidRPr="001C2388">
              <w:rPr>
                <w:rFonts w:cs="Arial"/>
                <w:lang w:eastAsia="ja-JP"/>
              </w:rPr>
              <w:t>A-30A_n260</w:t>
            </w:r>
            <w:r w:rsidRPr="001C2388">
              <w:rPr>
                <w:rFonts w:cs="Arial"/>
                <w:lang w:val="en-US" w:eastAsia="ja-JP"/>
              </w:rPr>
              <w:t>M</w:t>
            </w:r>
          </w:p>
        </w:tc>
        <w:tc>
          <w:tcPr>
            <w:tcW w:w="4816" w:type="dxa"/>
            <w:tcMar>
              <w:top w:w="28" w:type="dxa"/>
              <w:left w:w="28" w:type="dxa"/>
              <w:bottom w:w="28" w:type="dxa"/>
              <w:right w:w="28" w:type="dxa"/>
            </w:tcMar>
            <w:vAlign w:val="center"/>
          </w:tcPr>
          <w:p w:rsidR="00CC6BC4" w:rsidRPr="001C2388" w:rsidRDefault="00CC6BC4" w:rsidP="00116018">
            <w:pPr>
              <w:pStyle w:val="TAC"/>
              <w:keepNext w:val="0"/>
            </w:pPr>
            <w:r w:rsidRPr="001C2388">
              <w:t>DC_30A_n260A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DC_30A-66A_n260A</w:t>
            </w:r>
          </w:p>
          <w:p w:rsidR="00CC6BC4" w:rsidRPr="00224533" w:rsidRDefault="00CC6BC4" w:rsidP="00116018">
            <w:pPr>
              <w:pStyle w:val="TAC"/>
              <w:keepNext w:val="0"/>
              <w:rPr>
                <w:lang w:val="en-US" w:eastAsia="fi-FI"/>
              </w:rPr>
            </w:pPr>
            <w:r w:rsidRPr="00224533">
              <w:rPr>
                <w:lang w:val="en-US" w:eastAsia="fi-FI"/>
              </w:rPr>
              <w:t>DC_30</w:t>
            </w:r>
            <w:r w:rsidRPr="00224533">
              <w:rPr>
                <w:rFonts w:cs="Arial"/>
                <w:szCs w:val="18"/>
                <w:lang w:val="en-US" w:eastAsia="fi-FI"/>
              </w:rPr>
              <w:t>A</w:t>
            </w:r>
            <w:r w:rsidRPr="001C2388">
              <w:rPr>
                <w:rFonts w:cs="Arial"/>
                <w:noProof/>
                <w:szCs w:val="18"/>
              </w:rPr>
              <w:t>-66A</w:t>
            </w:r>
            <w:r w:rsidRPr="00224533">
              <w:rPr>
                <w:rFonts w:cs="Arial"/>
                <w:szCs w:val="18"/>
                <w:lang w:val="en-US" w:eastAsia="fi-FI"/>
              </w:rPr>
              <w:t>_</w:t>
            </w:r>
            <w:r w:rsidRPr="00224533">
              <w:rPr>
                <w:lang w:val="en-US" w:eastAsia="fi-FI"/>
              </w:rPr>
              <w:t>n260G</w:t>
            </w:r>
          </w:p>
          <w:p w:rsidR="00CC6BC4" w:rsidRPr="00224533" w:rsidRDefault="00CC6BC4" w:rsidP="00116018">
            <w:pPr>
              <w:pStyle w:val="TAC"/>
              <w:keepNext w:val="0"/>
              <w:rPr>
                <w:lang w:val="en-US" w:eastAsia="fi-FI"/>
              </w:rPr>
            </w:pPr>
            <w:r w:rsidRPr="00224533">
              <w:rPr>
                <w:lang w:val="en-US" w:eastAsia="fi-FI"/>
              </w:rPr>
              <w:t>DC_30A</w:t>
            </w:r>
            <w:r w:rsidRPr="001C2388">
              <w:rPr>
                <w:rFonts w:cs="Arial"/>
                <w:noProof/>
                <w:szCs w:val="18"/>
              </w:rPr>
              <w:t>-66A</w:t>
            </w:r>
            <w:r w:rsidRPr="00224533">
              <w:rPr>
                <w:lang w:val="en-US" w:eastAsia="fi-FI"/>
              </w:rPr>
              <w:t>_n260H</w:t>
            </w:r>
          </w:p>
          <w:p w:rsidR="00CC6BC4" w:rsidRPr="00224533" w:rsidRDefault="00CC6BC4" w:rsidP="00116018">
            <w:pPr>
              <w:pStyle w:val="TAC"/>
              <w:keepNext w:val="0"/>
              <w:rPr>
                <w:lang w:val="en-US" w:eastAsia="fi-FI"/>
              </w:rPr>
            </w:pPr>
            <w:r w:rsidRPr="00224533">
              <w:rPr>
                <w:lang w:val="en-US" w:eastAsia="fi-FI"/>
              </w:rPr>
              <w:t>DC_30A</w:t>
            </w:r>
            <w:r w:rsidRPr="001C2388">
              <w:rPr>
                <w:rFonts w:cs="Arial"/>
                <w:noProof/>
                <w:szCs w:val="18"/>
              </w:rPr>
              <w:t>-66A</w:t>
            </w:r>
            <w:r w:rsidRPr="00224533">
              <w:rPr>
                <w:lang w:val="en-US" w:eastAsia="fi-FI"/>
              </w:rPr>
              <w:t>_n260I</w:t>
            </w:r>
          </w:p>
          <w:p w:rsidR="00CC6BC4" w:rsidRPr="00224533" w:rsidRDefault="00CC6BC4" w:rsidP="00116018">
            <w:pPr>
              <w:pStyle w:val="TAC"/>
              <w:keepNext w:val="0"/>
              <w:rPr>
                <w:lang w:val="en-US" w:eastAsia="fi-FI"/>
              </w:rPr>
            </w:pPr>
            <w:r w:rsidRPr="00224533">
              <w:rPr>
                <w:lang w:val="en-US" w:eastAsia="fi-FI"/>
              </w:rPr>
              <w:t>DC_30A</w:t>
            </w:r>
            <w:r w:rsidRPr="001C2388">
              <w:rPr>
                <w:rFonts w:cs="Arial"/>
                <w:noProof/>
                <w:szCs w:val="18"/>
              </w:rPr>
              <w:t>-66A</w:t>
            </w:r>
            <w:r w:rsidRPr="00224533">
              <w:rPr>
                <w:lang w:val="en-US" w:eastAsia="fi-FI"/>
              </w:rPr>
              <w:t>_n260J</w:t>
            </w:r>
          </w:p>
          <w:p w:rsidR="00CC6BC4" w:rsidRPr="00224533" w:rsidRDefault="00CC6BC4" w:rsidP="00116018">
            <w:pPr>
              <w:pStyle w:val="TAC"/>
              <w:keepNext w:val="0"/>
              <w:rPr>
                <w:lang w:val="en-US" w:eastAsia="fi-FI"/>
              </w:rPr>
            </w:pPr>
            <w:r w:rsidRPr="00224533">
              <w:rPr>
                <w:lang w:val="en-US" w:eastAsia="fi-FI"/>
              </w:rPr>
              <w:t>DC_30A</w:t>
            </w:r>
            <w:r w:rsidRPr="001C2388">
              <w:rPr>
                <w:rFonts w:cs="Arial"/>
                <w:noProof/>
                <w:szCs w:val="18"/>
              </w:rPr>
              <w:t>-66A</w:t>
            </w:r>
            <w:r w:rsidRPr="00224533">
              <w:rPr>
                <w:lang w:val="en-US" w:eastAsia="fi-FI"/>
              </w:rPr>
              <w:t>_n260K</w:t>
            </w:r>
          </w:p>
          <w:p w:rsidR="00CC6BC4" w:rsidRPr="00224533" w:rsidRDefault="00CC6BC4" w:rsidP="00116018">
            <w:pPr>
              <w:pStyle w:val="TAC"/>
              <w:keepNext w:val="0"/>
              <w:rPr>
                <w:lang w:val="en-US" w:eastAsia="fi-FI"/>
              </w:rPr>
            </w:pPr>
            <w:r w:rsidRPr="00224533">
              <w:rPr>
                <w:lang w:val="en-US" w:eastAsia="fi-FI"/>
              </w:rPr>
              <w:t>DC_30A</w:t>
            </w:r>
            <w:r w:rsidRPr="001C2388">
              <w:rPr>
                <w:rFonts w:cs="Arial"/>
                <w:noProof/>
                <w:szCs w:val="18"/>
              </w:rPr>
              <w:t>-66A</w:t>
            </w:r>
            <w:r w:rsidRPr="00224533">
              <w:rPr>
                <w:lang w:val="en-US" w:eastAsia="fi-FI"/>
              </w:rPr>
              <w:t>_n260L</w:t>
            </w:r>
          </w:p>
          <w:p w:rsidR="00CC6BC4" w:rsidRPr="001C2388" w:rsidRDefault="00CC6BC4" w:rsidP="00116018">
            <w:pPr>
              <w:pStyle w:val="TAC"/>
              <w:keepNext w:val="0"/>
            </w:pPr>
            <w:r w:rsidRPr="00224533">
              <w:rPr>
                <w:lang w:val="en-US" w:eastAsia="fi-FI"/>
              </w:rPr>
              <w:t>DC_30A</w:t>
            </w:r>
            <w:r w:rsidRPr="001C2388">
              <w:rPr>
                <w:rFonts w:cs="Arial"/>
                <w:noProof/>
                <w:szCs w:val="18"/>
                <w:lang w:eastAsia="zh-CN"/>
              </w:rPr>
              <w:t>-66A</w:t>
            </w:r>
            <w:r w:rsidRPr="00224533">
              <w:rPr>
                <w:lang w:val="en-US" w:eastAsia="fi-FI"/>
              </w:rPr>
              <w:t>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DC_30A_n260A</w:t>
            </w:r>
          </w:p>
          <w:p w:rsidR="00CC6BC4" w:rsidRPr="001C2388" w:rsidRDefault="00CC6BC4" w:rsidP="00116018">
            <w:pPr>
              <w:pStyle w:val="TAC"/>
              <w:keepNext w:val="0"/>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DC_30A-66A-66A_n260A</w:t>
            </w:r>
          </w:p>
          <w:p w:rsidR="00CC6BC4" w:rsidRPr="001C2388" w:rsidRDefault="00CC6BC4" w:rsidP="00116018">
            <w:pPr>
              <w:pStyle w:val="TAC"/>
              <w:keepNext w:val="0"/>
              <w:rPr>
                <w:lang w:val="en-US"/>
              </w:rPr>
            </w:pPr>
            <w:r w:rsidRPr="001C2388">
              <w:rPr>
                <w:lang w:val="en-US"/>
              </w:rPr>
              <w:t>DC_30A-66A-66A_n260G</w:t>
            </w:r>
          </w:p>
          <w:p w:rsidR="00CC6BC4" w:rsidRPr="001C2388" w:rsidRDefault="00CC6BC4" w:rsidP="00116018">
            <w:pPr>
              <w:pStyle w:val="TAC"/>
              <w:keepNext w:val="0"/>
              <w:rPr>
                <w:lang w:val="en-US"/>
              </w:rPr>
            </w:pPr>
            <w:r w:rsidRPr="001C2388">
              <w:rPr>
                <w:lang w:val="en-US"/>
              </w:rPr>
              <w:t>DC_30A-66A-66A_n260H</w:t>
            </w:r>
          </w:p>
          <w:p w:rsidR="00CC6BC4" w:rsidRPr="001C2388" w:rsidRDefault="00CC6BC4" w:rsidP="00116018">
            <w:pPr>
              <w:pStyle w:val="TAC"/>
              <w:keepNext w:val="0"/>
              <w:rPr>
                <w:noProof/>
                <w:lang w:eastAsia="zh-CN"/>
              </w:rPr>
            </w:pPr>
            <w:r w:rsidRPr="001C2388">
              <w:rPr>
                <w:lang w:val="en-US"/>
              </w:rPr>
              <w:t>DC_30A-66A-66A_n260I</w:t>
            </w:r>
          </w:p>
          <w:p w:rsidR="00CC6BC4" w:rsidRPr="001C2388" w:rsidRDefault="00CC6BC4" w:rsidP="00116018">
            <w:pPr>
              <w:pStyle w:val="TAC"/>
              <w:keepNext w:val="0"/>
              <w:rPr>
                <w:noProof/>
                <w:lang w:eastAsia="zh-CN"/>
              </w:rPr>
            </w:pPr>
            <w:r w:rsidRPr="001C2388">
              <w:rPr>
                <w:lang w:val="en-US"/>
              </w:rPr>
              <w:t>DC_30A-66A-66A_n260J</w:t>
            </w:r>
          </w:p>
          <w:p w:rsidR="00CC6BC4" w:rsidRPr="001C2388" w:rsidRDefault="00CC6BC4" w:rsidP="00116018">
            <w:pPr>
              <w:pStyle w:val="TAC"/>
              <w:keepNext w:val="0"/>
              <w:rPr>
                <w:noProof/>
                <w:lang w:eastAsia="zh-CN"/>
              </w:rPr>
            </w:pPr>
            <w:r w:rsidRPr="001C2388">
              <w:rPr>
                <w:lang w:val="en-US"/>
              </w:rPr>
              <w:t>DC_30A-66A-66A_n260K</w:t>
            </w:r>
          </w:p>
          <w:p w:rsidR="00CC6BC4" w:rsidRPr="001C2388" w:rsidRDefault="00CC6BC4" w:rsidP="00116018">
            <w:pPr>
              <w:pStyle w:val="TAC"/>
              <w:keepNext w:val="0"/>
              <w:rPr>
                <w:noProof/>
                <w:lang w:eastAsia="zh-CN"/>
              </w:rPr>
            </w:pPr>
            <w:r w:rsidRPr="001C2388">
              <w:rPr>
                <w:lang w:val="en-US"/>
              </w:rPr>
              <w:t>DC_30A-66A-66A_n260L</w:t>
            </w:r>
          </w:p>
          <w:p w:rsidR="00CC6BC4" w:rsidRPr="001C2388" w:rsidRDefault="00CC6BC4" w:rsidP="00116018">
            <w:pPr>
              <w:pStyle w:val="TAC"/>
              <w:keepNext w:val="0"/>
              <w:rPr>
                <w:noProof/>
                <w:lang w:eastAsia="zh-CN"/>
              </w:rPr>
            </w:pPr>
            <w:r w:rsidRPr="001C2388">
              <w:rPr>
                <w:lang w:val="en-US"/>
              </w:rPr>
              <w:t>DC_30A-66A-66A_n260M</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lang w:eastAsia="zh-CN"/>
              </w:rPr>
            </w:pPr>
            <w:r w:rsidRPr="001C2388">
              <w:rPr>
                <w:noProof/>
                <w:lang w:eastAsia="zh-CN"/>
              </w:rPr>
              <w:t>DC_30A_n260A</w:t>
            </w:r>
          </w:p>
          <w:p w:rsidR="00CC6BC4" w:rsidRPr="001C2388" w:rsidRDefault="00CC6BC4" w:rsidP="00116018">
            <w:pPr>
              <w:pStyle w:val="TAC"/>
              <w:keepNext w:val="0"/>
              <w:rPr>
                <w:noProof/>
                <w:lang w:eastAsia="zh-CN"/>
              </w:rPr>
            </w:pPr>
            <w:r w:rsidRPr="001C2388">
              <w:rPr>
                <w:noProof/>
                <w:lang w:eastAsia="zh-CN"/>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42A_n257</w:t>
            </w:r>
            <w:r w:rsidRPr="001C2388">
              <w:rPr>
                <w:noProof/>
                <w:lang w:eastAsia="zh-CN"/>
              </w:rPr>
              <w:t>A</w:t>
            </w:r>
          </w:p>
          <w:p w:rsidR="00CC6BC4" w:rsidRPr="001C2388" w:rsidRDefault="00CC6BC4" w:rsidP="00116018">
            <w:pPr>
              <w:pStyle w:val="TAC"/>
              <w:keepNext w:val="0"/>
              <w:rPr>
                <w:rFonts w:cs="Arial"/>
                <w:lang w:eastAsia="ja-JP"/>
              </w:rPr>
            </w:pPr>
            <w:r w:rsidRPr="001C2388">
              <w:rPr>
                <w:rFonts w:cs="Arial"/>
                <w:lang w:eastAsia="ja-JP"/>
              </w:rPr>
              <w:t>DC_41A-42A_n257D</w:t>
            </w:r>
          </w:p>
          <w:p w:rsidR="00CC6BC4" w:rsidRPr="001C2388" w:rsidRDefault="00CC6BC4" w:rsidP="00116018">
            <w:pPr>
              <w:pStyle w:val="TAC"/>
              <w:keepNext w:val="0"/>
              <w:rPr>
                <w:rFonts w:cs="Arial"/>
                <w:lang w:eastAsia="ja-JP"/>
              </w:rPr>
            </w:pPr>
            <w:r w:rsidRPr="001C2388">
              <w:rPr>
                <w:rFonts w:cs="Arial"/>
                <w:lang w:eastAsia="ja-JP"/>
              </w:rPr>
              <w:t>DC_41A-42A_n257E</w:t>
            </w:r>
          </w:p>
          <w:p w:rsidR="00CC6BC4" w:rsidRDefault="00CC6BC4" w:rsidP="00116018">
            <w:pPr>
              <w:pStyle w:val="TAC"/>
              <w:keepNext w:val="0"/>
              <w:rPr>
                <w:rFonts w:cs="Arial"/>
                <w:lang w:eastAsia="ja-JP"/>
              </w:rPr>
            </w:pPr>
            <w:r w:rsidRPr="001C2388">
              <w:rPr>
                <w:rFonts w:cs="Arial"/>
                <w:lang w:eastAsia="ja-JP"/>
              </w:rPr>
              <w:t>DC_41A-42A_n257F</w:t>
            </w:r>
          </w:p>
          <w:p w:rsidR="00CC6BC4" w:rsidRPr="001C2388" w:rsidRDefault="00CC6BC4" w:rsidP="00116018">
            <w:pPr>
              <w:pStyle w:val="TAC"/>
              <w:keepNext w:val="0"/>
              <w:rPr>
                <w:rFonts w:cs="Arial"/>
                <w:lang w:eastAsia="ja-JP"/>
              </w:rPr>
            </w:pPr>
            <w:r w:rsidRPr="001C2388">
              <w:rPr>
                <w:rFonts w:cs="Arial"/>
                <w:lang w:eastAsia="ja-JP"/>
              </w:rPr>
              <w:t>DC_41A-42A_n257G</w:t>
            </w:r>
          </w:p>
          <w:p w:rsidR="00CC6BC4" w:rsidRPr="001C2388" w:rsidRDefault="00CC6BC4" w:rsidP="00116018">
            <w:pPr>
              <w:pStyle w:val="TAC"/>
              <w:keepNext w:val="0"/>
              <w:rPr>
                <w:rFonts w:cs="Arial"/>
                <w:lang w:eastAsia="ja-JP"/>
              </w:rPr>
            </w:pPr>
            <w:r w:rsidRPr="001C2388">
              <w:rPr>
                <w:rFonts w:cs="Arial"/>
                <w:lang w:eastAsia="ja-JP"/>
              </w:rPr>
              <w:t>DC_41A-42A_n257H</w:t>
            </w:r>
          </w:p>
          <w:p w:rsidR="00CC6BC4" w:rsidRPr="001C2388" w:rsidRDefault="00CC6BC4" w:rsidP="00116018">
            <w:pPr>
              <w:pStyle w:val="TAC"/>
              <w:keepNext w:val="0"/>
              <w:rPr>
                <w:rFonts w:cs="Arial"/>
                <w:lang w:eastAsia="ja-JP"/>
              </w:rPr>
            </w:pPr>
            <w:r w:rsidRPr="001C2388">
              <w:rPr>
                <w:rFonts w:cs="Arial"/>
                <w:lang w:eastAsia="ja-JP"/>
              </w:rPr>
              <w:t>DC_41A-42A_n257I</w:t>
            </w:r>
          </w:p>
          <w:p w:rsidR="00CC6BC4" w:rsidRPr="001C2388" w:rsidRDefault="00CC6BC4" w:rsidP="00116018">
            <w:pPr>
              <w:pStyle w:val="TAC"/>
              <w:keepNext w:val="0"/>
              <w:rPr>
                <w:rFonts w:cs="Arial"/>
                <w:lang w:eastAsia="ja-JP"/>
              </w:rPr>
            </w:pPr>
            <w:r w:rsidRPr="001C2388">
              <w:rPr>
                <w:rFonts w:cs="Arial"/>
                <w:lang w:eastAsia="ja-JP"/>
              </w:rPr>
              <w:t>DC_41A-42A_n257J</w:t>
            </w:r>
          </w:p>
          <w:p w:rsidR="00CC6BC4" w:rsidRPr="001C2388" w:rsidRDefault="00CC6BC4" w:rsidP="00116018">
            <w:pPr>
              <w:pStyle w:val="TAC"/>
              <w:keepNext w:val="0"/>
              <w:rPr>
                <w:rFonts w:cs="Arial"/>
                <w:lang w:eastAsia="ja-JP"/>
              </w:rPr>
            </w:pPr>
            <w:r w:rsidRPr="001C2388">
              <w:rPr>
                <w:rFonts w:cs="Arial"/>
                <w:lang w:eastAsia="ja-JP"/>
              </w:rPr>
              <w:t>DC_41A-42A_n257K</w:t>
            </w:r>
          </w:p>
          <w:p w:rsidR="00CC6BC4" w:rsidRPr="001C2388" w:rsidRDefault="00CC6BC4" w:rsidP="00116018">
            <w:pPr>
              <w:pStyle w:val="TAC"/>
              <w:keepNext w:val="0"/>
              <w:rPr>
                <w:rFonts w:cs="Arial"/>
                <w:lang w:eastAsia="ja-JP"/>
              </w:rPr>
            </w:pPr>
            <w:r w:rsidRPr="001C2388">
              <w:rPr>
                <w:rFonts w:cs="Arial"/>
                <w:lang w:eastAsia="ja-JP"/>
              </w:rPr>
              <w:t>DC_41A-42A_n257L</w:t>
            </w:r>
          </w:p>
          <w:p w:rsidR="00CC6BC4" w:rsidRPr="001C2388" w:rsidRDefault="00CC6BC4" w:rsidP="00116018">
            <w:pPr>
              <w:pStyle w:val="TAC"/>
              <w:keepNext w:val="0"/>
              <w:rPr>
                <w:noProof/>
                <w:lang w:eastAsia="zh-CN"/>
              </w:rPr>
            </w:pPr>
            <w:r w:rsidRPr="001C2388">
              <w:rPr>
                <w:rFonts w:cs="Arial"/>
                <w:lang w:eastAsia="ja-JP"/>
              </w:rPr>
              <w:t>DC_41A-42A_n257M</w:t>
            </w:r>
          </w:p>
          <w:p w:rsidR="00CC6BC4" w:rsidRDefault="00CC6BC4" w:rsidP="00116018">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A-</w:t>
            </w:r>
            <w:r w:rsidRPr="001C2388">
              <w:rPr>
                <w:rFonts w:hint="eastAsia"/>
                <w:noProof/>
                <w:lang w:eastAsia="zh-CN"/>
              </w:rPr>
              <w:t>42</w:t>
            </w:r>
            <w:r w:rsidRPr="001C2388">
              <w:rPr>
                <w:noProof/>
                <w:lang w:eastAsia="zh-CN"/>
              </w:rPr>
              <w:t>C</w:t>
            </w:r>
            <w:r w:rsidRPr="001C2388">
              <w:rPr>
                <w:rFonts w:hint="eastAsia"/>
                <w:noProof/>
                <w:lang w:eastAsia="zh-CN"/>
              </w:rPr>
              <w:t>_n257</w:t>
            </w:r>
            <w:r w:rsidRPr="001C2388">
              <w:rPr>
                <w:noProof/>
                <w:lang w:eastAsia="zh-CN"/>
              </w:rPr>
              <w:t>A</w:t>
            </w:r>
          </w:p>
          <w:p w:rsidR="00CC6BC4" w:rsidRPr="001C2388" w:rsidRDefault="00CC6BC4" w:rsidP="00116018">
            <w:pPr>
              <w:pStyle w:val="TAC"/>
              <w:keepNext w:val="0"/>
              <w:rPr>
                <w:lang w:eastAsia="ja-JP"/>
              </w:rPr>
            </w:pPr>
            <w:r w:rsidRPr="001C2388">
              <w:rPr>
                <w:lang w:eastAsia="ja-JP"/>
              </w:rPr>
              <w:t>DC_41A-42C_n257D</w:t>
            </w:r>
          </w:p>
          <w:p w:rsidR="00CC6BC4" w:rsidRPr="001C2388" w:rsidRDefault="00CC6BC4" w:rsidP="00116018">
            <w:pPr>
              <w:pStyle w:val="TAC"/>
              <w:keepNext w:val="0"/>
              <w:rPr>
                <w:lang w:eastAsia="ja-JP"/>
              </w:rPr>
            </w:pPr>
            <w:r w:rsidRPr="001C2388">
              <w:rPr>
                <w:lang w:eastAsia="ja-JP"/>
              </w:rPr>
              <w:lastRenderedPageBreak/>
              <w:t>DC_41A-42C_n257E</w:t>
            </w:r>
          </w:p>
          <w:p w:rsidR="00CC6BC4" w:rsidRDefault="00CC6BC4" w:rsidP="00116018">
            <w:pPr>
              <w:pStyle w:val="TAC"/>
              <w:keepNext w:val="0"/>
              <w:rPr>
                <w:lang w:eastAsia="ja-JP"/>
              </w:rPr>
            </w:pPr>
            <w:r w:rsidRPr="001C2388">
              <w:rPr>
                <w:lang w:eastAsia="ja-JP"/>
              </w:rPr>
              <w:t>DC_41A-42C_n257F</w:t>
            </w:r>
          </w:p>
          <w:p w:rsidR="00CC6BC4" w:rsidRPr="001C2388" w:rsidRDefault="00CC6BC4" w:rsidP="00116018">
            <w:pPr>
              <w:pStyle w:val="TAC"/>
              <w:keepNext w:val="0"/>
              <w:rPr>
                <w:lang w:eastAsia="ja-JP"/>
              </w:rPr>
            </w:pPr>
            <w:r w:rsidRPr="001C2388">
              <w:rPr>
                <w:lang w:eastAsia="ja-JP"/>
              </w:rPr>
              <w:t>DC_41A-42C_n257G</w:t>
            </w:r>
          </w:p>
          <w:p w:rsidR="00CC6BC4" w:rsidRPr="001C2388" w:rsidRDefault="00CC6BC4" w:rsidP="00116018">
            <w:pPr>
              <w:pStyle w:val="TAC"/>
              <w:keepNext w:val="0"/>
              <w:rPr>
                <w:lang w:eastAsia="ja-JP"/>
              </w:rPr>
            </w:pPr>
            <w:r w:rsidRPr="001C2388">
              <w:rPr>
                <w:lang w:eastAsia="ja-JP"/>
              </w:rPr>
              <w:t>DC_41A-42C_n257H</w:t>
            </w:r>
          </w:p>
          <w:p w:rsidR="00CC6BC4" w:rsidRPr="001C2388" w:rsidRDefault="00CC6BC4" w:rsidP="00116018">
            <w:pPr>
              <w:pStyle w:val="TAC"/>
              <w:keepNext w:val="0"/>
              <w:rPr>
                <w:lang w:eastAsia="ja-JP"/>
              </w:rPr>
            </w:pPr>
            <w:r w:rsidRPr="001C2388">
              <w:rPr>
                <w:lang w:eastAsia="ja-JP"/>
              </w:rPr>
              <w:t>DC_41A-42C_n257I</w:t>
            </w:r>
          </w:p>
          <w:p w:rsidR="00CC6BC4" w:rsidRPr="001C2388" w:rsidRDefault="00CC6BC4" w:rsidP="00116018">
            <w:pPr>
              <w:pStyle w:val="TAC"/>
              <w:keepNext w:val="0"/>
              <w:rPr>
                <w:lang w:eastAsia="ja-JP"/>
              </w:rPr>
            </w:pPr>
            <w:r w:rsidRPr="001C2388">
              <w:rPr>
                <w:lang w:eastAsia="ja-JP"/>
              </w:rPr>
              <w:t>DC_41A-42C_n257J</w:t>
            </w:r>
          </w:p>
          <w:p w:rsidR="00CC6BC4" w:rsidRPr="001C2388" w:rsidRDefault="00CC6BC4" w:rsidP="00116018">
            <w:pPr>
              <w:pStyle w:val="TAC"/>
              <w:keepNext w:val="0"/>
              <w:rPr>
                <w:lang w:eastAsia="ja-JP"/>
              </w:rPr>
            </w:pPr>
            <w:r w:rsidRPr="001C2388">
              <w:rPr>
                <w:lang w:eastAsia="ja-JP"/>
              </w:rPr>
              <w:t>DC_41A-42C_n257K</w:t>
            </w:r>
          </w:p>
          <w:p w:rsidR="00CC6BC4" w:rsidRPr="001C2388" w:rsidRDefault="00CC6BC4" w:rsidP="00116018">
            <w:pPr>
              <w:pStyle w:val="TAC"/>
              <w:keepNext w:val="0"/>
              <w:rPr>
                <w:lang w:eastAsia="ja-JP"/>
              </w:rPr>
            </w:pPr>
            <w:r w:rsidRPr="001C2388">
              <w:rPr>
                <w:lang w:eastAsia="ja-JP"/>
              </w:rPr>
              <w:t>DC_41A-42C_n257L</w:t>
            </w:r>
          </w:p>
          <w:p w:rsidR="00CC6BC4" w:rsidRPr="001C2388" w:rsidRDefault="00CC6BC4" w:rsidP="00116018">
            <w:pPr>
              <w:pStyle w:val="TAC"/>
              <w:keepNext w:val="0"/>
              <w:rPr>
                <w:noProof/>
                <w:lang w:eastAsia="zh-CN"/>
              </w:rPr>
            </w:pPr>
            <w:r w:rsidRPr="001C2388">
              <w:rPr>
                <w:lang w:eastAsia="ja-JP"/>
              </w:rPr>
              <w:t>DC_41A-42C_n257M</w:t>
            </w:r>
          </w:p>
          <w:p w:rsidR="00CC6BC4" w:rsidRDefault="00CC6BC4" w:rsidP="00116018">
            <w:pPr>
              <w:pStyle w:val="TAC"/>
              <w:keepNext w:val="0"/>
              <w:rPr>
                <w:noProof/>
                <w:lang w:eastAsia="zh-CN"/>
              </w:rPr>
            </w:pPr>
            <w:r w:rsidRPr="001C2388">
              <w:rPr>
                <w:noProof/>
                <w:lang w:eastAsia="zh-CN"/>
              </w:rPr>
              <w:t>DC_</w:t>
            </w:r>
            <w:r w:rsidRPr="001C2388">
              <w:rPr>
                <w:rFonts w:hint="eastAsia"/>
                <w:noProof/>
                <w:lang w:eastAsia="zh-CN"/>
              </w:rPr>
              <w:t>41</w:t>
            </w:r>
            <w:r w:rsidRPr="001C2388">
              <w:rPr>
                <w:noProof/>
                <w:lang w:eastAsia="zh-CN"/>
              </w:rPr>
              <w:t>C-</w:t>
            </w:r>
            <w:r w:rsidRPr="001C2388">
              <w:rPr>
                <w:rFonts w:hint="eastAsia"/>
                <w:noProof/>
                <w:lang w:eastAsia="zh-CN"/>
              </w:rPr>
              <w:t>42</w:t>
            </w:r>
            <w:r w:rsidRPr="001C2388">
              <w:rPr>
                <w:noProof/>
                <w:lang w:eastAsia="zh-CN"/>
              </w:rPr>
              <w:t>A</w:t>
            </w:r>
            <w:r w:rsidRPr="001C2388">
              <w:rPr>
                <w:rFonts w:hint="eastAsia"/>
                <w:noProof/>
                <w:lang w:eastAsia="zh-CN"/>
              </w:rPr>
              <w:t>_n257</w:t>
            </w:r>
            <w:r w:rsidRPr="001C2388">
              <w:rPr>
                <w:noProof/>
                <w:lang w:eastAsia="zh-CN"/>
              </w:rPr>
              <w:t>A</w:t>
            </w:r>
          </w:p>
          <w:p w:rsidR="00CC6BC4" w:rsidRPr="001C2388" w:rsidRDefault="00CC6BC4" w:rsidP="00116018">
            <w:pPr>
              <w:pStyle w:val="TAC"/>
              <w:keepNext w:val="0"/>
              <w:rPr>
                <w:lang w:eastAsia="ja-JP"/>
              </w:rPr>
            </w:pPr>
            <w:r w:rsidRPr="001C2388">
              <w:rPr>
                <w:lang w:eastAsia="ja-JP"/>
              </w:rPr>
              <w:t>DC_41C-42A_n257D</w:t>
            </w:r>
          </w:p>
          <w:p w:rsidR="00CC6BC4" w:rsidRPr="001C2388" w:rsidRDefault="00CC6BC4" w:rsidP="00116018">
            <w:pPr>
              <w:pStyle w:val="TAC"/>
              <w:keepNext w:val="0"/>
              <w:rPr>
                <w:lang w:eastAsia="ja-JP"/>
              </w:rPr>
            </w:pPr>
            <w:r w:rsidRPr="001C2388">
              <w:rPr>
                <w:lang w:eastAsia="ja-JP"/>
              </w:rPr>
              <w:t>DC_41C-42A_n257E</w:t>
            </w:r>
          </w:p>
          <w:p w:rsidR="00CC6BC4" w:rsidRDefault="00CC6BC4" w:rsidP="00116018">
            <w:pPr>
              <w:pStyle w:val="TAC"/>
              <w:keepNext w:val="0"/>
              <w:rPr>
                <w:lang w:eastAsia="ja-JP"/>
              </w:rPr>
            </w:pPr>
            <w:r w:rsidRPr="001C2388">
              <w:rPr>
                <w:lang w:eastAsia="ja-JP"/>
              </w:rPr>
              <w:t>DC_41C-42A_n257F</w:t>
            </w:r>
          </w:p>
          <w:p w:rsidR="00CC6BC4" w:rsidRPr="001C2388" w:rsidRDefault="00CC6BC4" w:rsidP="00116018">
            <w:pPr>
              <w:pStyle w:val="TAC"/>
              <w:keepNext w:val="0"/>
              <w:rPr>
                <w:lang w:eastAsia="ja-JP"/>
              </w:rPr>
            </w:pPr>
            <w:r w:rsidRPr="001C2388">
              <w:rPr>
                <w:lang w:eastAsia="ja-JP"/>
              </w:rPr>
              <w:t>DC_41C-42A_n257G</w:t>
            </w:r>
          </w:p>
          <w:p w:rsidR="00CC6BC4" w:rsidRPr="001C2388" w:rsidRDefault="00CC6BC4" w:rsidP="00116018">
            <w:pPr>
              <w:pStyle w:val="TAC"/>
              <w:keepNext w:val="0"/>
              <w:rPr>
                <w:lang w:eastAsia="ja-JP"/>
              </w:rPr>
            </w:pPr>
            <w:r w:rsidRPr="001C2388">
              <w:rPr>
                <w:lang w:eastAsia="ja-JP"/>
              </w:rPr>
              <w:t>DC_41C-42A_n257H</w:t>
            </w:r>
          </w:p>
          <w:p w:rsidR="00CC6BC4" w:rsidRPr="001C2388" w:rsidRDefault="00CC6BC4" w:rsidP="00116018">
            <w:pPr>
              <w:pStyle w:val="TAC"/>
              <w:keepNext w:val="0"/>
              <w:rPr>
                <w:lang w:eastAsia="ja-JP"/>
              </w:rPr>
            </w:pPr>
            <w:r w:rsidRPr="001C2388">
              <w:rPr>
                <w:lang w:eastAsia="ja-JP"/>
              </w:rPr>
              <w:t>DC_41C-42A_n257I</w:t>
            </w:r>
          </w:p>
          <w:p w:rsidR="00CC6BC4" w:rsidRPr="001C2388" w:rsidRDefault="00CC6BC4" w:rsidP="00116018">
            <w:pPr>
              <w:pStyle w:val="TAC"/>
              <w:keepNext w:val="0"/>
              <w:rPr>
                <w:lang w:eastAsia="ja-JP"/>
              </w:rPr>
            </w:pPr>
            <w:r w:rsidRPr="001C2388">
              <w:rPr>
                <w:lang w:eastAsia="ja-JP"/>
              </w:rPr>
              <w:t>DC_41C-42A_n257J</w:t>
            </w:r>
          </w:p>
          <w:p w:rsidR="00CC6BC4" w:rsidRPr="001C2388" w:rsidRDefault="00CC6BC4" w:rsidP="00116018">
            <w:pPr>
              <w:pStyle w:val="TAC"/>
              <w:keepNext w:val="0"/>
              <w:rPr>
                <w:lang w:eastAsia="ja-JP"/>
              </w:rPr>
            </w:pPr>
            <w:r w:rsidRPr="001C2388">
              <w:rPr>
                <w:lang w:eastAsia="ja-JP"/>
              </w:rPr>
              <w:t>DC_41C-42A_n257K</w:t>
            </w:r>
          </w:p>
          <w:p w:rsidR="00CC6BC4" w:rsidRPr="001C2388" w:rsidRDefault="00CC6BC4" w:rsidP="00116018">
            <w:pPr>
              <w:pStyle w:val="TAC"/>
              <w:keepNext w:val="0"/>
              <w:rPr>
                <w:lang w:eastAsia="ja-JP"/>
              </w:rPr>
            </w:pPr>
            <w:r w:rsidRPr="001C2388">
              <w:rPr>
                <w:lang w:eastAsia="ja-JP"/>
              </w:rPr>
              <w:t>DC_41C-42A_n257L</w:t>
            </w:r>
          </w:p>
          <w:p w:rsidR="00CC6BC4" w:rsidRPr="001C2388" w:rsidRDefault="00CC6BC4" w:rsidP="00116018">
            <w:pPr>
              <w:pStyle w:val="TAC"/>
              <w:keepNext w:val="0"/>
              <w:rPr>
                <w:noProof/>
                <w:lang w:eastAsia="zh-CN"/>
              </w:rPr>
            </w:pPr>
            <w:r w:rsidRPr="001C2388">
              <w:rPr>
                <w:lang w:eastAsia="ja-JP"/>
              </w:rPr>
              <w:t>DC_41C-42A_n257M</w:t>
            </w:r>
          </w:p>
          <w:p w:rsidR="00CC6BC4" w:rsidRDefault="00CC6BC4" w:rsidP="00116018">
            <w:pPr>
              <w:pStyle w:val="TAC"/>
              <w:keepNext w:val="0"/>
              <w:rPr>
                <w:rFonts w:cs="Arial"/>
              </w:rPr>
            </w:pPr>
            <w:r w:rsidRPr="001C2388">
              <w:rPr>
                <w:rFonts w:cs="Arial"/>
              </w:rPr>
              <w:t>DC_41C-42C_n257A</w:t>
            </w:r>
          </w:p>
          <w:p w:rsidR="00CC6BC4" w:rsidRPr="00093014" w:rsidRDefault="00CC6BC4" w:rsidP="00116018">
            <w:pPr>
              <w:pStyle w:val="TAC"/>
              <w:keepNext w:val="0"/>
              <w:rPr>
                <w:lang w:val="fi-FI" w:eastAsia="ja-JP"/>
              </w:rPr>
            </w:pPr>
            <w:r w:rsidRPr="00093014">
              <w:rPr>
                <w:lang w:val="fi-FI" w:eastAsia="ja-JP"/>
              </w:rPr>
              <w:t>DC_41C-42C_n257D</w:t>
            </w:r>
          </w:p>
          <w:p w:rsidR="00CC6BC4" w:rsidRPr="00093014" w:rsidRDefault="00CC6BC4" w:rsidP="00116018">
            <w:pPr>
              <w:pStyle w:val="TAC"/>
              <w:keepNext w:val="0"/>
              <w:rPr>
                <w:lang w:val="fi-FI" w:eastAsia="ja-JP"/>
              </w:rPr>
            </w:pPr>
            <w:r w:rsidRPr="00093014">
              <w:rPr>
                <w:lang w:val="fi-FI" w:eastAsia="ja-JP"/>
              </w:rPr>
              <w:t>DC_41C-42C_n257E</w:t>
            </w:r>
          </w:p>
          <w:p w:rsidR="00CC6BC4" w:rsidRDefault="00CC6BC4" w:rsidP="00116018">
            <w:pPr>
              <w:pStyle w:val="TAC"/>
              <w:keepNext w:val="0"/>
              <w:rPr>
                <w:lang w:eastAsia="ja-JP"/>
              </w:rPr>
            </w:pPr>
            <w:r w:rsidRPr="001C2388">
              <w:rPr>
                <w:lang w:eastAsia="ja-JP"/>
              </w:rPr>
              <w:t>DC_41C-42C_n257F</w:t>
            </w:r>
          </w:p>
          <w:p w:rsidR="00CC6BC4" w:rsidRPr="001C2388" w:rsidRDefault="00CC6BC4" w:rsidP="00116018">
            <w:pPr>
              <w:pStyle w:val="TAC"/>
              <w:keepNext w:val="0"/>
              <w:rPr>
                <w:lang w:eastAsia="ja-JP"/>
              </w:rPr>
            </w:pPr>
            <w:r w:rsidRPr="001C2388">
              <w:rPr>
                <w:lang w:eastAsia="ja-JP"/>
              </w:rPr>
              <w:t>DC_41C-42C_n257G</w:t>
            </w:r>
          </w:p>
          <w:p w:rsidR="00CC6BC4" w:rsidRPr="001C2388" w:rsidRDefault="00CC6BC4" w:rsidP="00116018">
            <w:pPr>
              <w:pStyle w:val="TAC"/>
              <w:keepNext w:val="0"/>
              <w:rPr>
                <w:lang w:eastAsia="ja-JP"/>
              </w:rPr>
            </w:pPr>
            <w:r w:rsidRPr="001C2388">
              <w:rPr>
                <w:lang w:eastAsia="ja-JP"/>
              </w:rPr>
              <w:t>DC_41C-42C_n257H</w:t>
            </w:r>
          </w:p>
          <w:p w:rsidR="00CC6BC4" w:rsidRPr="001C2388" w:rsidRDefault="00CC6BC4" w:rsidP="00116018">
            <w:pPr>
              <w:pStyle w:val="TAC"/>
              <w:keepNext w:val="0"/>
              <w:rPr>
                <w:lang w:eastAsia="ja-JP"/>
              </w:rPr>
            </w:pPr>
            <w:r w:rsidRPr="001C2388">
              <w:rPr>
                <w:lang w:eastAsia="ja-JP"/>
              </w:rPr>
              <w:t>DC_41C-42C_n257I</w:t>
            </w:r>
          </w:p>
          <w:p w:rsidR="00CC6BC4" w:rsidRPr="00BF1502" w:rsidRDefault="00CC6BC4" w:rsidP="00116018">
            <w:pPr>
              <w:pStyle w:val="TAC"/>
              <w:keepNext w:val="0"/>
              <w:rPr>
                <w:lang w:val="fi-FI" w:eastAsia="ja-JP"/>
              </w:rPr>
            </w:pPr>
            <w:r w:rsidRPr="00BF1502">
              <w:rPr>
                <w:lang w:val="fi-FI" w:eastAsia="ja-JP"/>
              </w:rPr>
              <w:t>DC_41C-42C_n257J</w:t>
            </w:r>
          </w:p>
          <w:p w:rsidR="00CC6BC4" w:rsidRPr="00093014" w:rsidRDefault="00CC6BC4" w:rsidP="00116018">
            <w:pPr>
              <w:pStyle w:val="TAC"/>
              <w:keepNext w:val="0"/>
              <w:rPr>
                <w:lang w:val="fi-FI" w:eastAsia="ja-JP"/>
              </w:rPr>
            </w:pPr>
            <w:r w:rsidRPr="00093014">
              <w:rPr>
                <w:lang w:val="fi-FI" w:eastAsia="ja-JP"/>
              </w:rPr>
              <w:t>DC_41C-42C_n257K</w:t>
            </w:r>
          </w:p>
          <w:p w:rsidR="00CC6BC4" w:rsidRPr="00093014" w:rsidRDefault="00CC6BC4" w:rsidP="00116018">
            <w:pPr>
              <w:pStyle w:val="TAC"/>
              <w:keepNext w:val="0"/>
              <w:rPr>
                <w:lang w:val="fi-FI" w:eastAsia="ja-JP"/>
              </w:rPr>
            </w:pPr>
            <w:r w:rsidRPr="00093014">
              <w:rPr>
                <w:lang w:val="fi-FI" w:eastAsia="ja-JP"/>
              </w:rPr>
              <w:t>DC_41C-42C_n257L</w:t>
            </w:r>
          </w:p>
          <w:p w:rsidR="00CC6BC4" w:rsidRPr="001D1257" w:rsidRDefault="00CC6BC4" w:rsidP="00116018">
            <w:pPr>
              <w:pStyle w:val="TAC"/>
              <w:keepNext w:val="0"/>
              <w:rPr>
                <w:noProof/>
                <w:lang w:val="fi-FI" w:eastAsia="zh-CN"/>
                <w:rPrChange w:id="444" w:author="Nokia" w:date="2019-10-02T13:07:00Z">
                  <w:rPr>
                    <w:noProof/>
                    <w:lang w:eastAsia="zh-CN"/>
                  </w:rPr>
                </w:rPrChange>
              </w:rPr>
            </w:pPr>
            <w:r w:rsidRPr="00093014">
              <w:rPr>
                <w:lang w:val="fi-FI" w:eastAsia="ja-JP"/>
              </w:rPr>
              <w:t>DC_41C-42C_n257M</w:t>
            </w:r>
          </w:p>
        </w:tc>
        <w:tc>
          <w:tcPr>
            <w:tcW w:w="4816" w:type="dxa"/>
            <w:tcMar>
              <w:top w:w="28" w:type="dxa"/>
              <w:left w:w="28" w:type="dxa"/>
              <w:bottom w:w="28" w:type="dxa"/>
              <w:right w:w="28" w:type="dxa"/>
            </w:tcMar>
            <w:vAlign w:val="center"/>
          </w:tcPr>
          <w:p w:rsidR="00CC6BC4" w:rsidRDefault="00CC6BC4" w:rsidP="00116018">
            <w:pPr>
              <w:pStyle w:val="TAC"/>
              <w:keepNext w:val="0"/>
              <w:rPr>
                <w:noProof/>
                <w:lang w:eastAsia="zh-CN"/>
              </w:rPr>
            </w:pPr>
            <w:r w:rsidRPr="001C2388">
              <w:rPr>
                <w:noProof/>
                <w:lang w:eastAsia="zh-CN"/>
              </w:rPr>
              <w:lastRenderedPageBreak/>
              <w:t>DC_</w:t>
            </w:r>
            <w:r w:rsidRPr="001C2388">
              <w:rPr>
                <w:rFonts w:hint="eastAsia"/>
                <w:noProof/>
                <w:lang w:eastAsia="zh-CN"/>
              </w:rPr>
              <w:t>4</w:t>
            </w:r>
            <w:r w:rsidRPr="001C2388">
              <w:rPr>
                <w:noProof/>
                <w:lang w:eastAsia="zh-CN"/>
              </w:rPr>
              <w:t>1</w:t>
            </w:r>
            <w:r w:rsidRPr="001C2388">
              <w:rPr>
                <w:rFonts w:hint="eastAsia"/>
                <w:noProof/>
                <w:lang w:eastAsia="zh-CN"/>
              </w:rPr>
              <w:t>A_n257</w:t>
            </w:r>
            <w:r w:rsidRPr="001C2388">
              <w:rPr>
                <w:noProof/>
                <w:lang w:eastAsia="zh-CN"/>
              </w:rPr>
              <w:t>A</w:t>
            </w:r>
          </w:p>
          <w:p w:rsidR="00CC6BC4" w:rsidRPr="001C2388" w:rsidRDefault="00CC6BC4" w:rsidP="00116018">
            <w:pPr>
              <w:pStyle w:val="TAC"/>
              <w:keepNext w:val="0"/>
              <w:rPr>
                <w:noProof/>
                <w:lang w:eastAsia="zh-CN"/>
              </w:rPr>
            </w:pPr>
            <w:r w:rsidRPr="001C2388">
              <w:rPr>
                <w:noProof/>
                <w:lang w:eastAsia="zh-CN"/>
              </w:rPr>
              <w:t>DC_</w:t>
            </w:r>
            <w:r w:rsidRPr="001C2388">
              <w:rPr>
                <w:rFonts w:hint="eastAsia"/>
                <w:noProof/>
                <w:lang w:eastAsia="zh-CN"/>
              </w:rPr>
              <w:t>4</w:t>
            </w:r>
            <w:r w:rsidRPr="001C2388">
              <w:rPr>
                <w:noProof/>
                <w:lang w:eastAsia="zh-CN"/>
              </w:rPr>
              <w:t>1</w:t>
            </w:r>
            <w:r>
              <w:rPr>
                <w:noProof/>
                <w:lang w:eastAsia="zh-CN"/>
              </w:rPr>
              <w:t>C</w:t>
            </w:r>
            <w:r w:rsidRPr="001C2388">
              <w:rPr>
                <w:rFonts w:hint="eastAsia"/>
                <w:noProof/>
                <w:lang w:eastAsia="zh-CN"/>
              </w:rPr>
              <w:t>_n257</w:t>
            </w:r>
            <w:r w:rsidRPr="001C2388">
              <w:rPr>
                <w:noProof/>
                <w:lang w:eastAsia="zh-CN"/>
              </w:rPr>
              <w:t>A</w:t>
            </w:r>
          </w:p>
          <w:p w:rsidR="00CC6BC4" w:rsidRDefault="00CC6BC4" w:rsidP="00116018">
            <w:pPr>
              <w:pStyle w:val="TAC"/>
              <w:keepNext w:val="0"/>
              <w:rPr>
                <w:noProof/>
                <w:lang w:eastAsia="zh-CN"/>
              </w:rPr>
            </w:pPr>
            <w:r w:rsidRPr="001C2388">
              <w:rPr>
                <w:noProof/>
                <w:lang w:eastAsia="zh-CN"/>
              </w:rPr>
              <w:t>DC_</w:t>
            </w:r>
            <w:r w:rsidRPr="001C2388">
              <w:rPr>
                <w:rFonts w:hint="eastAsia"/>
                <w:noProof/>
                <w:lang w:eastAsia="zh-CN"/>
              </w:rPr>
              <w:t>42A_n257</w:t>
            </w:r>
            <w:r w:rsidRPr="001C2388">
              <w:rPr>
                <w:noProof/>
                <w:lang w:eastAsia="zh-CN"/>
              </w:rPr>
              <w:t>A</w:t>
            </w:r>
          </w:p>
          <w:p w:rsidR="00CC6BC4" w:rsidRPr="001C2388" w:rsidRDefault="00CC6BC4" w:rsidP="00116018">
            <w:pPr>
              <w:pStyle w:val="TAC"/>
              <w:keepNext w:val="0"/>
              <w:rPr>
                <w:noProof/>
                <w:lang w:eastAsia="zh-CN"/>
              </w:rPr>
            </w:pPr>
            <w:r w:rsidRPr="001C2388">
              <w:rPr>
                <w:noProof/>
                <w:lang w:eastAsia="zh-CN"/>
              </w:rPr>
              <w:t>DC_</w:t>
            </w:r>
            <w:r w:rsidRPr="001C2388">
              <w:rPr>
                <w:rFonts w:hint="eastAsia"/>
                <w:noProof/>
                <w:lang w:eastAsia="zh-CN"/>
              </w:rPr>
              <w:t>4</w:t>
            </w:r>
            <w:r>
              <w:rPr>
                <w:noProof/>
                <w:lang w:eastAsia="zh-CN"/>
              </w:rPr>
              <w:t>2C</w:t>
            </w:r>
            <w:r w:rsidRPr="001C2388">
              <w:rPr>
                <w:rFonts w:hint="eastAsia"/>
                <w:noProof/>
                <w:lang w:eastAsia="zh-CN"/>
              </w:rPr>
              <w:t>_n257</w:t>
            </w:r>
            <w:r w:rsidRPr="001C2388">
              <w:rPr>
                <w:noProof/>
                <w:lang w:eastAsia="zh-CN"/>
              </w:rPr>
              <w:t>A</w:t>
            </w:r>
          </w:p>
        </w:tc>
      </w:tr>
      <w:tr w:rsidR="00CC6BC4" w:rsidRPr="001C2388" w:rsidDel="00FB0488" w:rsidTr="00116018">
        <w:trPr>
          <w:trHeight w:val="227"/>
          <w:jc w:val="center"/>
        </w:trPr>
        <w:tc>
          <w:tcPr>
            <w:tcW w:w="4815" w:type="dxa"/>
            <w:shd w:val="clear" w:color="auto" w:fill="auto"/>
            <w:noWrap/>
            <w:tcMar>
              <w:top w:w="28" w:type="dxa"/>
              <w:left w:w="28" w:type="dxa"/>
              <w:bottom w:w="28" w:type="dxa"/>
              <w:right w:w="28" w:type="dxa"/>
            </w:tcMar>
          </w:tcPr>
          <w:p w:rsidR="00CC6BC4" w:rsidRPr="00D80E32" w:rsidRDefault="00CC6BC4" w:rsidP="00116018">
            <w:pPr>
              <w:pStyle w:val="TAC"/>
              <w:rPr>
                <w:rFonts w:eastAsia="PMingLiU"/>
                <w:lang w:val="de-DE" w:eastAsia="zh-TW"/>
              </w:rPr>
            </w:pPr>
            <w:r w:rsidRPr="00D80E32">
              <w:rPr>
                <w:rFonts w:cs="Arial"/>
                <w:lang w:eastAsia="ja-JP"/>
              </w:rPr>
              <w:lastRenderedPageBreak/>
              <w:t>DC</w:t>
            </w:r>
            <w:r w:rsidRPr="00D80E32">
              <w:rPr>
                <w:rFonts w:eastAsia="PMingLiU"/>
                <w:lang w:val="de-DE" w:eastAsia="zh-TW"/>
              </w:rPr>
              <w:t>_46A-48A_n260A</w:t>
            </w:r>
          </w:p>
          <w:p w:rsidR="00CC6BC4" w:rsidRPr="00D80E32" w:rsidRDefault="00CC6BC4" w:rsidP="00116018">
            <w:pPr>
              <w:pStyle w:val="TAC"/>
              <w:rPr>
                <w:rFonts w:eastAsia="PMingLiU"/>
                <w:lang w:val="de-DE" w:eastAsia="zh-TW"/>
              </w:rPr>
            </w:pPr>
            <w:r w:rsidRPr="00D80E32">
              <w:rPr>
                <w:rFonts w:eastAsia="PMingLiU"/>
                <w:lang w:val="de-DE" w:eastAsia="zh-TW"/>
              </w:rPr>
              <w:t>DC_46C-48A_n260A</w:t>
            </w:r>
          </w:p>
          <w:p w:rsidR="00CC6BC4" w:rsidRPr="00D80E32" w:rsidRDefault="00CC6BC4" w:rsidP="00116018">
            <w:pPr>
              <w:pStyle w:val="TAC"/>
              <w:rPr>
                <w:rFonts w:eastAsia="PMingLiU"/>
                <w:lang w:val="de-DE" w:eastAsia="zh-TW"/>
              </w:rPr>
            </w:pPr>
            <w:r w:rsidRPr="00D80E32">
              <w:rPr>
                <w:rFonts w:eastAsia="PMingLiU"/>
                <w:lang w:val="de-DE" w:eastAsia="zh-TW"/>
              </w:rPr>
              <w:t>DC_46D-48A_n260A</w:t>
            </w:r>
          </w:p>
          <w:p w:rsidR="00CC6BC4" w:rsidRPr="00D80E32" w:rsidRDefault="00CC6BC4" w:rsidP="00116018">
            <w:pPr>
              <w:pStyle w:val="TAC"/>
              <w:rPr>
                <w:rFonts w:eastAsia="PMingLiU"/>
                <w:lang w:val="de-DE" w:eastAsia="zh-TW"/>
              </w:rPr>
            </w:pPr>
            <w:r w:rsidRPr="00D80E32">
              <w:rPr>
                <w:rFonts w:eastAsia="PMingLiU"/>
                <w:lang w:val="de-DE" w:eastAsia="zh-TW"/>
              </w:rPr>
              <w:t>DC_46A-48C_n260A</w:t>
            </w:r>
          </w:p>
          <w:p w:rsidR="00CC6BC4" w:rsidRPr="00D80E32" w:rsidRDefault="00CC6BC4" w:rsidP="00116018">
            <w:pPr>
              <w:pStyle w:val="TAC"/>
              <w:rPr>
                <w:rFonts w:eastAsia="PMingLiU"/>
                <w:lang w:val="de-DE" w:eastAsia="zh-TW"/>
              </w:rPr>
            </w:pPr>
            <w:r w:rsidRPr="00D80E32">
              <w:rPr>
                <w:rFonts w:eastAsia="PMingLiU"/>
                <w:lang w:val="de-DE" w:eastAsia="zh-TW"/>
              </w:rPr>
              <w:t>DC_46A-48D_n260A</w:t>
            </w:r>
          </w:p>
          <w:p w:rsidR="00CC6BC4" w:rsidRPr="00D80E32" w:rsidRDefault="00CC6BC4" w:rsidP="00116018">
            <w:pPr>
              <w:pStyle w:val="TAC"/>
              <w:rPr>
                <w:rFonts w:eastAsia="PMingLiU"/>
                <w:lang w:val="de-DE" w:eastAsia="zh-TW"/>
              </w:rPr>
            </w:pPr>
            <w:r w:rsidRPr="00D80E32">
              <w:rPr>
                <w:rFonts w:eastAsia="PMingLiU"/>
                <w:lang w:val="de-DE" w:eastAsia="zh-TW"/>
              </w:rPr>
              <w:t>DC_46C-48C_n260A</w:t>
            </w:r>
          </w:p>
          <w:p w:rsidR="00CC6BC4" w:rsidRPr="00D80E32" w:rsidRDefault="00CC6BC4" w:rsidP="00116018">
            <w:pPr>
              <w:pStyle w:val="TAC"/>
              <w:rPr>
                <w:rFonts w:eastAsia="PMingLiU"/>
                <w:lang w:val="de-DE" w:eastAsia="zh-TW"/>
              </w:rPr>
            </w:pPr>
            <w:r w:rsidRPr="00D80E32">
              <w:rPr>
                <w:rFonts w:eastAsia="PMingLiU"/>
                <w:lang w:val="de-DE" w:eastAsia="zh-TW"/>
              </w:rPr>
              <w:t>DC_46C-48D_n260A</w:t>
            </w:r>
          </w:p>
          <w:p w:rsidR="00CC6BC4" w:rsidRPr="00D80E32" w:rsidRDefault="00CC6BC4" w:rsidP="00116018">
            <w:pPr>
              <w:pStyle w:val="TAC"/>
              <w:rPr>
                <w:rFonts w:eastAsia="PMingLiU"/>
                <w:lang w:val="de-DE" w:eastAsia="zh-TW"/>
              </w:rPr>
            </w:pPr>
            <w:r w:rsidRPr="00D80E32">
              <w:rPr>
                <w:rFonts w:eastAsia="PMingLiU"/>
                <w:lang w:val="de-DE" w:eastAsia="zh-TW"/>
              </w:rPr>
              <w:t>DC_46D-48C_n260A</w:t>
            </w:r>
          </w:p>
          <w:p w:rsidR="00CC6BC4" w:rsidRPr="00D80E32" w:rsidRDefault="00CC6BC4" w:rsidP="00116018">
            <w:pPr>
              <w:pStyle w:val="TAC"/>
              <w:keepNext w:val="0"/>
              <w:rPr>
                <w:rFonts w:eastAsia="PMingLiU"/>
                <w:lang w:val="de-DE" w:eastAsia="zh-TW"/>
              </w:rPr>
            </w:pPr>
            <w:r w:rsidRPr="00D80E32">
              <w:rPr>
                <w:rFonts w:eastAsia="PMingLiU"/>
                <w:lang w:val="de-DE" w:eastAsia="zh-TW"/>
              </w:rPr>
              <w:t>DC_46D-48D_n260A</w:t>
            </w:r>
          </w:p>
          <w:p w:rsidR="00CC6BC4" w:rsidRPr="00D80E32" w:rsidRDefault="00CC6BC4" w:rsidP="00116018">
            <w:pPr>
              <w:pStyle w:val="TAC"/>
              <w:rPr>
                <w:rFonts w:eastAsia="PMingLiU"/>
                <w:lang w:val="de-DE" w:eastAsia="zh-TW"/>
              </w:rPr>
            </w:pPr>
            <w:r w:rsidRPr="00D80E32">
              <w:rPr>
                <w:rFonts w:cs="Arial"/>
                <w:lang w:eastAsia="ja-JP"/>
              </w:rPr>
              <w:t>DC</w:t>
            </w:r>
            <w:r w:rsidRPr="00D80E32">
              <w:rPr>
                <w:rFonts w:eastAsia="PMingLiU"/>
                <w:lang w:val="de-DE" w:eastAsia="zh-TW"/>
              </w:rPr>
              <w:t>_46A-48A_n260(2A)</w:t>
            </w:r>
          </w:p>
          <w:p w:rsidR="00CC6BC4" w:rsidRPr="00D80E32" w:rsidRDefault="00CC6BC4" w:rsidP="00116018">
            <w:pPr>
              <w:pStyle w:val="TAC"/>
              <w:rPr>
                <w:rFonts w:eastAsia="PMingLiU"/>
                <w:lang w:val="de-DE" w:eastAsia="zh-TW"/>
              </w:rPr>
            </w:pPr>
            <w:r w:rsidRPr="00D80E32">
              <w:rPr>
                <w:rFonts w:eastAsia="PMingLiU"/>
                <w:lang w:val="de-DE" w:eastAsia="zh-TW"/>
              </w:rPr>
              <w:t>DC_46C-48A_n260(2A)</w:t>
            </w:r>
          </w:p>
          <w:p w:rsidR="00CC6BC4" w:rsidRPr="00D80E32" w:rsidRDefault="00CC6BC4" w:rsidP="00116018">
            <w:pPr>
              <w:pStyle w:val="TAC"/>
              <w:rPr>
                <w:rFonts w:eastAsia="PMingLiU"/>
                <w:lang w:val="de-DE" w:eastAsia="zh-TW"/>
              </w:rPr>
            </w:pPr>
            <w:r w:rsidRPr="00D80E32">
              <w:rPr>
                <w:rFonts w:eastAsia="PMingLiU"/>
                <w:lang w:val="de-DE" w:eastAsia="zh-TW"/>
              </w:rPr>
              <w:t>DC_46D-48A_n260(2A)</w:t>
            </w:r>
          </w:p>
          <w:p w:rsidR="00CC6BC4" w:rsidRPr="00D80E32" w:rsidRDefault="00CC6BC4" w:rsidP="00116018">
            <w:pPr>
              <w:pStyle w:val="TAC"/>
              <w:rPr>
                <w:rFonts w:eastAsia="PMingLiU"/>
                <w:lang w:val="de-DE" w:eastAsia="zh-TW"/>
              </w:rPr>
            </w:pPr>
            <w:r w:rsidRPr="00D80E32">
              <w:rPr>
                <w:rFonts w:eastAsia="PMingLiU"/>
                <w:lang w:val="de-DE" w:eastAsia="zh-TW"/>
              </w:rPr>
              <w:t>DC_46A-48C_n260(2A)</w:t>
            </w:r>
          </w:p>
          <w:p w:rsidR="00CC6BC4" w:rsidRPr="00D80E32" w:rsidRDefault="00CC6BC4" w:rsidP="00116018">
            <w:pPr>
              <w:pStyle w:val="TAC"/>
              <w:rPr>
                <w:rFonts w:eastAsia="PMingLiU"/>
                <w:lang w:val="de-DE" w:eastAsia="zh-TW"/>
              </w:rPr>
            </w:pPr>
            <w:r w:rsidRPr="00D80E32">
              <w:rPr>
                <w:rFonts w:eastAsia="PMingLiU"/>
                <w:lang w:val="de-DE" w:eastAsia="zh-TW"/>
              </w:rPr>
              <w:t>DC_46A-48D_n260(2A)</w:t>
            </w:r>
          </w:p>
          <w:p w:rsidR="00CC6BC4" w:rsidRPr="00D80E32" w:rsidRDefault="00CC6BC4" w:rsidP="00116018">
            <w:pPr>
              <w:pStyle w:val="TAC"/>
              <w:rPr>
                <w:rFonts w:eastAsia="PMingLiU"/>
                <w:lang w:val="de-DE" w:eastAsia="zh-TW"/>
              </w:rPr>
            </w:pPr>
            <w:r w:rsidRPr="00D80E32">
              <w:rPr>
                <w:rFonts w:eastAsia="PMingLiU"/>
                <w:lang w:val="de-DE" w:eastAsia="zh-TW"/>
              </w:rPr>
              <w:t>DC_46C-48C_n260(2A)</w:t>
            </w:r>
          </w:p>
          <w:p w:rsidR="00CC6BC4" w:rsidRPr="00D80E32" w:rsidRDefault="00CC6BC4" w:rsidP="00116018">
            <w:pPr>
              <w:pStyle w:val="TAC"/>
              <w:rPr>
                <w:rFonts w:eastAsia="PMingLiU"/>
                <w:lang w:val="de-DE" w:eastAsia="zh-TW"/>
              </w:rPr>
            </w:pPr>
            <w:r w:rsidRPr="00D80E32">
              <w:rPr>
                <w:rFonts w:eastAsia="PMingLiU"/>
                <w:lang w:val="de-DE" w:eastAsia="zh-TW"/>
              </w:rPr>
              <w:t>DC_46C-48D_n260(2A)</w:t>
            </w:r>
          </w:p>
          <w:p w:rsidR="00CC6BC4" w:rsidRPr="00D80E32" w:rsidRDefault="00CC6BC4" w:rsidP="00116018">
            <w:pPr>
              <w:pStyle w:val="TAC"/>
              <w:rPr>
                <w:rFonts w:eastAsia="PMingLiU"/>
                <w:lang w:val="de-DE" w:eastAsia="zh-TW"/>
              </w:rPr>
            </w:pPr>
            <w:r w:rsidRPr="00D80E32">
              <w:rPr>
                <w:rFonts w:eastAsia="PMingLiU"/>
                <w:lang w:val="de-DE" w:eastAsia="zh-TW"/>
              </w:rPr>
              <w:t>DC_46D-48C_n260(2A)</w:t>
            </w:r>
          </w:p>
          <w:p w:rsidR="00CC6BC4" w:rsidRPr="00D80E32" w:rsidRDefault="00CC6BC4" w:rsidP="00116018">
            <w:pPr>
              <w:pStyle w:val="TAC"/>
              <w:keepNext w:val="0"/>
              <w:rPr>
                <w:rFonts w:eastAsia="PMingLiU"/>
                <w:lang w:val="de-DE" w:eastAsia="zh-TW"/>
              </w:rPr>
            </w:pPr>
            <w:r w:rsidRPr="00D80E32">
              <w:rPr>
                <w:rFonts w:eastAsia="PMingLiU"/>
                <w:lang w:val="de-DE" w:eastAsia="zh-TW"/>
              </w:rPr>
              <w:t>DC_46D-48D_n260(2A)</w:t>
            </w:r>
          </w:p>
          <w:p w:rsidR="00CC6BC4" w:rsidRPr="00D80E32" w:rsidRDefault="00CC6BC4" w:rsidP="00116018">
            <w:pPr>
              <w:pStyle w:val="TAC"/>
              <w:rPr>
                <w:rFonts w:eastAsia="PMingLiU"/>
                <w:lang w:val="de-DE" w:eastAsia="zh-TW"/>
              </w:rPr>
            </w:pPr>
            <w:r w:rsidRPr="00D80E32">
              <w:rPr>
                <w:rFonts w:cs="Arial"/>
                <w:lang w:eastAsia="ja-JP"/>
              </w:rPr>
              <w:t>DC</w:t>
            </w:r>
            <w:r w:rsidRPr="00D80E32">
              <w:rPr>
                <w:rFonts w:eastAsia="PMingLiU"/>
                <w:lang w:val="de-DE" w:eastAsia="zh-TW"/>
              </w:rPr>
              <w:t>_46A-48A_n260(3A)</w:t>
            </w:r>
          </w:p>
          <w:p w:rsidR="00CC6BC4" w:rsidRPr="00D80E32" w:rsidRDefault="00CC6BC4" w:rsidP="00116018">
            <w:pPr>
              <w:pStyle w:val="TAC"/>
              <w:rPr>
                <w:rFonts w:eastAsia="PMingLiU"/>
                <w:lang w:val="de-DE" w:eastAsia="zh-TW"/>
              </w:rPr>
            </w:pPr>
            <w:r w:rsidRPr="00D80E32">
              <w:rPr>
                <w:rFonts w:eastAsia="PMingLiU"/>
                <w:lang w:val="de-DE" w:eastAsia="zh-TW"/>
              </w:rPr>
              <w:t>DC_46C-48A_n260(3A)</w:t>
            </w:r>
          </w:p>
          <w:p w:rsidR="00CC6BC4" w:rsidRPr="00D80E32" w:rsidRDefault="00CC6BC4" w:rsidP="00116018">
            <w:pPr>
              <w:pStyle w:val="TAC"/>
              <w:rPr>
                <w:rFonts w:eastAsia="PMingLiU"/>
                <w:lang w:val="de-DE" w:eastAsia="zh-TW"/>
              </w:rPr>
            </w:pPr>
            <w:r w:rsidRPr="00D80E32">
              <w:rPr>
                <w:rFonts w:eastAsia="PMingLiU"/>
                <w:lang w:val="de-DE" w:eastAsia="zh-TW"/>
              </w:rPr>
              <w:t>DC_46D-48A_n260(3A)</w:t>
            </w:r>
          </w:p>
          <w:p w:rsidR="00CC6BC4" w:rsidRPr="00D80E32" w:rsidRDefault="00CC6BC4" w:rsidP="00116018">
            <w:pPr>
              <w:pStyle w:val="TAC"/>
              <w:rPr>
                <w:rFonts w:eastAsia="PMingLiU"/>
                <w:lang w:val="de-DE" w:eastAsia="zh-TW"/>
              </w:rPr>
            </w:pPr>
            <w:r w:rsidRPr="00D80E32">
              <w:rPr>
                <w:rFonts w:eastAsia="PMingLiU"/>
                <w:lang w:val="de-DE" w:eastAsia="zh-TW"/>
              </w:rPr>
              <w:t>DC_46A-48C_n260(3A)</w:t>
            </w:r>
          </w:p>
          <w:p w:rsidR="00CC6BC4" w:rsidRPr="00D80E32" w:rsidRDefault="00CC6BC4" w:rsidP="00116018">
            <w:pPr>
              <w:pStyle w:val="TAC"/>
              <w:rPr>
                <w:rFonts w:eastAsia="PMingLiU"/>
                <w:lang w:val="de-DE" w:eastAsia="zh-TW"/>
              </w:rPr>
            </w:pPr>
            <w:r w:rsidRPr="00D80E32">
              <w:rPr>
                <w:rFonts w:eastAsia="PMingLiU"/>
                <w:lang w:val="de-DE" w:eastAsia="zh-TW"/>
              </w:rPr>
              <w:t>DC_46A-48D_n260(3A)</w:t>
            </w:r>
          </w:p>
          <w:p w:rsidR="00CC6BC4" w:rsidRPr="00D80E32" w:rsidRDefault="00CC6BC4" w:rsidP="00116018">
            <w:pPr>
              <w:pStyle w:val="TAC"/>
              <w:rPr>
                <w:rFonts w:eastAsia="PMingLiU"/>
                <w:lang w:val="de-DE" w:eastAsia="zh-TW"/>
              </w:rPr>
            </w:pPr>
            <w:r w:rsidRPr="00D80E32">
              <w:rPr>
                <w:rFonts w:eastAsia="PMingLiU"/>
                <w:lang w:val="de-DE" w:eastAsia="zh-TW"/>
              </w:rPr>
              <w:t>DC_46C-48C_n260(3A)</w:t>
            </w:r>
          </w:p>
          <w:p w:rsidR="00CC6BC4" w:rsidRPr="00D80E32" w:rsidRDefault="00CC6BC4" w:rsidP="00116018">
            <w:pPr>
              <w:pStyle w:val="TAC"/>
              <w:rPr>
                <w:rFonts w:eastAsia="PMingLiU"/>
                <w:lang w:val="de-DE" w:eastAsia="zh-TW"/>
              </w:rPr>
            </w:pPr>
            <w:r w:rsidRPr="00D80E32">
              <w:rPr>
                <w:rFonts w:eastAsia="PMingLiU"/>
                <w:lang w:val="de-DE" w:eastAsia="zh-TW"/>
              </w:rPr>
              <w:t>DC_46C-48D_n260(3A)</w:t>
            </w:r>
          </w:p>
          <w:p w:rsidR="00CC6BC4" w:rsidRPr="00D80E32" w:rsidRDefault="00CC6BC4" w:rsidP="00116018">
            <w:pPr>
              <w:pStyle w:val="TAC"/>
              <w:rPr>
                <w:rFonts w:eastAsia="PMingLiU"/>
                <w:lang w:val="de-DE" w:eastAsia="zh-TW"/>
              </w:rPr>
            </w:pPr>
            <w:r w:rsidRPr="00D80E32">
              <w:rPr>
                <w:rFonts w:eastAsia="PMingLiU"/>
                <w:lang w:val="de-DE" w:eastAsia="zh-TW"/>
              </w:rPr>
              <w:t>DC_46D-48C_n260(3A)</w:t>
            </w:r>
          </w:p>
          <w:p w:rsidR="00CC6BC4" w:rsidRPr="00D80E32" w:rsidRDefault="00CC6BC4" w:rsidP="00116018">
            <w:pPr>
              <w:pStyle w:val="TAC"/>
              <w:keepNext w:val="0"/>
              <w:rPr>
                <w:rFonts w:eastAsia="PMingLiU"/>
                <w:lang w:val="de-DE" w:eastAsia="zh-TW"/>
              </w:rPr>
            </w:pPr>
            <w:r w:rsidRPr="00D80E32">
              <w:rPr>
                <w:rFonts w:eastAsia="PMingLiU"/>
                <w:lang w:val="de-DE" w:eastAsia="zh-TW"/>
              </w:rPr>
              <w:t>DC_46D-48D_n260(3A)</w:t>
            </w:r>
          </w:p>
          <w:p w:rsidR="00CC6BC4" w:rsidRPr="00D80E32" w:rsidRDefault="00CC6BC4" w:rsidP="00116018">
            <w:pPr>
              <w:pStyle w:val="TAC"/>
              <w:rPr>
                <w:rFonts w:eastAsia="PMingLiU"/>
                <w:lang w:val="de-DE" w:eastAsia="zh-TW"/>
              </w:rPr>
            </w:pPr>
            <w:r w:rsidRPr="00D80E32">
              <w:rPr>
                <w:rFonts w:cs="Arial"/>
                <w:lang w:eastAsia="ja-JP"/>
              </w:rPr>
              <w:t>DC</w:t>
            </w:r>
            <w:r w:rsidRPr="00D80E32">
              <w:rPr>
                <w:rFonts w:eastAsia="PMingLiU"/>
                <w:lang w:val="de-DE" w:eastAsia="zh-TW"/>
              </w:rPr>
              <w:t>_46A-48A_n260(4A)</w:t>
            </w:r>
          </w:p>
          <w:p w:rsidR="00CC6BC4" w:rsidRPr="00D80E32" w:rsidRDefault="00CC6BC4" w:rsidP="00116018">
            <w:pPr>
              <w:pStyle w:val="TAC"/>
              <w:rPr>
                <w:rFonts w:eastAsia="PMingLiU"/>
                <w:lang w:val="de-DE" w:eastAsia="zh-TW"/>
              </w:rPr>
            </w:pPr>
            <w:r w:rsidRPr="00D80E32">
              <w:rPr>
                <w:rFonts w:eastAsia="PMingLiU"/>
                <w:lang w:val="de-DE" w:eastAsia="zh-TW"/>
              </w:rPr>
              <w:t>DC_46C-48A_n260(4A)</w:t>
            </w:r>
          </w:p>
          <w:p w:rsidR="00CC6BC4" w:rsidRPr="00D80E32" w:rsidRDefault="00CC6BC4" w:rsidP="00116018">
            <w:pPr>
              <w:pStyle w:val="TAC"/>
              <w:rPr>
                <w:rFonts w:eastAsia="PMingLiU"/>
                <w:lang w:val="de-DE" w:eastAsia="zh-TW"/>
              </w:rPr>
            </w:pPr>
            <w:r w:rsidRPr="00D80E32">
              <w:rPr>
                <w:rFonts w:eastAsia="PMingLiU"/>
                <w:lang w:val="de-DE" w:eastAsia="zh-TW"/>
              </w:rPr>
              <w:t>DC_46D-48A_n260(4A)</w:t>
            </w:r>
          </w:p>
          <w:p w:rsidR="00CC6BC4" w:rsidRPr="00D80E32" w:rsidRDefault="00CC6BC4" w:rsidP="00116018">
            <w:pPr>
              <w:pStyle w:val="TAC"/>
              <w:rPr>
                <w:rFonts w:eastAsia="PMingLiU"/>
                <w:lang w:val="de-DE" w:eastAsia="zh-TW"/>
              </w:rPr>
            </w:pPr>
            <w:r w:rsidRPr="00D80E32">
              <w:rPr>
                <w:rFonts w:eastAsia="PMingLiU"/>
                <w:lang w:val="de-DE" w:eastAsia="zh-TW"/>
              </w:rPr>
              <w:t>DC_46A-48C_n260(4A)</w:t>
            </w:r>
          </w:p>
          <w:p w:rsidR="00CC6BC4" w:rsidRPr="00D80E32" w:rsidRDefault="00CC6BC4" w:rsidP="00116018">
            <w:pPr>
              <w:pStyle w:val="TAC"/>
              <w:rPr>
                <w:rFonts w:eastAsia="PMingLiU"/>
                <w:lang w:val="de-DE" w:eastAsia="zh-TW"/>
              </w:rPr>
            </w:pPr>
            <w:r w:rsidRPr="00D80E32">
              <w:rPr>
                <w:rFonts w:eastAsia="PMingLiU"/>
                <w:lang w:val="de-DE" w:eastAsia="zh-TW"/>
              </w:rPr>
              <w:t>DC_46A-48D_n260(4A)</w:t>
            </w:r>
          </w:p>
          <w:p w:rsidR="00CC6BC4" w:rsidRPr="00D80E32" w:rsidRDefault="00CC6BC4" w:rsidP="00116018">
            <w:pPr>
              <w:pStyle w:val="TAC"/>
              <w:rPr>
                <w:rFonts w:eastAsia="PMingLiU"/>
                <w:lang w:val="de-DE" w:eastAsia="zh-TW"/>
              </w:rPr>
            </w:pPr>
            <w:r w:rsidRPr="00D80E32">
              <w:rPr>
                <w:rFonts w:eastAsia="PMingLiU"/>
                <w:lang w:val="de-DE" w:eastAsia="zh-TW"/>
              </w:rPr>
              <w:t>DC_46C-48C_n260(4A)</w:t>
            </w:r>
          </w:p>
          <w:p w:rsidR="00CC6BC4" w:rsidRPr="00D80E32" w:rsidRDefault="00CC6BC4" w:rsidP="00116018">
            <w:pPr>
              <w:pStyle w:val="TAC"/>
              <w:rPr>
                <w:rFonts w:eastAsia="PMingLiU"/>
                <w:lang w:val="de-DE" w:eastAsia="zh-TW"/>
              </w:rPr>
            </w:pPr>
            <w:r w:rsidRPr="00D80E32">
              <w:rPr>
                <w:rFonts w:eastAsia="PMingLiU"/>
                <w:lang w:val="de-DE" w:eastAsia="zh-TW"/>
              </w:rPr>
              <w:t>DC_46C-48D_n260(4A)</w:t>
            </w:r>
          </w:p>
          <w:p w:rsidR="00CC6BC4" w:rsidRPr="00D80E32" w:rsidRDefault="00CC6BC4" w:rsidP="00116018">
            <w:pPr>
              <w:pStyle w:val="TAC"/>
              <w:rPr>
                <w:rFonts w:eastAsia="PMingLiU"/>
                <w:lang w:val="de-DE" w:eastAsia="zh-TW"/>
              </w:rPr>
            </w:pPr>
            <w:r w:rsidRPr="00D80E32">
              <w:rPr>
                <w:rFonts w:eastAsia="PMingLiU"/>
                <w:lang w:val="de-DE" w:eastAsia="zh-TW"/>
              </w:rPr>
              <w:t>DC_46D-48C_n260(4A)</w:t>
            </w:r>
          </w:p>
          <w:p w:rsidR="00CC6BC4" w:rsidRPr="001C2388" w:rsidDel="00FB0488" w:rsidRDefault="00CC6BC4" w:rsidP="00116018">
            <w:pPr>
              <w:pStyle w:val="TAC"/>
              <w:keepNext w:val="0"/>
              <w:rPr>
                <w:lang w:eastAsia="ja-JP"/>
              </w:rPr>
            </w:pPr>
            <w:r w:rsidRPr="00D80E32">
              <w:rPr>
                <w:rFonts w:eastAsia="PMingLiU"/>
                <w:lang w:val="de-DE" w:eastAsia="zh-TW"/>
              </w:rPr>
              <w:t>DC_46D-48D_n260(4A)</w:t>
            </w:r>
          </w:p>
        </w:tc>
        <w:tc>
          <w:tcPr>
            <w:tcW w:w="4816" w:type="dxa"/>
            <w:tcMar>
              <w:top w:w="28" w:type="dxa"/>
              <w:left w:w="28" w:type="dxa"/>
              <w:bottom w:w="28" w:type="dxa"/>
              <w:right w:w="28" w:type="dxa"/>
            </w:tcMar>
            <w:vAlign w:val="center"/>
          </w:tcPr>
          <w:p w:rsidR="00CC6BC4" w:rsidRPr="00D80E32" w:rsidRDefault="00CC6BC4" w:rsidP="00116018">
            <w:pPr>
              <w:pStyle w:val="TAC"/>
              <w:rPr>
                <w:rFonts w:eastAsia="PMingLiU"/>
                <w:lang w:val="de-DE" w:eastAsia="zh-TW"/>
              </w:rPr>
            </w:pPr>
            <w:r w:rsidRPr="00D80E32">
              <w:rPr>
                <w:rFonts w:eastAsia="PMingLiU"/>
                <w:lang w:val="de-DE" w:eastAsia="zh-TW"/>
              </w:rPr>
              <w:t>DC_48A_n260A</w:t>
            </w:r>
          </w:p>
          <w:p w:rsidR="00CC6BC4" w:rsidRPr="001C2388" w:rsidDel="00FB0488" w:rsidRDefault="00CC6BC4" w:rsidP="00116018">
            <w:pPr>
              <w:pStyle w:val="TAC"/>
              <w:keepNext w:val="0"/>
              <w:rPr>
                <w:noProof/>
              </w:rPr>
            </w:pPr>
            <w:r w:rsidRPr="00D80E32">
              <w:rPr>
                <w:rFonts w:eastAsia="PMingLiU"/>
                <w:lang w:val="de-DE" w:eastAsia="zh-TW"/>
              </w:rPr>
              <w:t>DC_48C_n260A</w:t>
            </w:r>
          </w:p>
        </w:tc>
      </w:tr>
      <w:tr w:rsidR="00CC6BC4" w:rsidRPr="001C2388" w:rsidDel="00FB0488" w:rsidTr="00116018">
        <w:trPr>
          <w:trHeight w:val="227"/>
          <w:jc w:val="center"/>
        </w:trPr>
        <w:tc>
          <w:tcPr>
            <w:tcW w:w="4815" w:type="dxa"/>
            <w:shd w:val="clear" w:color="auto" w:fill="auto"/>
            <w:noWrap/>
            <w:tcMar>
              <w:top w:w="28" w:type="dxa"/>
              <w:left w:w="28" w:type="dxa"/>
              <w:bottom w:w="28" w:type="dxa"/>
              <w:right w:w="28" w:type="dxa"/>
            </w:tcMar>
          </w:tcPr>
          <w:p w:rsidR="00CC6BC4" w:rsidRPr="00D80E32" w:rsidRDefault="00CC6BC4" w:rsidP="00116018">
            <w:pPr>
              <w:pStyle w:val="TAC"/>
              <w:rPr>
                <w:rFonts w:cs="Arial"/>
                <w:lang w:eastAsia="ja-JP"/>
              </w:rPr>
            </w:pPr>
            <w:r w:rsidRPr="00D80E32">
              <w:rPr>
                <w:rFonts w:cs="Arial"/>
                <w:lang w:eastAsia="ja-JP"/>
              </w:rPr>
              <w:t>DC_46A-48A_n261A</w:t>
            </w:r>
          </w:p>
          <w:p w:rsidR="00CC6BC4" w:rsidRPr="00D80E32" w:rsidRDefault="00CC6BC4" w:rsidP="00116018">
            <w:pPr>
              <w:pStyle w:val="TAC"/>
              <w:rPr>
                <w:rFonts w:cs="Arial"/>
                <w:lang w:eastAsia="ja-JP"/>
              </w:rPr>
            </w:pPr>
            <w:r w:rsidRPr="00D80E32">
              <w:rPr>
                <w:rFonts w:cs="Arial"/>
                <w:lang w:eastAsia="ja-JP"/>
              </w:rPr>
              <w:t>DC_46C-48A_n261A</w:t>
            </w:r>
          </w:p>
          <w:p w:rsidR="00CC6BC4" w:rsidRPr="00D80E32" w:rsidRDefault="00CC6BC4" w:rsidP="00116018">
            <w:pPr>
              <w:pStyle w:val="TAC"/>
              <w:rPr>
                <w:rFonts w:cs="Arial"/>
                <w:lang w:eastAsia="ja-JP"/>
              </w:rPr>
            </w:pPr>
            <w:r w:rsidRPr="00D80E32">
              <w:rPr>
                <w:rFonts w:cs="Arial"/>
                <w:lang w:eastAsia="ja-JP"/>
              </w:rPr>
              <w:t>DC_46D-48A_n261A</w:t>
            </w:r>
          </w:p>
          <w:p w:rsidR="00CC6BC4" w:rsidRPr="00D80E32" w:rsidRDefault="00CC6BC4" w:rsidP="00116018">
            <w:pPr>
              <w:pStyle w:val="TAC"/>
              <w:rPr>
                <w:rFonts w:cs="Arial"/>
                <w:lang w:eastAsia="ja-JP"/>
              </w:rPr>
            </w:pPr>
            <w:r w:rsidRPr="00D80E32">
              <w:rPr>
                <w:rFonts w:cs="Arial"/>
                <w:lang w:eastAsia="ja-JP"/>
              </w:rPr>
              <w:t>DC_46A-48C_n261A</w:t>
            </w:r>
          </w:p>
          <w:p w:rsidR="00CC6BC4" w:rsidRPr="00D80E32" w:rsidRDefault="00CC6BC4" w:rsidP="00116018">
            <w:pPr>
              <w:pStyle w:val="TAC"/>
              <w:rPr>
                <w:rFonts w:cs="Arial"/>
                <w:lang w:eastAsia="ja-JP"/>
              </w:rPr>
            </w:pPr>
            <w:r w:rsidRPr="00D80E32">
              <w:rPr>
                <w:rFonts w:cs="Arial"/>
                <w:lang w:eastAsia="ja-JP"/>
              </w:rPr>
              <w:t>DC_46A-48D_n261A</w:t>
            </w:r>
          </w:p>
          <w:p w:rsidR="00CC6BC4" w:rsidRPr="00D80E32" w:rsidRDefault="00CC6BC4" w:rsidP="00116018">
            <w:pPr>
              <w:pStyle w:val="TAC"/>
              <w:rPr>
                <w:rFonts w:cs="Arial"/>
                <w:lang w:eastAsia="ja-JP"/>
              </w:rPr>
            </w:pPr>
            <w:r w:rsidRPr="00D80E32">
              <w:rPr>
                <w:rFonts w:cs="Arial"/>
                <w:lang w:eastAsia="ja-JP"/>
              </w:rPr>
              <w:t>DC_46C-48C_n261A</w:t>
            </w:r>
          </w:p>
          <w:p w:rsidR="00CC6BC4" w:rsidRPr="00D80E32" w:rsidRDefault="00CC6BC4" w:rsidP="00116018">
            <w:pPr>
              <w:pStyle w:val="TAC"/>
              <w:rPr>
                <w:rFonts w:cs="Arial"/>
                <w:lang w:eastAsia="ja-JP"/>
              </w:rPr>
            </w:pPr>
            <w:r w:rsidRPr="00D80E32">
              <w:rPr>
                <w:rFonts w:cs="Arial"/>
                <w:lang w:eastAsia="ja-JP"/>
              </w:rPr>
              <w:t>DC_46C-48D_n261A</w:t>
            </w:r>
          </w:p>
          <w:p w:rsidR="00CC6BC4" w:rsidRPr="00D80E32" w:rsidRDefault="00CC6BC4" w:rsidP="00116018">
            <w:pPr>
              <w:pStyle w:val="TAC"/>
              <w:rPr>
                <w:rFonts w:cs="Arial"/>
                <w:lang w:eastAsia="ja-JP"/>
              </w:rPr>
            </w:pPr>
            <w:r w:rsidRPr="00D80E32">
              <w:rPr>
                <w:rFonts w:cs="Arial"/>
                <w:lang w:eastAsia="ja-JP"/>
              </w:rPr>
              <w:t>DC_46D-48C_n261A</w:t>
            </w:r>
          </w:p>
          <w:p w:rsidR="00CC6BC4" w:rsidRPr="00D80E32" w:rsidRDefault="00CC6BC4" w:rsidP="00116018">
            <w:pPr>
              <w:pStyle w:val="TAC"/>
              <w:rPr>
                <w:rFonts w:cs="Arial"/>
                <w:lang w:eastAsia="ja-JP"/>
              </w:rPr>
            </w:pPr>
            <w:r w:rsidRPr="00D80E32">
              <w:rPr>
                <w:rFonts w:cs="Arial"/>
                <w:lang w:eastAsia="ja-JP"/>
              </w:rPr>
              <w:t>DC_46D-48D_n261A</w:t>
            </w:r>
          </w:p>
          <w:p w:rsidR="00CC6BC4" w:rsidRPr="00D80E32" w:rsidRDefault="00CC6BC4" w:rsidP="00116018">
            <w:pPr>
              <w:pStyle w:val="TAC"/>
              <w:rPr>
                <w:rFonts w:cs="Arial"/>
                <w:lang w:eastAsia="ja-JP"/>
              </w:rPr>
            </w:pPr>
            <w:r w:rsidRPr="00D80E32">
              <w:rPr>
                <w:rFonts w:cs="Arial"/>
                <w:lang w:eastAsia="ja-JP"/>
              </w:rPr>
              <w:t>DC_46A-48A_n261(2A)</w:t>
            </w:r>
          </w:p>
          <w:p w:rsidR="00CC6BC4" w:rsidRPr="00D80E32" w:rsidRDefault="00CC6BC4" w:rsidP="00116018">
            <w:pPr>
              <w:pStyle w:val="TAC"/>
              <w:rPr>
                <w:rFonts w:cs="Arial"/>
                <w:lang w:eastAsia="ja-JP"/>
              </w:rPr>
            </w:pPr>
            <w:r w:rsidRPr="00D80E32">
              <w:rPr>
                <w:rFonts w:cs="Arial"/>
                <w:lang w:eastAsia="ja-JP"/>
              </w:rPr>
              <w:t>DC_46C-48A_n261(2A)</w:t>
            </w:r>
          </w:p>
          <w:p w:rsidR="00CC6BC4" w:rsidRPr="00D80E32" w:rsidRDefault="00CC6BC4" w:rsidP="00116018">
            <w:pPr>
              <w:pStyle w:val="TAC"/>
              <w:rPr>
                <w:rFonts w:cs="Arial"/>
                <w:lang w:eastAsia="ja-JP"/>
              </w:rPr>
            </w:pPr>
            <w:r w:rsidRPr="00D80E32">
              <w:rPr>
                <w:rFonts w:cs="Arial"/>
                <w:lang w:eastAsia="ja-JP"/>
              </w:rPr>
              <w:t>DC_46D-48A_n261(2A)</w:t>
            </w:r>
          </w:p>
          <w:p w:rsidR="00CC6BC4" w:rsidRPr="00D80E32" w:rsidRDefault="00CC6BC4" w:rsidP="00116018">
            <w:pPr>
              <w:pStyle w:val="TAC"/>
              <w:rPr>
                <w:rFonts w:cs="Arial"/>
                <w:lang w:eastAsia="ja-JP"/>
              </w:rPr>
            </w:pPr>
            <w:r w:rsidRPr="00D80E32">
              <w:rPr>
                <w:rFonts w:cs="Arial"/>
                <w:lang w:eastAsia="ja-JP"/>
              </w:rPr>
              <w:t>DC_46A-48C_n261(2A)</w:t>
            </w:r>
          </w:p>
          <w:p w:rsidR="00CC6BC4" w:rsidRPr="00D80E32" w:rsidRDefault="00CC6BC4" w:rsidP="00116018">
            <w:pPr>
              <w:pStyle w:val="TAC"/>
              <w:rPr>
                <w:rFonts w:cs="Arial"/>
                <w:lang w:eastAsia="ja-JP"/>
              </w:rPr>
            </w:pPr>
            <w:r w:rsidRPr="00D80E32">
              <w:rPr>
                <w:rFonts w:cs="Arial"/>
                <w:lang w:eastAsia="ja-JP"/>
              </w:rPr>
              <w:t>DC_46A-48D_n261(2A)</w:t>
            </w:r>
          </w:p>
          <w:p w:rsidR="00CC6BC4" w:rsidRPr="00D80E32" w:rsidRDefault="00CC6BC4" w:rsidP="00116018">
            <w:pPr>
              <w:pStyle w:val="TAC"/>
              <w:rPr>
                <w:rFonts w:cs="Arial"/>
                <w:lang w:eastAsia="ja-JP"/>
              </w:rPr>
            </w:pPr>
            <w:r w:rsidRPr="00D80E32">
              <w:rPr>
                <w:rFonts w:cs="Arial"/>
                <w:lang w:eastAsia="ja-JP"/>
              </w:rPr>
              <w:t>DC_46C-48C_n261(2A)</w:t>
            </w:r>
          </w:p>
          <w:p w:rsidR="00CC6BC4" w:rsidRPr="00D80E32" w:rsidRDefault="00CC6BC4" w:rsidP="00116018">
            <w:pPr>
              <w:pStyle w:val="TAC"/>
              <w:rPr>
                <w:rFonts w:cs="Arial"/>
                <w:lang w:eastAsia="ja-JP"/>
              </w:rPr>
            </w:pPr>
            <w:r w:rsidRPr="00D80E32">
              <w:rPr>
                <w:rFonts w:cs="Arial"/>
                <w:lang w:eastAsia="ja-JP"/>
              </w:rPr>
              <w:t>DC_46C-48D_n261(2A)</w:t>
            </w:r>
          </w:p>
          <w:p w:rsidR="00CC6BC4" w:rsidRPr="00D80E32" w:rsidRDefault="00CC6BC4" w:rsidP="00116018">
            <w:pPr>
              <w:pStyle w:val="TAC"/>
              <w:rPr>
                <w:rFonts w:cs="Arial"/>
                <w:lang w:eastAsia="ja-JP"/>
              </w:rPr>
            </w:pPr>
            <w:r w:rsidRPr="00D80E32">
              <w:rPr>
                <w:rFonts w:cs="Arial"/>
                <w:lang w:eastAsia="ja-JP"/>
              </w:rPr>
              <w:t>DC_46D-48C_n261(2A)</w:t>
            </w:r>
          </w:p>
          <w:p w:rsidR="00CC6BC4" w:rsidRPr="001C2388" w:rsidDel="00FB0488" w:rsidRDefault="00CC6BC4" w:rsidP="00116018">
            <w:pPr>
              <w:pStyle w:val="TAC"/>
              <w:keepNext w:val="0"/>
              <w:rPr>
                <w:lang w:eastAsia="ja-JP"/>
              </w:rPr>
            </w:pPr>
            <w:r w:rsidRPr="00D80E32">
              <w:rPr>
                <w:rFonts w:cs="Arial"/>
                <w:lang w:eastAsia="ja-JP"/>
              </w:rPr>
              <w:t>DC_46D-48D_n261(2A)</w:t>
            </w:r>
          </w:p>
        </w:tc>
        <w:tc>
          <w:tcPr>
            <w:tcW w:w="4816" w:type="dxa"/>
            <w:tcMar>
              <w:top w:w="28" w:type="dxa"/>
              <w:left w:w="28" w:type="dxa"/>
              <w:bottom w:w="28" w:type="dxa"/>
              <w:right w:w="28" w:type="dxa"/>
            </w:tcMar>
            <w:vAlign w:val="center"/>
          </w:tcPr>
          <w:p w:rsidR="00CC6BC4" w:rsidRPr="00D80E32" w:rsidRDefault="00CC6BC4" w:rsidP="00116018">
            <w:pPr>
              <w:pStyle w:val="TAC"/>
              <w:rPr>
                <w:rFonts w:eastAsia="PMingLiU"/>
                <w:lang w:val="de-DE" w:eastAsia="zh-TW"/>
              </w:rPr>
            </w:pPr>
            <w:r w:rsidRPr="00D80E32">
              <w:rPr>
                <w:rFonts w:eastAsia="PMingLiU"/>
                <w:lang w:val="de-DE" w:eastAsia="zh-TW"/>
              </w:rPr>
              <w:t>DC_48A_n261A</w:t>
            </w:r>
          </w:p>
          <w:p w:rsidR="00CC6BC4" w:rsidRPr="001C2388" w:rsidDel="00FB0488" w:rsidRDefault="00CC6BC4" w:rsidP="00116018">
            <w:pPr>
              <w:pStyle w:val="TAC"/>
              <w:keepNext w:val="0"/>
              <w:rPr>
                <w:noProof/>
              </w:rPr>
            </w:pPr>
            <w:r w:rsidRPr="00D80E32">
              <w:rPr>
                <w:rFonts w:eastAsia="PMingLiU"/>
                <w:lang w:val="de-DE" w:eastAsia="zh-TW"/>
              </w:rPr>
              <w:t>DC_48C_n261A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lang w:eastAsia="ja-JP"/>
              </w:rPr>
            </w:pPr>
            <w:r w:rsidRPr="001C2388">
              <w:rPr>
                <w:lang w:eastAsia="ja-JP"/>
              </w:rPr>
              <w:t>DC_46A-66A_n260A</w:t>
            </w:r>
          </w:p>
          <w:p w:rsidR="00CC6BC4" w:rsidRPr="001C2388" w:rsidRDefault="00CC6BC4" w:rsidP="00116018">
            <w:pPr>
              <w:pStyle w:val="TAC"/>
              <w:keepNext w:val="0"/>
              <w:rPr>
                <w:lang w:eastAsia="ja-JP"/>
              </w:rPr>
            </w:pPr>
            <w:r w:rsidRPr="001C2388">
              <w:rPr>
                <w:lang w:eastAsia="ja-JP"/>
              </w:rPr>
              <w:t>DC_46C-66A_n260A</w:t>
            </w:r>
          </w:p>
          <w:p w:rsidR="00CC6BC4" w:rsidRPr="001C2388" w:rsidRDefault="00CC6BC4" w:rsidP="00116018">
            <w:pPr>
              <w:pStyle w:val="TAC"/>
              <w:keepNext w:val="0"/>
              <w:rPr>
                <w:lang w:eastAsia="ja-JP"/>
              </w:rPr>
            </w:pPr>
            <w:r w:rsidRPr="001C2388">
              <w:rPr>
                <w:lang w:eastAsia="ja-JP"/>
              </w:rPr>
              <w:t>DC_46D-66A_n260A</w:t>
            </w:r>
          </w:p>
          <w:p w:rsidR="00CC6BC4" w:rsidRPr="001C2388" w:rsidRDefault="00CC6BC4" w:rsidP="00116018">
            <w:pPr>
              <w:pStyle w:val="TAC"/>
              <w:keepNext w:val="0"/>
              <w:rPr>
                <w:lang w:eastAsia="ja-JP"/>
              </w:rPr>
            </w:pPr>
            <w:r w:rsidRPr="001C2388">
              <w:rPr>
                <w:lang w:eastAsia="ja-JP"/>
              </w:rPr>
              <w:t>DC_46A-66A_n260(2A)</w:t>
            </w:r>
          </w:p>
          <w:p w:rsidR="00CC6BC4" w:rsidRPr="001C2388" w:rsidRDefault="00CC6BC4" w:rsidP="00116018">
            <w:pPr>
              <w:pStyle w:val="TAC"/>
              <w:keepNext w:val="0"/>
              <w:rPr>
                <w:lang w:eastAsia="ja-JP"/>
              </w:rPr>
            </w:pPr>
            <w:r w:rsidRPr="001C2388">
              <w:rPr>
                <w:lang w:eastAsia="ja-JP"/>
              </w:rPr>
              <w:t>DC_46C-66A_n260(2A)</w:t>
            </w:r>
          </w:p>
          <w:p w:rsidR="00CC6BC4" w:rsidRPr="001C2388" w:rsidRDefault="00CC6BC4" w:rsidP="00116018">
            <w:pPr>
              <w:pStyle w:val="TAC"/>
              <w:keepNext w:val="0"/>
              <w:rPr>
                <w:lang w:eastAsia="ja-JP"/>
              </w:rPr>
            </w:pPr>
            <w:r w:rsidRPr="001C2388">
              <w:rPr>
                <w:lang w:eastAsia="ja-JP"/>
              </w:rPr>
              <w:t>DC_46D-66A_n260(2A)</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lang w:eastAsia="ja-JP"/>
              </w:rPr>
              <w:t>DC_66A_n260A</w:t>
            </w:r>
          </w:p>
        </w:tc>
      </w:tr>
      <w:tr w:rsidR="00CC6BC4" w:rsidRPr="001C2388" w:rsidTr="00116018">
        <w:trPr>
          <w:trHeight w:val="227"/>
          <w:jc w:val="center"/>
        </w:trPr>
        <w:tc>
          <w:tcPr>
            <w:tcW w:w="4815" w:type="dxa"/>
            <w:shd w:val="clear" w:color="auto" w:fill="auto"/>
            <w:noWrap/>
            <w:tcMar>
              <w:top w:w="28" w:type="dxa"/>
              <w:left w:w="28" w:type="dxa"/>
              <w:bottom w:w="28" w:type="dxa"/>
              <w:right w:w="28" w:type="dxa"/>
            </w:tcMar>
            <w:vAlign w:val="center"/>
          </w:tcPr>
          <w:p w:rsidR="00CC6BC4" w:rsidRPr="00224533" w:rsidRDefault="00CC6BC4" w:rsidP="00116018">
            <w:pPr>
              <w:pStyle w:val="TAC"/>
              <w:keepNext w:val="0"/>
              <w:rPr>
                <w:lang w:val="en-US" w:eastAsia="fi-FI"/>
              </w:rPr>
            </w:pPr>
            <w:r w:rsidRPr="00224533">
              <w:rPr>
                <w:lang w:val="en-US" w:eastAsia="fi-FI"/>
              </w:rPr>
              <w:t>DC_46A-66A_n261A</w:t>
            </w:r>
          </w:p>
          <w:p w:rsidR="00CC6BC4" w:rsidRPr="00224533" w:rsidRDefault="00CC6BC4" w:rsidP="00116018">
            <w:pPr>
              <w:pStyle w:val="TAC"/>
              <w:keepNext w:val="0"/>
              <w:rPr>
                <w:lang w:val="en-US" w:eastAsia="fi-FI"/>
              </w:rPr>
            </w:pPr>
            <w:r w:rsidRPr="00224533">
              <w:rPr>
                <w:lang w:val="en-US" w:eastAsia="fi-FI"/>
              </w:rPr>
              <w:t>DC_46C-66A_n261A</w:t>
            </w:r>
          </w:p>
          <w:p w:rsidR="00CC6BC4" w:rsidRPr="00224533" w:rsidRDefault="00CC6BC4" w:rsidP="00116018">
            <w:pPr>
              <w:pStyle w:val="TAC"/>
              <w:keepNext w:val="0"/>
              <w:rPr>
                <w:lang w:val="en-US" w:eastAsia="fi-FI"/>
              </w:rPr>
            </w:pPr>
            <w:r w:rsidRPr="00224533">
              <w:rPr>
                <w:lang w:val="en-US" w:eastAsia="fi-FI"/>
              </w:rPr>
              <w:t>DC_46D-66A_n261A</w:t>
            </w:r>
          </w:p>
          <w:p w:rsidR="00CC6BC4" w:rsidRPr="00224533" w:rsidRDefault="00CC6BC4" w:rsidP="00116018">
            <w:pPr>
              <w:pStyle w:val="TAC"/>
              <w:keepNext w:val="0"/>
              <w:rPr>
                <w:lang w:val="en-US" w:eastAsia="fi-FI"/>
              </w:rPr>
            </w:pPr>
            <w:r w:rsidRPr="00224533">
              <w:rPr>
                <w:lang w:val="en-US" w:eastAsia="fi-FI"/>
              </w:rPr>
              <w:t>DC_46A-66A_n261(2A)</w:t>
            </w:r>
          </w:p>
          <w:p w:rsidR="00CC6BC4" w:rsidRPr="00224533" w:rsidRDefault="00CC6BC4" w:rsidP="00116018">
            <w:pPr>
              <w:pStyle w:val="TAC"/>
              <w:keepNext w:val="0"/>
              <w:rPr>
                <w:lang w:val="en-US" w:eastAsia="fi-FI"/>
              </w:rPr>
            </w:pPr>
            <w:r w:rsidRPr="00224533">
              <w:rPr>
                <w:lang w:val="en-US" w:eastAsia="fi-FI"/>
              </w:rPr>
              <w:t>DC_46C-66A_n261(2A)</w:t>
            </w:r>
          </w:p>
          <w:p w:rsidR="00CC6BC4" w:rsidRPr="001C2388" w:rsidRDefault="00CC6BC4" w:rsidP="00116018">
            <w:pPr>
              <w:pStyle w:val="TAC"/>
              <w:keepNext w:val="0"/>
              <w:rPr>
                <w:lang w:eastAsia="ja-JP"/>
              </w:rPr>
            </w:pPr>
            <w:r w:rsidRPr="00224533">
              <w:rPr>
                <w:lang w:val="en-US" w:eastAsia="fi-FI"/>
              </w:rPr>
              <w:t>DC_46D-66A_n261(2A)</w:t>
            </w:r>
          </w:p>
        </w:tc>
        <w:tc>
          <w:tcPr>
            <w:tcW w:w="4816"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lang w:val="fi-FI" w:eastAsia="fi-FI"/>
              </w:rPr>
              <w:t>DC_66A_n261A</w:t>
            </w:r>
          </w:p>
        </w:tc>
      </w:tr>
      <w:tr w:rsidR="00CC6BC4" w:rsidRPr="001C2388" w:rsidTr="00116018">
        <w:trPr>
          <w:trHeight w:val="227"/>
          <w:jc w:val="center"/>
        </w:trPr>
        <w:tc>
          <w:tcPr>
            <w:tcW w:w="9631" w:type="dxa"/>
            <w:gridSpan w:val="2"/>
            <w:shd w:val="clear" w:color="auto" w:fill="auto"/>
            <w:noWrap/>
            <w:tcMar>
              <w:top w:w="28" w:type="dxa"/>
              <w:left w:w="28" w:type="dxa"/>
              <w:bottom w:w="28" w:type="dxa"/>
              <w:right w:w="28" w:type="dxa"/>
            </w:tcMar>
            <w:vAlign w:val="center"/>
          </w:tcPr>
          <w:p w:rsidR="00CC6BC4" w:rsidRPr="001C2388" w:rsidRDefault="00CC6BC4" w:rsidP="00116018">
            <w:pPr>
              <w:pStyle w:val="TAN"/>
              <w:rPr>
                <w:lang w:eastAsia="zh-CN"/>
              </w:rPr>
            </w:pPr>
            <w:r w:rsidRPr="001C2388">
              <w:lastRenderedPageBreak/>
              <w:t>NOTE 1:</w:t>
            </w:r>
            <w:r w:rsidRPr="001C2388">
              <w:tab/>
              <w:t>Uplink CA configurations are the configurations supported by the present release of specifications.</w:t>
            </w:r>
          </w:p>
          <w:p w:rsidR="00CC6BC4" w:rsidRPr="001C2388" w:rsidRDefault="00CC6BC4" w:rsidP="00116018">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rsidR="00CC6BC4" w:rsidRDefault="00CC6BC4" w:rsidP="00CC6BC4"/>
    <w:p w:rsidR="004A448E" w:rsidRPr="001C2388" w:rsidRDefault="004A448E" w:rsidP="00CC6BC4">
      <w:r w:rsidRPr="00DF415F">
        <w:rPr>
          <w:noProof/>
          <w:color w:val="0070C0"/>
        </w:rPr>
        <w:t xml:space="preserve">************************************ </w:t>
      </w:r>
      <w:r>
        <w:rPr>
          <w:noProof/>
          <w:color w:val="0070C0"/>
        </w:rPr>
        <w:t>Un-changed section</w:t>
      </w:r>
      <w:r w:rsidRPr="00DF415F">
        <w:rPr>
          <w:noProof/>
          <w:color w:val="0070C0"/>
        </w:rPr>
        <w:t xml:space="preserve"> *****************************************</w:t>
      </w:r>
    </w:p>
    <w:p w:rsidR="004A448E" w:rsidRDefault="004A448E" w:rsidP="00CC6BC4">
      <w:pPr>
        <w:pStyle w:val="Heading4"/>
      </w:pPr>
      <w:bookmarkStart w:id="445" w:name="_Toc13131540"/>
    </w:p>
    <w:p w:rsidR="00CC6BC4" w:rsidRPr="001C2388" w:rsidRDefault="00CC6BC4" w:rsidP="00CC6BC4">
      <w:pPr>
        <w:pStyle w:val="Heading4"/>
      </w:pPr>
      <w:r w:rsidRPr="001C2388">
        <w:t>5.5B.6.3</w:t>
      </w:r>
      <w:r w:rsidRPr="001C2388">
        <w:tab/>
        <w:t>Inter-band EN-DC configurations including FR1 and FR2 (four bands)</w:t>
      </w:r>
      <w:bookmarkEnd w:id="445"/>
    </w:p>
    <w:p w:rsidR="00CC6BC4" w:rsidRPr="001C2388" w:rsidRDefault="00CC6BC4" w:rsidP="00CC6BC4">
      <w:pPr>
        <w:pStyle w:val="TH"/>
      </w:pPr>
      <w:r w:rsidRPr="001C2388">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C6BC4" w:rsidRPr="001C2388" w:rsidTr="00116018">
        <w:trPr>
          <w:trHeight w:val="227"/>
          <w:tblHeader/>
          <w:jc w:val="center"/>
        </w:trPr>
        <w:tc>
          <w:tcPr>
            <w:tcW w:w="3969" w:type="dxa"/>
            <w:shd w:val="clear" w:color="auto" w:fill="auto"/>
            <w:tcMar>
              <w:top w:w="28" w:type="dxa"/>
              <w:left w:w="28" w:type="dxa"/>
              <w:bottom w:w="28" w:type="dxa"/>
              <w:right w:w="28" w:type="dxa"/>
            </w:tcMar>
            <w:vAlign w:val="center"/>
            <w:hideMark/>
          </w:tcPr>
          <w:p w:rsidR="00CC6BC4" w:rsidRPr="001C2388" w:rsidRDefault="00CC6BC4" w:rsidP="00116018">
            <w:pPr>
              <w:pStyle w:val="TAH"/>
              <w:keepNext w:val="0"/>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3969" w:type="dxa"/>
            <w:tcMar>
              <w:top w:w="28" w:type="dxa"/>
              <w:left w:w="28" w:type="dxa"/>
              <w:bottom w:w="28" w:type="dxa"/>
              <w:right w:w="28" w:type="dxa"/>
            </w:tcMar>
            <w:vAlign w:val="center"/>
          </w:tcPr>
          <w:p w:rsidR="00CC6BC4" w:rsidRPr="001C2388" w:rsidDel="00C35823" w:rsidRDefault="00CC6BC4" w:rsidP="00116018">
            <w:pPr>
              <w:pStyle w:val="TAH"/>
              <w:keepNext w:val="0"/>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Default="00CC6BC4" w:rsidP="00116018">
            <w:pPr>
              <w:pStyle w:val="TAC"/>
              <w:rPr>
                <w:ins w:id="446" w:author="Nokia" w:date="2019-10-02T13:48:00Z"/>
                <w:rFonts w:eastAsia="Malgun Gothic"/>
                <w:lang w:val="sv-SE" w:eastAsia="ko-KR"/>
              </w:rPr>
            </w:pPr>
            <w:r w:rsidRPr="009E6B23">
              <w:rPr>
                <w:lang w:eastAsia="zh-CN"/>
              </w:rPr>
              <w:t>DC_1A-3A_</w:t>
            </w:r>
            <w:r w:rsidRPr="009E6B23">
              <w:rPr>
                <w:lang w:val="en-US" w:eastAsia="zh-CN"/>
              </w:rPr>
              <w:t>n77A</w:t>
            </w:r>
            <w:r w:rsidRPr="009E6B23">
              <w:rPr>
                <w:lang w:val="sv-SE" w:eastAsia="ja-JP"/>
              </w:rPr>
              <w:t>-</w:t>
            </w:r>
            <w:r w:rsidRPr="009E6B23">
              <w:rPr>
                <w:lang w:val="en-US" w:eastAsia="zh-CN"/>
              </w:rPr>
              <w:t>n257</w:t>
            </w:r>
            <w:r w:rsidRPr="009E6B23">
              <w:rPr>
                <w:rFonts w:eastAsia="Malgun Gothic" w:hint="eastAsia"/>
                <w:lang w:val="sv-SE" w:eastAsia="ko-KR"/>
              </w:rPr>
              <w:t>A</w:t>
            </w:r>
          </w:p>
          <w:p w:rsidR="00CC6BC4" w:rsidRDefault="00CC6BC4" w:rsidP="00116018">
            <w:pPr>
              <w:pStyle w:val="TAC"/>
              <w:rPr>
                <w:ins w:id="447" w:author="Nokia" w:date="2019-10-02T13:49:00Z"/>
                <w:rFonts w:eastAsia="Malgun Gothic"/>
                <w:lang w:val="sv-SE" w:eastAsia="ko-KR"/>
              </w:rPr>
            </w:pPr>
            <w:ins w:id="448" w:author="Nokia" w:date="2019-10-02T13:48:00Z">
              <w:r w:rsidRPr="009E6B23">
                <w:rPr>
                  <w:lang w:eastAsia="zh-CN"/>
                </w:rPr>
                <w:t>DC_1A-3A_</w:t>
              </w:r>
              <w:r w:rsidRPr="009E6B23">
                <w:rPr>
                  <w:lang w:val="en-US" w:eastAsia="zh-CN"/>
                </w:rPr>
                <w:t>n77A</w:t>
              </w:r>
              <w:r w:rsidRPr="009E6B23">
                <w:rPr>
                  <w:lang w:val="sv-SE" w:eastAsia="ja-JP"/>
                </w:rPr>
                <w:t>-</w:t>
              </w:r>
              <w:r w:rsidRPr="009E6B23">
                <w:rPr>
                  <w:lang w:val="en-US" w:eastAsia="zh-CN"/>
                </w:rPr>
                <w:t>n257</w:t>
              </w:r>
              <w:r w:rsidRPr="009E6B23">
                <w:rPr>
                  <w:rFonts w:eastAsia="Malgun Gothic" w:hint="eastAsia"/>
                  <w:lang w:val="sv-SE" w:eastAsia="ko-KR"/>
                </w:rPr>
                <w:t>D</w:t>
              </w:r>
            </w:ins>
          </w:p>
          <w:p w:rsidR="00CC6BC4" w:rsidRDefault="00CC6BC4" w:rsidP="00116018">
            <w:pPr>
              <w:pStyle w:val="TAC"/>
              <w:rPr>
                <w:ins w:id="449" w:author="Nokia" w:date="2019-10-02T13:49:00Z"/>
                <w:rFonts w:eastAsia="Malgun Gothic"/>
                <w:lang w:val="sv-SE" w:eastAsia="ko-KR"/>
              </w:rPr>
            </w:pPr>
            <w:ins w:id="450" w:author="Nokia" w:date="2019-10-02T13:49:00Z">
              <w:r w:rsidRPr="009E6B23">
                <w:rPr>
                  <w:lang w:eastAsia="zh-CN"/>
                </w:rPr>
                <w:t>DC_1A-3A_</w:t>
              </w:r>
              <w:r w:rsidRPr="009E6B23">
                <w:rPr>
                  <w:lang w:val="en-US" w:eastAsia="zh-CN"/>
                </w:rPr>
                <w:t>n77A</w:t>
              </w:r>
              <w:r w:rsidRPr="009E6B23">
                <w:rPr>
                  <w:lang w:val="sv-SE" w:eastAsia="ja-JP"/>
                </w:rPr>
                <w:t>-</w:t>
              </w:r>
              <w:r w:rsidRPr="009E6B23">
                <w:rPr>
                  <w:lang w:val="en-US" w:eastAsia="zh-CN"/>
                </w:rPr>
                <w:t>n257</w:t>
              </w:r>
              <w:r w:rsidRPr="009E6B23">
                <w:rPr>
                  <w:rFonts w:eastAsia="Malgun Gothic" w:hint="eastAsia"/>
                  <w:lang w:val="sv-SE" w:eastAsia="ko-KR"/>
                </w:rPr>
                <w:t>G</w:t>
              </w:r>
            </w:ins>
          </w:p>
          <w:p w:rsidR="00CC6BC4" w:rsidRDefault="00CC6BC4" w:rsidP="00116018">
            <w:pPr>
              <w:pStyle w:val="TAC"/>
              <w:rPr>
                <w:ins w:id="451" w:author="Nokia" w:date="2019-10-02T13:49:00Z"/>
                <w:rFonts w:eastAsia="Malgun Gothic"/>
                <w:lang w:val="sv-SE" w:eastAsia="ko-KR"/>
              </w:rPr>
            </w:pPr>
            <w:ins w:id="452" w:author="Nokia" w:date="2019-10-02T13:49:00Z">
              <w:r w:rsidRPr="009E6B23">
                <w:rPr>
                  <w:lang w:eastAsia="zh-CN"/>
                </w:rPr>
                <w:t>DC_1A-3A_</w:t>
              </w:r>
              <w:r w:rsidRPr="009E6B23">
                <w:rPr>
                  <w:lang w:val="en-US" w:eastAsia="zh-CN"/>
                </w:rPr>
                <w:t>n77A</w:t>
              </w:r>
              <w:r w:rsidRPr="009E6B23">
                <w:rPr>
                  <w:lang w:val="sv-SE" w:eastAsia="ja-JP"/>
                </w:rPr>
                <w:t>-</w:t>
              </w:r>
              <w:r w:rsidRPr="009E6B23">
                <w:rPr>
                  <w:lang w:val="en-US" w:eastAsia="zh-CN"/>
                </w:rPr>
                <w:t>n257</w:t>
              </w:r>
              <w:r w:rsidRPr="009E6B23">
                <w:rPr>
                  <w:rFonts w:eastAsia="Malgun Gothic" w:hint="eastAsia"/>
                  <w:lang w:val="sv-SE" w:eastAsia="ko-KR"/>
                </w:rPr>
                <w:t>H</w:t>
              </w:r>
            </w:ins>
          </w:p>
          <w:p w:rsidR="00CC6BC4" w:rsidRPr="001C2388" w:rsidRDefault="00CC6BC4" w:rsidP="00116018">
            <w:pPr>
              <w:pStyle w:val="TAC"/>
              <w:rPr>
                <w:noProof/>
              </w:rPr>
            </w:pPr>
            <w:ins w:id="453" w:author="Nokia" w:date="2019-10-02T13:49:00Z">
              <w:r w:rsidRPr="009E6B23">
                <w:rPr>
                  <w:lang w:eastAsia="zh-CN"/>
                </w:rPr>
                <w:t>DC_1A-3A_</w:t>
              </w:r>
              <w:r w:rsidRPr="009E6B23">
                <w:rPr>
                  <w:lang w:val="en-US" w:eastAsia="zh-CN"/>
                </w:rPr>
                <w:t>n77A</w:t>
              </w:r>
              <w:r w:rsidRPr="009E6B23">
                <w:rPr>
                  <w:lang w:val="sv-SE" w:eastAsia="ja-JP"/>
                </w:rPr>
                <w:t>-</w:t>
              </w:r>
              <w:r w:rsidRPr="009E6B23">
                <w:rPr>
                  <w:lang w:val="en-US" w:eastAsia="zh-CN"/>
                </w:rPr>
                <w:t>n257</w:t>
              </w:r>
              <w:r w:rsidRPr="009E6B23">
                <w:rPr>
                  <w:rFonts w:eastAsia="Malgun Gothic" w:hint="eastAsia"/>
                  <w:lang w:val="sv-SE" w:eastAsia="ko-KR"/>
                </w:rPr>
                <w:t>I</w:t>
              </w:r>
            </w:ins>
          </w:p>
        </w:tc>
        <w:tc>
          <w:tcPr>
            <w:tcW w:w="3969" w:type="dxa"/>
            <w:tcMar>
              <w:top w:w="28" w:type="dxa"/>
              <w:left w:w="28" w:type="dxa"/>
              <w:bottom w:w="28" w:type="dxa"/>
              <w:right w:w="28" w:type="dxa"/>
            </w:tcMar>
            <w:vAlign w:val="center"/>
          </w:tcPr>
          <w:p w:rsidR="00CC6BC4" w:rsidRPr="009E6B23" w:rsidRDefault="00CC6BC4" w:rsidP="00116018">
            <w:pPr>
              <w:pStyle w:val="TAC"/>
              <w:rPr>
                <w:ins w:id="454" w:author="Nokia" w:date="2019-10-02T13:50:00Z"/>
                <w:noProof/>
              </w:rPr>
            </w:pPr>
            <w:ins w:id="455" w:author="Nokia" w:date="2019-10-02T13:50:00Z">
              <w:r w:rsidRPr="009E6B23">
                <w:rPr>
                  <w:noProof/>
                </w:rPr>
                <w:t>DC_1A</w:t>
              </w:r>
              <w:r w:rsidRPr="009E6B23">
                <w:rPr>
                  <w:rFonts w:hint="eastAsia"/>
                  <w:noProof/>
                </w:rPr>
                <w:t>_</w:t>
              </w:r>
              <w:r w:rsidRPr="009E6B23">
                <w:rPr>
                  <w:noProof/>
                </w:rPr>
                <w:t>n77A</w:t>
              </w:r>
            </w:ins>
          </w:p>
          <w:p w:rsidR="00CC6BC4" w:rsidRPr="009E6B23" w:rsidRDefault="00CC6BC4" w:rsidP="00116018">
            <w:pPr>
              <w:pStyle w:val="TAC"/>
              <w:rPr>
                <w:ins w:id="456" w:author="Nokia" w:date="2019-10-02T13:50:00Z"/>
                <w:noProof/>
              </w:rPr>
            </w:pPr>
            <w:ins w:id="457" w:author="Nokia" w:date="2019-10-02T13:50:00Z">
              <w:r w:rsidRPr="009E6B23">
                <w:rPr>
                  <w:noProof/>
                </w:rPr>
                <w:t>DC_3A_n77A</w:t>
              </w:r>
            </w:ins>
          </w:p>
          <w:p w:rsidR="00CC6BC4" w:rsidRPr="009E6B23" w:rsidRDefault="00CC6BC4" w:rsidP="00116018">
            <w:pPr>
              <w:pStyle w:val="TAC"/>
              <w:rPr>
                <w:ins w:id="458" w:author="Nokia" w:date="2019-10-02T13:50:00Z"/>
                <w:noProof/>
              </w:rPr>
            </w:pPr>
            <w:ins w:id="459" w:author="Nokia" w:date="2019-10-02T13:50:00Z">
              <w:r w:rsidRPr="009E6B23">
                <w:rPr>
                  <w:noProof/>
                </w:rPr>
                <w:t>DC_1A_n257A</w:t>
              </w:r>
            </w:ins>
          </w:p>
          <w:p w:rsidR="00CC6BC4" w:rsidRPr="009E6B23" w:rsidRDefault="00CC6BC4" w:rsidP="00116018">
            <w:pPr>
              <w:pStyle w:val="TAC"/>
              <w:rPr>
                <w:ins w:id="460" w:author="Nokia" w:date="2019-10-02T13:50:00Z"/>
                <w:noProof/>
              </w:rPr>
            </w:pPr>
            <w:ins w:id="461" w:author="Nokia" w:date="2019-10-02T13:50:00Z">
              <w:r w:rsidRPr="009E6B23">
                <w:rPr>
                  <w:noProof/>
                </w:rPr>
                <w:t>DC_1A_n257G</w:t>
              </w:r>
            </w:ins>
          </w:p>
          <w:p w:rsidR="00CC6BC4" w:rsidRPr="009E6B23" w:rsidRDefault="00CC6BC4" w:rsidP="00116018">
            <w:pPr>
              <w:pStyle w:val="TAC"/>
              <w:rPr>
                <w:ins w:id="462" w:author="Nokia" w:date="2019-10-02T13:50:00Z"/>
                <w:noProof/>
              </w:rPr>
            </w:pPr>
            <w:ins w:id="463" w:author="Nokia" w:date="2019-10-02T13:50:00Z">
              <w:r w:rsidRPr="009E6B23">
                <w:rPr>
                  <w:noProof/>
                </w:rPr>
                <w:t>DC_1A_n257H</w:t>
              </w:r>
            </w:ins>
          </w:p>
          <w:p w:rsidR="00CC6BC4" w:rsidRPr="009E6B23" w:rsidRDefault="00CC6BC4" w:rsidP="00116018">
            <w:pPr>
              <w:pStyle w:val="TAC"/>
              <w:rPr>
                <w:ins w:id="464" w:author="Nokia" w:date="2019-10-02T13:50:00Z"/>
                <w:noProof/>
              </w:rPr>
            </w:pPr>
            <w:ins w:id="465" w:author="Nokia" w:date="2019-10-02T13:50:00Z">
              <w:r w:rsidRPr="009E6B23">
                <w:rPr>
                  <w:noProof/>
                </w:rPr>
                <w:t>DC_1A_n257I</w:t>
              </w:r>
            </w:ins>
          </w:p>
          <w:p w:rsidR="00CC6BC4" w:rsidRPr="009E6B23" w:rsidRDefault="00CC6BC4" w:rsidP="00116018">
            <w:pPr>
              <w:pStyle w:val="TAC"/>
              <w:rPr>
                <w:ins w:id="466" w:author="Nokia" w:date="2019-10-02T13:50:00Z"/>
                <w:noProof/>
              </w:rPr>
            </w:pPr>
            <w:ins w:id="467" w:author="Nokia" w:date="2019-10-02T13:50:00Z">
              <w:r w:rsidRPr="009E6B23">
                <w:rPr>
                  <w:noProof/>
                </w:rPr>
                <w:t>DC_3A_n257A</w:t>
              </w:r>
            </w:ins>
          </w:p>
          <w:p w:rsidR="00CC6BC4" w:rsidRPr="009E6B23" w:rsidRDefault="00CC6BC4" w:rsidP="00116018">
            <w:pPr>
              <w:pStyle w:val="TAC"/>
              <w:rPr>
                <w:ins w:id="468" w:author="Nokia" w:date="2019-10-02T13:50:00Z"/>
                <w:noProof/>
              </w:rPr>
            </w:pPr>
            <w:ins w:id="469" w:author="Nokia" w:date="2019-10-02T13:50:00Z">
              <w:r w:rsidRPr="009E6B23">
                <w:rPr>
                  <w:noProof/>
                </w:rPr>
                <w:t>DC_3A_n257G</w:t>
              </w:r>
            </w:ins>
          </w:p>
          <w:p w:rsidR="00CC6BC4" w:rsidRPr="009E6B23" w:rsidRDefault="00CC6BC4" w:rsidP="00116018">
            <w:pPr>
              <w:pStyle w:val="TAC"/>
              <w:rPr>
                <w:ins w:id="470" w:author="Nokia" w:date="2019-10-02T13:50:00Z"/>
                <w:noProof/>
              </w:rPr>
            </w:pPr>
            <w:ins w:id="471" w:author="Nokia" w:date="2019-10-02T13:50:00Z">
              <w:r w:rsidRPr="009E6B23">
                <w:rPr>
                  <w:noProof/>
                </w:rPr>
                <w:t>DC_3A_n257H</w:t>
              </w:r>
            </w:ins>
          </w:p>
          <w:p w:rsidR="00CC6BC4" w:rsidRPr="009E6B23" w:rsidDel="00B076DE" w:rsidRDefault="00CC6BC4" w:rsidP="00116018">
            <w:pPr>
              <w:pStyle w:val="TAC"/>
              <w:rPr>
                <w:del w:id="472" w:author="Nokia" w:date="2019-10-02T13:49:00Z"/>
                <w:noProof/>
              </w:rPr>
            </w:pPr>
            <w:ins w:id="473" w:author="Nokia" w:date="2019-10-02T13:50:00Z">
              <w:r w:rsidRPr="009E6B23">
                <w:rPr>
                  <w:noProof/>
                </w:rPr>
                <w:t>DC_3A_n257I</w:t>
              </w:r>
            </w:ins>
            <w:del w:id="474" w:author="Nokia" w:date="2019-10-02T13:49:00Z">
              <w:r w:rsidRPr="009E6B23" w:rsidDel="00B076DE">
                <w:rPr>
                  <w:noProof/>
                </w:rPr>
                <w:delText>DC_1A</w:delText>
              </w:r>
              <w:r w:rsidRPr="009E6B23" w:rsidDel="00B076DE">
                <w:rPr>
                  <w:rFonts w:hint="eastAsia"/>
                  <w:noProof/>
                </w:rPr>
                <w:delText>_</w:delText>
              </w:r>
              <w:r w:rsidRPr="009E6B23" w:rsidDel="00B076DE">
                <w:rPr>
                  <w:noProof/>
                </w:rPr>
                <w:delText>n77A</w:delText>
              </w:r>
            </w:del>
          </w:p>
          <w:p w:rsidR="00CC6BC4" w:rsidRPr="009E6B23" w:rsidDel="00B076DE" w:rsidRDefault="00CC6BC4" w:rsidP="00116018">
            <w:pPr>
              <w:pStyle w:val="TAC"/>
              <w:rPr>
                <w:del w:id="475" w:author="Nokia" w:date="2019-10-02T13:49:00Z"/>
                <w:noProof/>
              </w:rPr>
            </w:pPr>
            <w:del w:id="476" w:author="Nokia" w:date="2019-10-02T13:49:00Z">
              <w:r w:rsidRPr="009E6B23" w:rsidDel="00B076DE">
                <w:rPr>
                  <w:noProof/>
                </w:rPr>
                <w:delText>DC_3A_n77A</w:delText>
              </w:r>
            </w:del>
          </w:p>
          <w:p w:rsidR="00CC6BC4" w:rsidRPr="009E6B23" w:rsidDel="00B076DE" w:rsidRDefault="00CC6BC4" w:rsidP="00116018">
            <w:pPr>
              <w:pStyle w:val="TAC"/>
              <w:rPr>
                <w:del w:id="477" w:author="Nokia" w:date="2019-10-02T13:49:00Z"/>
                <w:noProof/>
              </w:rPr>
            </w:pPr>
            <w:del w:id="478" w:author="Nokia" w:date="2019-10-02T13:49:00Z">
              <w:r w:rsidRPr="009E6B23" w:rsidDel="00B076DE">
                <w:rPr>
                  <w:noProof/>
                </w:rPr>
                <w:delText>DC_1A_n257A</w:delText>
              </w:r>
            </w:del>
          </w:p>
          <w:p w:rsidR="00CC6BC4" w:rsidRPr="001C2388" w:rsidRDefault="00CC6BC4" w:rsidP="00116018">
            <w:pPr>
              <w:pStyle w:val="TAC"/>
              <w:rPr>
                <w:noProof/>
              </w:rPr>
            </w:pPr>
            <w:del w:id="479" w:author="Nokia" w:date="2019-10-02T13:49:00Z">
              <w:r w:rsidRPr="009E6B23" w:rsidDel="00B076DE">
                <w:rPr>
                  <w:noProof/>
                </w:rPr>
                <w:delText>DC_3A_n257A</w:delText>
              </w:r>
            </w:del>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rPr>
                <w:noProof/>
              </w:rPr>
            </w:pPr>
            <w:del w:id="480" w:author="Nokia" w:date="2019-10-02T13:49:00Z">
              <w:r w:rsidRPr="009E6B23" w:rsidDel="00B076DE">
                <w:rPr>
                  <w:lang w:eastAsia="zh-CN"/>
                </w:rPr>
                <w:delText>DC_1A-3A_</w:delText>
              </w:r>
              <w:r w:rsidRPr="009E6B23" w:rsidDel="00B076DE">
                <w:rPr>
                  <w:lang w:val="en-US" w:eastAsia="zh-CN"/>
                </w:rPr>
                <w:delText>n77A</w:delText>
              </w:r>
              <w:r w:rsidRPr="009E6B23" w:rsidDel="00B076DE">
                <w:rPr>
                  <w:lang w:val="sv-SE" w:eastAsia="ja-JP"/>
                </w:rPr>
                <w:delText>-</w:delText>
              </w:r>
              <w:r w:rsidRPr="009E6B23" w:rsidDel="00B076DE">
                <w:rPr>
                  <w:lang w:val="en-US" w:eastAsia="zh-CN"/>
                </w:rPr>
                <w:delText>n257</w:delText>
              </w:r>
              <w:r w:rsidRPr="009E6B23" w:rsidDel="00B076DE">
                <w:rPr>
                  <w:rFonts w:eastAsia="Malgun Gothic" w:hint="eastAsia"/>
                  <w:lang w:val="sv-SE" w:eastAsia="ko-KR"/>
                </w:rPr>
                <w:delText>D</w:delText>
              </w:r>
            </w:del>
          </w:p>
        </w:tc>
        <w:tc>
          <w:tcPr>
            <w:tcW w:w="3969" w:type="dxa"/>
            <w:tcMar>
              <w:top w:w="28" w:type="dxa"/>
              <w:left w:w="28" w:type="dxa"/>
              <w:bottom w:w="28" w:type="dxa"/>
              <w:right w:w="28" w:type="dxa"/>
            </w:tcMar>
            <w:vAlign w:val="center"/>
          </w:tcPr>
          <w:p w:rsidR="00CC6BC4" w:rsidRPr="009E6B23" w:rsidDel="00B076DE" w:rsidRDefault="00CC6BC4" w:rsidP="00116018">
            <w:pPr>
              <w:pStyle w:val="TAC"/>
              <w:rPr>
                <w:del w:id="481" w:author="Nokia" w:date="2019-10-02T13:49:00Z"/>
                <w:noProof/>
              </w:rPr>
            </w:pPr>
            <w:del w:id="482" w:author="Nokia" w:date="2019-10-02T13:49:00Z">
              <w:r w:rsidRPr="009E6B23" w:rsidDel="00B076DE">
                <w:rPr>
                  <w:noProof/>
                </w:rPr>
                <w:delText>DC_1A</w:delText>
              </w:r>
              <w:r w:rsidRPr="009E6B23" w:rsidDel="00B076DE">
                <w:rPr>
                  <w:rFonts w:hint="eastAsia"/>
                  <w:noProof/>
                </w:rPr>
                <w:delText>_</w:delText>
              </w:r>
              <w:r w:rsidRPr="009E6B23" w:rsidDel="00B076DE">
                <w:rPr>
                  <w:noProof/>
                </w:rPr>
                <w:delText>n77A</w:delText>
              </w:r>
            </w:del>
          </w:p>
          <w:p w:rsidR="00CC6BC4" w:rsidRPr="009E6B23" w:rsidDel="00B076DE" w:rsidRDefault="00CC6BC4" w:rsidP="00116018">
            <w:pPr>
              <w:pStyle w:val="TAC"/>
              <w:rPr>
                <w:del w:id="483" w:author="Nokia" w:date="2019-10-02T13:49:00Z"/>
                <w:noProof/>
              </w:rPr>
            </w:pPr>
            <w:del w:id="484" w:author="Nokia" w:date="2019-10-02T13:49:00Z">
              <w:r w:rsidRPr="009E6B23" w:rsidDel="00B076DE">
                <w:rPr>
                  <w:noProof/>
                </w:rPr>
                <w:delText>DC_3A_n77A</w:delText>
              </w:r>
            </w:del>
          </w:p>
          <w:p w:rsidR="00CC6BC4" w:rsidRPr="009E6B23" w:rsidDel="00B076DE" w:rsidRDefault="00CC6BC4" w:rsidP="00116018">
            <w:pPr>
              <w:pStyle w:val="TAC"/>
              <w:rPr>
                <w:del w:id="485" w:author="Nokia" w:date="2019-10-02T13:49:00Z"/>
                <w:noProof/>
              </w:rPr>
            </w:pPr>
            <w:del w:id="486" w:author="Nokia" w:date="2019-10-02T13:49:00Z">
              <w:r w:rsidRPr="009E6B23" w:rsidDel="00B076DE">
                <w:rPr>
                  <w:noProof/>
                </w:rPr>
                <w:delText>DC_1A_n257A</w:delText>
              </w:r>
            </w:del>
          </w:p>
          <w:p w:rsidR="00CC6BC4" w:rsidRPr="009E6B23" w:rsidDel="00B076DE" w:rsidRDefault="00CC6BC4" w:rsidP="00116018">
            <w:pPr>
              <w:pStyle w:val="TAC"/>
              <w:rPr>
                <w:del w:id="487" w:author="Nokia" w:date="2019-10-02T13:49:00Z"/>
                <w:noProof/>
              </w:rPr>
            </w:pPr>
            <w:del w:id="488" w:author="Nokia" w:date="2019-10-02T13:49:00Z">
              <w:r w:rsidRPr="009E6B23" w:rsidDel="00B076DE">
                <w:rPr>
                  <w:noProof/>
                </w:rPr>
                <w:delText>DC_1A_n257D</w:delText>
              </w:r>
            </w:del>
          </w:p>
          <w:p w:rsidR="00CC6BC4" w:rsidRPr="009E6B23" w:rsidDel="00B076DE" w:rsidRDefault="00CC6BC4" w:rsidP="00116018">
            <w:pPr>
              <w:pStyle w:val="TAC"/>
              <w:rPr>
                <w:del w:id="489" w:author="Nokia" w:date="2019-10-02T13:49:00Z"/>
                <w:noProof/>
              </w:rPr>
            </w:pPr>
            <w:del w:id="490" w:author="Nokia" w:date="2019-10-02T13:49:00Z">
              <w:r w:rsidRPr="009E6B23" w:rsidDel="00B076DE">
                <w:rPr>
                  <w:noProof/>
                </w:rPr>
                <w:delText>DC_3A_n257A</w:delText>
              </w:r>
            </w:del>
          </w:p>
          <w:p w:rsidR="00CC6BC4" w:rsidRPr="001C2388" w:rsidRDefault="00CC6BC4" w:rsidP="00116018">
            <w:pPr>
              <w:pStyle w:val="TAC"/>
              <w:rPr>
                <w:noProof/>
              </w:rPr>
            </w:pPr>
            <w:del w:id="491" w:author="Nokia" w:date="2019-10-02T13:49:00Z">
              <w:r w:rsidRPr="009E6B23" w:rsidDel="00B076DE">
                <w:rPr>
                  <w:noProof/>
                </w:rPr>
                <w:delText>DC_3A_n257D</w:delText>
              </w:r>
            </w:del>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rPr>
                <w:noProof/>
              </w:rPr>
            </w:pPr>
            <w:del w:id="492" w:author="Nokia" w:date="2019-10-02T13:49:00Z">
              <w:r w:rsidRPr="009E6B23" w:rsidDel="00B076DE">
                <w:rPr>
                  <w:lang w:eastAsia="zh-CN"/>
                </w:rPr>
                <w:delText>DC_1A-3A_</w:delText>
              </w:r>
              <w:r w:rsidRPr="009E6B23" w:rsidDel="00B076DE">
                <w:rPr>
                  <w:lang w:val="en-US" w:eastAsia="zh-CN"/>
                </w:rPr>
                <w:delText>n77A</w:delText>
              </w:r>
              <w:r w:rsidRPr="009E6B23" w:rsidDel="00B076DE">
                <w:rPr>
                  <w:lang w:val="sv-SE" w:eastAsia="ja-JP"/>
                </w:rPr>
                <w:delText>-</w:delText>
              </w:r>
              <w:r w:rsidRPr="009E6B23" w:rsidDel="00B076DE">
                <w:rPr>
                  <w:lang w:val="en-US" w:eastAsia="zh-CN"/>
                </w:rPr>
                <w:delText>n257</w:delText>
              </w:r>
              <w:r w:rsidRPr="009E6B23" w:rsidDel="00B076DE">
                <w:rPr>
                  <w:rFonts w:eastAsia="Malgun Gothic" w:hint="eastAsia"/>
                  <w:lang w:val="sv-SE" w:eastAsia="ko-KR"/>
                </w:rPr>
                <w:delText>G</w:delText>
              </w:r>
            </w:del>
          </w:p>
        </w:tc>
        <w:tc>
          <w:tcPr>
            <w:tcW w:w="3969" w:type="dxa"/>
            <w:tcMar>
              <w:top w:w="28" w:type="dxa"/>
              <w:left w:w="28" w:type="dxa"/>
              <w:bottom w:w="28" w:type="dxa"/>
              <w:right w:w="28" w:type="dxa"/>
            </w:tcMar>
            <w:vAlign w:val="center"/>
          </w:tcPr>
          <w:p w:rsidR="00CC6BC4" w:rsidRPr="009E6B23" w:rsidDel="00B076DE" w:rsidRDefault="00CC6BC4" w:rsidP="00116018">
            <w:pPr>
              <w:pStyle w:val="TAC"/>
              <w:rPr>
                <w:del w:id="493" w:author="Nokia" w:date="2019-10-02T13:49:00Z"/>
                <w:noProof/>
              </w:rPr>
            </w:pPr>
            <w:del w:id="494" w:author="Nokia" w:date="2019-10-02T13:49:00Z">
              <w:r w:rsidRPr="009E6B23" w:rsidDel="00B076DE">
                <w:rPr>
                  <w:noProof/>
                </w:rPr>
                <w:delText>DC_1A</w:delText>
              </w:r>
              <w:r w:rsidRPr="009E6B23" w:rsidDel="00B076DE">
                <w:rPr>
                  <w:rFonts w:hint="eastAsia"/>
                  <w:noProof/>
                </w:rPr>
                <w:delText>_</w:delText>
              </w:r>
              <w:r w:rsidRPr="009E6B23" w:rsidDel="00B076DE">
                <w:rPr>
                  <w:noProof/>
                </w:rPr>
                <w:delText>n77A</w:delText>
              </w:r>
            </w:del>
          </w:p>
          <w:p w:rsidR="00CC6BC4" w:rsidRPr="009E6B23" w:rsidDel="00B076DE" w:rsidRDefault="00CC6BC4" w:rsidP="00116018">
            <w:pPr>
              <w:pStyle w:val="TAC"/>
              <w:rPr>
                <w:del w:id="495" w:author="Nokia" w:date="2019-10-02T13:49:00Z"/>
                <w:noProof/>
              </w:rPr>
            </w:pPr>
            <w:del w:id="496" w:author="Nokia" w:date="2019-10-02T13:49:00Z">
              <w:r w:rsidRPr="009E6B23" w:rsidDel="00B076DE">
                <w:rPr>
                  <w:noProof/>
                </w:rPr>
                <w:delText>DC_3A_n77A</w:delText>
              </w:r>
            </w:del>
          </w:p>
          <w:p w:rsidR="00CC6BC4" w:rsidRPr="009E6B23" w:rsidDel="00B076DE" w:rsidRDefault="00CC6BC4" w:rsidP="00116018">
            <w:pPr>
              <w:pStyle w:val="TAC"/>
              <w:rPr>
                <w:del w:id="497" w:author="Nokia" w:date="2019-10-02T13:49:00Z"/>
                <w:noProof/>
              </w:rPr>
            </w:pPr>
            <w:del w:id="498" w:author="Nokia" w:date="2019-10-02T13:49:00Z">
              <w:r w:rsidRPr="009E6B23" w:rsidDel="00B076DE">
                <w:rPr>
                  <w:noProof/>
                </w:rPr>
                <w:delText>DC_1A_n257A</w:delText>
              </w:r>
            </w:del>
          </w:p>
          <w:p w:rsidR="00CC6BC4" w:rsidRPr="009E6B23" w:rsidDel="00B076DE" w:rsidRDefault="00CC6BC4" w:rsidP="00116018">
            <w:pPr>
              <w:pStyle w:val="TAC"/>
              <w:rPr>
                <w:del w:id="499" w:author="Nokia" w:date="2019-10-02T13:49:00Z"/>
                <w:noProof/>
              </w:rPr>
            </w:pPr>
            <w:del w:id="500" w:author="Nokia" w:date="2019-10-02T13:49:00Z">
              <w:r w:rsidRPr="009E6B23" w:rsidDel="00B076DE">
                <w:rPr>
                  <w:noProof/>
                </w:rPr>
                <w:delText>DC_1A_n257G</w:delText>
              </w:r>
            </w:del>
          </w:p>
          <w:p w:rsidR="00CC6BC4" w:rsidRPr="009E6B23" w:rsidDel="00B076DE" w:rsidRDefault="00CC6BC4" w:rsidP="00116018">
            <w:pPr>
              <w:pStyle w:val="TAC"/>
              <w:rPr>
                <w:del w:id="501" w:author="Nokia" w:date="2019-10-02T13:49:00Z"/>
                <w:noProof/>
              </w:rPr>
            </w:pPr>
            <w:del w:id="502" w:author="Nokia" w:date="2019-10-02T13:49:00Z">
              <w:r w:rsidRPr="009E6B23" w:rsidDel="00B076DE">
                <w:rPr>
                  <w:noProof/>
                </w:rPr>
                <w:delText>DC_3A_n257A</w:delText>
              </w:r>
            </w:del>
          </w:p>
          <w:p w:rsidR="00CC6BC4" w:rsidRPr="001C2388" w:rsidRDefault="00CC6BC4" w:rsidP="00116018">
            <w:pPr>
              <w:pStyle w:val="TAC"/>
              <w:rPr>
                <w:noProof/>
              </w:rPr>
            </w:pPr>
            <w:del w:id="503" w:author="Nokia" w:date="2019-10-02T13:49:00Z">
              <w:r w:rsidRPr="009E6B23" w:rsidDel="00B076DE">
                <w:rPr>
                  <w:noProof/>
                </w:rPr>
                <w:delText>DC_3A_n257G</w:delText>
              </w:r>
            </w:del>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rPr>
                <w:noProof/>
              </w:rPr>
            </w:pPr>
            <w:del w:id="504" w:author="Nokia" w:date="2019-10-02T13:49:00Z">
              <w:r w:rsidRPr="009E6B23" w:rsidDel="00B076DE">
                <w:rPr>
                  <w:lang w:eastAsia="zh-CN"/>
                </w:rPr>
                <w:delText>DC_1A-3A_</w:delText>
              </w:r>
              <w:r w:rsidRPr="009E6B23" w:rsidDel="00B076DE">
                <w:rPr>
                  <w:lang w:val="en-US" w:eastAsia="zh-CN"/>
                </w:rPr>
                <w:delText>n77A</w:delText>
              </w:r>
              <w:r w:rsidRPr="009E6B23" w:rsidDel="00B076DE">
                <w:rPr>
                  <w:lang w:val="sv-SE" w:eastAsia="ja-JP"/>
                </w:rPr>
                <w:delText>-</w:delText>
              </w:r>
              <w:r w:rsidRPr="009E6B23" w:rsidDel="00B076DE">
                <w:rPr>
                  <w:lang w:val="en-US" w:eastAsia="zh-CN"/>
                </w:rPr>
                <w:delText>n257</w:delText>
              </w:r>
              <w:r w:rsidRPr="009E6B23" w:rsidDel="00B076DE">
                <w:rPr>
                  <w:rFonts w:eastAsia="Malgun Gothic" w:hint="eastAsia"/>
                  <w:lang w:val="sv-SE" w:eastAsia="ko-KR"/>
                </w:rPr>
                <w:delText>H</w:delText>
              </w:r>
            </w:del>
          </w:p>
        </w:tc>
        <w:tc>
          <w:tcPr>
            <w:tcW w:w="3969" w:type="dxa"/>
            <w:tcMar>
              <w:top w:w="28" w:type="dxa"/>
              <w:left w:w="28" w:type="dxa"/>
              <w:bottom w:w="28" w:type="dxa"/>
              <w:right w:w="28" w:type="dxa"/>
            </w:tcMar>
            <w:vAlign w:val="center"/>
          </w:tcPr>
          <w:p w:rsidR="00CC6BC4" w:rsidRPr="009E6B23" w:rsidDel="00B076DE" w:rsidRDefault="00CC6BC4" w:rsidP="00116018">
            <w:pPr>
              <w:pStyle w:val="TAC"/>
              <w:rPr>
                <w:del w:id="505" w:author="Nokia" w:date="2019-10-02T13:49:00Z"/>
                <w:noProof/>
              </w:rPr>
            </w:pPr>
            <w:del w:id="506" w:author="Nokia" w:date="2019-10-02T13:49:00Z">
              <w:r w:rsidRPr="009E6B23" w:rsidDel="00B076DE">
                <w:rPr>
                  <w:noProof/>
                </w:rPr>
                <w:delText>DC_1A</w:delText>
              </w:r>
              <w:r w:rsidRPr="009E6B23" w:rsidDel="00B076DE">
                <w:rPr>
                  <w:rFonts w:hint="eastAsia"/>
                  <w:noProof/>
                </w:rPr>
                <w:delText>_</w:delText>
              </w:r>
              <w:r w:rsidRPr="009E6B23" w:rsidDel="00B076DE">
                <w:rPr>
                  <w:noProof/>
                </w:rPr>
                <w:delText>n77A</w:delText>
              </w:r>
            </w:del>
          </w:p>
          <w:p w:rsidR="00CC6BC4" w:rsidRPr="009E6B23" w:rsidDel="00B076DE" w:rsidRDefault="00CC6BC4" w:rsidP="00116018">
            <w:pPr>
              <w:pStyle w:val="TAC"/>
              <w:rPr>
                <w:del w:id="507" w:author="Nokia" w:date="2019-10-02T13:49:00Z"/>
                <w:noProof/>
              </w:rPr>
            </w:pPr>
            <w:del w:id="508" w:author="Nokia" w:date="2019-10-02T13:49:00Z">
              <w:r w:rsidRPr="009E6B23" w:rsidDel="00B076DE">
                <w:rPr>
                  <w:noProof/>
                </w:rPr>
                <w:delText>DC_3A_n77A</w:delText>
              </w:r>
            </w:del>
          </w:p>
          <w:p w:rsidR="00CC6BC4" w:rsidRPr="009E6B23" w:rsidDel="00B076DE" w:rsidRDefault="00CC6BC4" w:rsidP="00116018">
            <w:pPr>
              <w:pStyle w:val="TAC"/>
              <w:rPr>
                <w:del w:id="509" w:author="Nokia" w:date="2019-10-02T13:49:00Z"/>
                <w:noProof/>
              </w:rPr>
            </w:pPr>
            <w:del w:id="510" w:author="Nokia" w:date="2019-10-02T13:49:00Z">
              <w:r w:rsidRPr="009E6B23" w:rsidDel="00B076DE">
                <w:rPr>
                  <w:noProof/>
                </w:rPr>
                <w:delText>DC_1A_n257A</w:delText>
              </w:r>
            </w:del>
          </w:p>
          <w:p w:rsidR="00CC6BC4" w:rsidRPr="009E6B23" w:rsidDel="00B076DE" w:rsidRDefault="00CC6BC4" w:rsidP="00116018">
            <w:pPr>
              <w:pStyle w:val="TAC"/>
              <w:rPr>
                <w:del w:id="511" w:author="Nokia" w:date="2019-10-02T13:49:00Z"/>
                <w:noProof/>
              </w:rPr>
            </w:pPr>
            <w:del w:id="512" w:author="Nokia" w:date="2019-10-02T13:49:00Z">
              <w:r w:rsidRPr="009E6B23" w:rsidDel="00B076DE">
                <w:rPr>
                  <w:noProof/>
                </w:rPr>
                <w:delText>DC_1A_n257G</w:delText>
              </w:r>
            </w:del>
          </w:p>
          <w:p w:rsidR="00CC6BC4" w:rsidRPr="009E6B23" w:rsidDel="00B076DE" w:rsidRDefault="00CC6BC4" w:rsidP="00116018">
            <w:pPr>
              <w:pStyle w:val="TAC"/>
              <w:rPr>
                <w:del w:id="513" w:author="Nokia" w:date="2019-10-02T13:49:00Z"/>
                <w:noProof/>
              </w:rPr>
            </w:pPr>
            <w:del w:id="514" w:author="Nokia" w:date="2019-10-02T13:49:00Z">
              <w:r w:rsidRPr="009E6B23" w:rsidDel="00B076DE">
                <w:rPr>
                  <w:noProof/>
                </w:rPr>
                <w:delText>DC_1A_n257H</w:delText>
              </w:r>
            </w:del>
          </w:p>
          <w:p w:rsidR="00CC6BC4" w:rsidRPr="009E6B23" w:rsidDel="00B076DE" w:rsidRDefault="00CC6BC4" w:rsidP="00116018">
            <w:pPr>
              <w:pStyle w:val="TAC"/>
              <w:rPr>
                <w:del w:id="515" w:author="Nokia" w:date="2019-10-02T13:49:00Z"/>
                <w:noProof/>
              </w:rPr>
            </w:pPr>
            <w:del w:id="516" w:author="Nokia" w:date="2019-10-02T13:49:00Z">
              <w:r w:rsidRPr="009E6B23" w:rsidDel="00B076DE">
                <w:rPr>
                  <w:noProof/>
                </w:rPr>
                <w:delText>DC_3A_n257A</w:delText>
              </w:r>
            </w:del>
          </w:p>
          <w:p w:rsidR="00CC6BC4" w:rsidRPr="009E6B23" w:rsidDel="00B076DE" w:rsidRDefault="00CC6BC4" w:rsidP="00116018">
            <w:pPr>
              <w:pStyle w:val="TAC"/>
              <w:rPr>
                <w:del w:id="517" w:author="Nokia" w:date="2019-10-02T13:49:00Z"/>
                <w:noProof/>
              </w:rPr>
            </w:pPr>
            <w:del w:id="518" w:author="Nokia" w:date="2019-10-02T13:49:00Z">
              <w:r w:rsidRPr="009E6B23" w:rsidDel="00B076DE">
                <w:rPr>
                  <w:noProof/>
                </w:rPr>
                <w:delText>DC_3A_n257G</w:delText>
              </w:r>
            </w:del>
          </w:p>
          <w:p w:rsidR="00CC6BC4" w:rsidRPr="001C2388" w:rsidRDefault="00CC6BC4" w:rsidP="00116018">
            <w:pPr>
              <w:pStyle w:val="TAC"/>
              <w:rPr>
                <w:noProof/>
              </w:rPr>
            </w:pPr>
            <w:del w:id="519" w:author="Nokia" w:date="2019-10-02T13:49:00Z">
              <w:r w:rsidRPr="009E6B23" w:rsidDel="00B076DE">
                <w:rPr>
                  <w:noProof/>
                </w:rPr>
                <w:delText>DC_3A_n257H</w:delText>
              </w:r>
            </w:del>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rPr>
                <w:noProof/>
              </w:rPr>
            </w:pPr>
            <w:del w:id="520" w:author="Nokia" w:date="2019-10-02T13:50:00Z">
              <w:r w:rsidRPr="009E6B23" w:rsidDel="00B076DE">
                <w:rPr>
                  <w:lang w:eastAsia="zh-CN"/>
                </w:rPr>
                <w:delText>DC_1A-3A_</w:delText>
              </w:r>
              <w:r w:rsidRPr="009E6B23" w:rsidDel="00B076DE">
                <w:rPr>
                  <w:lang w:val="en-US" w:eastAsia="zh-CN"/>
                </w:rPr>
                <w:delText>n77A</w:delText>
              </w:r>
              <w:r w:rsidRPr="009E6B23" w:rsidDel="00B076DE">
                <w:rPr>
                  <w:lang w:val="sv-SE" w:eastAsia="ja-JP"/>
                </w:rPr>
                <w:delText>-</w:delText>
              </w:r>
              <w:r w:rsidRPr="009E6B23" w:rsidDel="00B076DE">
                <w:rPr>
                  <w:lang w:val="en-US" w:eastAsia="zh-CN"/>
                </w:rPr>
                <w:delText>n257</w:delText>
              </w:r>
              <w:r w:rsidRPr="009E6B23" w:rsidDel="00B076DE">
                <w:rPr>
                  <w:rFonts w:eastAsia="Malgun Gothic" w:hint="eastAsia"/>
                  <w:lang w:val="sv-SE" w:eastAsia="ko-KR"/>
                </w:rPr>
                <w:delText>I</w:delText>
              </w:r>
            </w:del>
          </w:p>
        </w:tc>
        <w:tc>
          <w:tcPr>
            <w:tcW w:w="3969" w:type="dxa"/>
            <w:tcMar>
              <w:top w:w="28" w:type="dxa"/>
              <w:left w:w="28" w:type="dxa"/>
              <w:bottom w:w="28" w:type="dxa"/>
              <w:right w:w="28" w:type="dxa"/>
            </w:tcMar>
            <w:vAlign w:val="center"/>
          </w:tcPr>
          <w:p w:rsidR="00CC6BC4" w:rsidRPr="009E6B23" w:rsidDel="00B076DE" w:rsidRDefault="00CC6BC4" w:rsidP="00116018">
            <w:pPr>
              <w:pStyle w:val="TAC"/>
              <w:rPr>
                <w:del w:id="521" w:author="Nokia" w:date="2019-10-02T13:50:00Z"/>
                <w:noProof/>
              </w:rPr>
            </w:pPr>
            <w:del w:id="522" w:author="Nokia" w:date="2019-10-02T13:50:00Z">
              <w:r w:rsidRPr="009E6B23" w:rsidDel="00B076DE">
                <w:rPr>
                  <w:noProof/>
                </w:rPr>
                <w:delText>DC_1A</w:delText>
              </w:r>
              <w:r w:rsidRPr="009E6B23" w:rsidDel="00B076DE">
                <w:rPr>
                  <w:rFonts w:hint="eastAsia"/>
                  <w:noProof/>
                </w:rPr>
                <w:delText>_</w:delText>
              </w:r>
              <w:r w:rsidRPr="009E6B23" w:rsidDel="00B076DE">
                <w:rPr>
                  <w:noProof/>
                </w:rPr>
                <w:delText>n77A</w:delText>
              </w:r>
            </w:del>
          </w:p>
          <w:p w:rsidR="00CC6BC4" w:rsidRPr="009E6B23" w:rsidDel="00B076DE" w:rsidRDefault="00CC6BC4" w:rsidP="00116018">
            <w:pPr>
              <w:pStyle w:val="TAC"/>
              <w:rPr>
                <w:del w:id="523" w:author="Nokia" w:date="2019-10-02T13:50:00Z"/>
                <w:noProof/>
              </w:rPr>
            </w:pPr>
            <w:del w:id="524" w:author="Nokia" w:date="2019-10-02T13:50:00Z">
              <w:r w:rsidRPr="009E6B23" w:rsidDel="00B076DE">
                <w:rPr>
                  <w:noProof/>
                </w:rPr>
                <w:delText>DC_3A_n77A</w:delText>
              </w:r>
            </w:del>
          </w:p>
          <w:p w:rsidR="00CC6BC4" w:rsidRPr="009E6B23" w:rsidDel="00B076DE" w:rsidRDefault="00CC6BC4" w:rsidP="00116018">
            <w:pPr>
              <w:pStyle w:val="TAC"/>
              <w:rPr>
                <w:del w:id="525" w:author="Nokia" w:date="2019-10-02T13:50:00Z"/>
                <w:noProof/>
              </w:rPr>
            </w:pPr>
            <w:del w:id="526" w:author="Nokia" w:date="2019-10-02T13:50:00Z">
              <w:r w:rsidRPr="009E6B23" w:rsidDel="00B076DE">
                <w:rPr>
                  <w:noProof/>
                </w:rPr>
                <w:delText>DC_1A_n257A</w:delText>
              </w:r>
            </w:del>
          </w:p>
          <w:p w:rsidR="00CC6BC4" w:rsidRPr="009E6B23" w:rsidDel="00B076DE" w:rsidRDefault="00CC6BC4" w:rsidP="00116018">
            <w:pPr>
              <w:pStyle w:val="TAC"/>
              <w:rPr>
                <w:del w:id="527" w:author="Nokia" w:date="2019-10-02T13:50:00Z"/>
                <w:noProof/>
              </w:rPr>
            </w:pPr>
            <w:del w:id="528" w:author="Nokia" w:date="2019-10-02T13:50:00Z">
              <w:r w:rsidRPr="009E6B23" w:rsidDel="00B076DE">
                <w:rPr>
                  <w:noProof/>
                </w:rPr>
                <w:delText>DC_1A_n257G</w:delText>
              </w:r>
            </w:del>
          </w:p>
          <w:p w:rsidR="00CC6BC4" w:rsidRPr="009E6B23" w:rsidDel="00B076DE" w:rsidRDefault="00CC6BC4" w:rsidP="00116018">
            <w:pPr>
              <w:pStyle w:val="TAC"/>
              <w:rPr>
                <w:del w:id="529" w:author="Nokia" w:date="2019-10-02T13:50:00Z"/>
                <w:noProof/>
              </w:rPr>
            </w:pPr>
            <w:del w:id="530" w:author="Nokia" w:date="2019-10-02T13:50:00Z">
              <w:r w:rsidRPr="009E6B23" w:rsidDel="00B076DE">
                <w:rPr>
                  <w:noProof/>
                </w:rPr>
                <w:delText>DC_1A_n257H</w:delText>
              </w:r>
            </w:del>
          </w:p>
          <w:p w:rsidR="00CC6BC4" w:rsidRPr="009E6B23" w:rsidDel="00B076DE" w:rsidRDefault="00CC6BC4" w:rsidP="00116018">
            <w:pPr>
              <w:pStyle w:val="TAC"/>
              <w:rPr>
                <w:del w:id="531" w:author="Nokia" w:date="2019-10-02T13:50:00Z"/>
                <w:noProof/>
              </w:rPr>
            </w:pPr>
            <w:del w:id="532" w:author="Nokia" w:date="2019-10-02T13:50:00Z">
              <w:r w:rsidRPr="009E6B23" w:rsidDel="00B076DE">
                <w:rPr>
                  <w:noProof/>
                </w:rPr>
                <w:delText>DC_1A_n257I</w:delText>
              </w:r>
            </w:del>
          </w:p>
          <w:p w:rsidR="00CC6BC4" w:rsidRPr="009E6B23" w:rsidDel="00B076DE" w:rsidRDefault="00CC6BC4" w:rsidP="00116018">
            <w:pPr>
              <w:pStyle w:val="TAC"/>
              <w:rPr>
                <w:del w:id="533" w:author="Nokia" w:date="2019-10-02T13:50:00Z"/>
                <w:noProof/>
              </w:rPr>
            </w:pPr>
            <w:del w:id="534" w:author="Nokia" w:date="2019-10-02T13:50:00Z">
              <w:r w:rsidRPr="009E6B23" w:rsidDel="00B076DE">
                <w:rPr>
                  <w:noProof/>
                </w:rPr>
                <w:delText>DC_3A_n257A</w:delText>
              </w:r>
            </w:del>
          </w:p>
          <w:p w:rsidR="00CC6BC4" w:rsidRPr="009E6B23" w:rsidDel="00B076DE" w:rsidRDefault="00CC6BC4" w:rsidP="00116018">
            <w:pPr>
              <w:pStyle w:val="TAC"/>
              <w:rPr>
                <w:del w:id="535" w:author="Nokia" w:date="2019-10-02T13:50:00Z"/>
                <w:noProof/>
              </w:rPr>
            </w:pPr>
            <w:del w:id="536" w:author="Nokia" w:date="2019-10-02T13:50:00Z">
              <w:r w:rsidRPr="009E6B23" w:rsidDel="00B076DE">
                <w:rPr>
                  <w:noProof/>
                </w:rPr>
                <w:delText>DC_3A_n257G</w:delText>
              </w:r>
            </w:del>
          </w:p>
          <w:p w:rsidR="00CC6BC4" w:rsidRPr="009E6B23" w:rsidDel="00B076DE" w:rsidRDefault="00CC6BC4" w:rsidP="00116018">
            <w:pPr>
              <w:pStyle w:val="TAC"/>
              <w:rPr>
                <w:del w:id="537" w:author="Nokia" w:date="2019-10-02T13:50:00Z"/>
                <w:noProof/>
              </w:rPr>
            </w:pPr>
            <w:del w:id="538" w:author="Nokia" w:date="2019-10-02T13:50:00Z">
              <w:r w:rsidRPr="009E6B23" w:rsidDel="00B076DE">
                <w:rPr>
                  <w:noProof/>
                </w:rPr>
                <w:delText>DC_3A_n257H</w:delText>
              </w:r>
            </w:del>
          </w:p>
          <w:p w:rsidR="00CC6BC4" w:rsidRPr="001C2388" w:rsidRDefault="00CC6BC4" w:rsidP="00116018">
            <w:pPr>
              <w:pStyle w:val="TAC"/>
              <w:rPr>
                <w:noProof/>
              </w:rPr>
            </w:pPr>
            <w:del w:id="539" w:author="Nokia" w:date="2019-10-02T13:50:00Z">
              <w:r w:rsidRPr="009E6B23" w:rsidDel="00B076DE">
                <w:rPr>
                  <w:noProof/>
                </w:rPr>
                <w:delText>DC_3A_n257I</w:delText>
              </w:r>
            </w:del>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DC_1A-3A_n78A-n257A</w:t>
            </w:r>
          </w:p>
          <w:p w:rsidR="00CC6BC4" w:rsidRPr="001C2388" w:rsidRDefault="00CC6BC4" w:rsidP="00116018">
            <w:pPr>
              <w:pStyle w:val="TAC"/>
              <w:keepNext w:val="0"/>
              <w:rPr>
                <w:rFonts w:eastAsia="Malgun Gothic"/>
                <w:noProof/>
                <w:lang w:eastAsia="ko-KR"/>
              </w:rPr>
            </w:pPr>
            <w:r w:rsidRPr="001C2388">
              <w:rPr>
                <w:noProof/>
                <w:lang w:eastAsia="zh-CN"/>
              </w:rPr>
              <w:t>DC_1A-3A_n78A-n257D</w:t>
            </w:r>
          </w:p>
          <w:p w:rsidR="00CC6BC4" w:rsidRPr="001C2388" w:rsidRDefault="00CC6BC4" w:rsidP="00116018">
            <w:pPr>
              <w:pStyle w:val="TAC"/>
              <w:keepNext w:val="0"/>
              <w:rPr>
                <w:rFonts w:eastAsia="Malgun Gothic"/>
                <w:noProof/>
                <w:lang w:eastAsia="ko-KR"/>
              </w:rPr>
            </w:pPr>
            <w:r w:rsidRPr="001C2388">
              <w:rPr>
                <w:noProof/>
                <w:lang w:eastAsia="zh-CN"/>
              </w:rPr>
              <w:t>DC_1A-3A_n78A-n257E</w:t>
            </w:r>
          </w:p>
          <w:p w:rsidR="00CC6BC4" w:rsidRPr="001C2388" w:rsidRDefault="00CC6BC4" w:rsidP="00116018">
            <w:pPr>
              <w:pStyle w:val="TAC"/>
              <w:keepNext w:val="0"/>
              <w:rPr>
                <w:rFonts w:eastAsia="Malgun Gothic"/>
                <w:noProof/>
                <w:lang w:eastAsia="ko-KR"/>
              </w:rPr>
            </w:pPr>
            <w:r w:rsidRPr="001C2388">
              <w:rPr>
                <w:noProof/>
                <w:lang w:eastAsia="zh-CN"/>
              </w:rPr>
              <w:t>DC_1A-3A_n78A-n257F</w:t>
            </w:r>
          </w:p>
          <w:p w:rsidR="00CC6BC4" w:rsidRPr="001C2388" w:rsidRDefault="00CC6BC4" w:rsidP="00116018">
            <w:pPr>
              <w:pStyle w:val="TAC"/>
              <w:keepNext w:val="0"/>
              <w:rPr>
                <w:rFonts w:eastAsia="Malgun Gothic"/>
                <w:noProof/>
                <w:lang w:eastAsia="ko-KR"/>
              </w:rPr>
            </w:pPr>
            <w:r w:rsidRPr="001C2388">
              <w:rPr>
                <w:noProof/>
                <w:lang w:eastAsia="zh-CN"/>
              </w:rPr>
              <w:t>DC_1A-3A_n78A-n257G</w:t>
            </w:r>
          </w:p>
          <w:p w:rsidR="00CC6BC4" w:rsidRPr="001C2388" w:rsidRDefault="00CC6BC4" w:rsidP="00116018">
            <w:pPr>
              <w:pStyle w:val="TAC"/>
              <w:keepNext w:val="0"/>
              <w:rPr>
                <w:rFonts w:eastAsia="Malgun Gothic"/>
                <w:noProof/>
                <w:lang w:eastAsia="ko-KR"/>
              </w:rPr>
            </w:pPr>
            <w:r w:rsidRPr="001C2388">
              <w:rPr>
                <w:noProof/>
                <w:lang w:eastAsia="zh-CN"/>
              </w:rPr>
              <w:t>DC_1A-3A_n78A-n257H</w:t>
            </w:r>
          </w:p>
          <w:p w:rsidR="00CC6BC4" w:rsidRPr="001C2388" w:rsidRDefault="00CC6BC4" w:rsidP="00116018">
            <w:pPr>
              <w:pStyle w:val="TAC"/>
              <w:keepNext w:val="0"/>
              <w:rPr>
                <w:rFonts w:eastAsia="Malgun Gothic"/>
                <w:noProof/>
                <w:lang w:eastAsia="ko-KR"/>
              </w:rPr>
            </w:pPr>
            <w:r w:rsidRPr="001C2388">
              <w:rPr>
                <w:noProof/>
                <w:lang w:eastAsia="zh-CN"/>
              </w:rPr>
              <w:t>DC_1A-3A_n78A-n257I</w:t>
            </w:r>
          </w:p>
          <w:p w:rsidR="00CC6BC4" w:rsidRPr="001C2388" w:rsidRDefault="00CC6BC4" w:rsidP="00116018">
            <w:pPr>
              <w:pStyle w:val="TAC"/>
              <w:keepNext w:val="0"/>
              <w:rPr>
                <w:rFonts w:eastAsia="Malgun Gothic"/>
                <w:noProof/>
                <w:lang w:eastAsia="ko-KR"/>
              </w:rPr>
            </w:pPr>
            <w:r w:rsidRPr="001C2388">
              <w:rPr>
                <w:noProof/>
                <w:lang w:eastAsia="zh-CN"/>
              </w:rPr>
              <w:t>DC_1A-3A_n78A-n257J</w:t>
            </w:r>
          </w:p>
          <w:p w:rsidR="00CC6BC4" w:rsidRPr="001C2388" w:rsidRDefault="00CC6BC4" w:rsidP="00116018">
            <w:pPr>
              <w:pStyle w:val="TAC"/>
              <w:keepNext w:val="0"/>
              <w:rPr>
                <w:rFonts w:eastAsia="Malgun Gothic"/>
                <w:noProof/>
                <w:lang w:eastAsia="ko-KR"/>
              </w:rPr>
            </w:pPr>
            <w:r w:rsidRPr="001C2388">
              <w:rPr>
                <w:noProof/>
                <w:lang w:eastAsia="zh-CN"/>
              </w:rPr>
              <w:t>DC_1A-3A_n78A-n257K</w:t>
            </w:r>
          </w:p>
          <w:p w:rsidR="00CC6BC4" w:rsidRPr="001C2388" w:rsidRDefault="00CC6BC4" w:rsidP="00116018">
            <w:pPr>
              <w:pStyle w:val="TAC"/>
              <w:keepNext w:val="0"/>
              <w:rPr>
                <w:rFonts w:eastAsia="Malgun Gothic"/>
                <w:noProof/>
                <w:lang w:eastAsia="ko-KR"/>
              </w:rPr>
            </w:pPr>
            <w:r w:rsidRPr="001C2388">
              <w:rPr>
                <w:noProof/>
                <w:lang w:eastAsia="zh-CN"/>
              </w:rPr>
              <w:t>DC_1A-3A_n78A-n257L</w:t>
            </w:r>
          </w:p>
          <w:p w:rsidR="00CC6BC4" w:rsidRPr="001C2388" w:rsidRDefault="00CC6BC4" w:rsidP="00116018">
            <w:pPr>
              <w:pStyle w:val="TAC"/>
              <w:keepNext w:val="0"/>
              <w:rPr>
                <w:noProof/>
              </w:rPr>
            </w:pPr>
            <w:r w:rsidRPr="001C2388">
              <w:rPr>
                <w:noProof/>
                <w:lang w:eastAsia="zh-CN"/>
              </w:rPr>
              <w:t>DC_1A-3A_n78A-n257M</w:t>
            </w:r>
          </w:p>
        </w:tc>
        <w:tc>
          <w:tcPr>
            <w:tcW w:w="3969" w:type="dxa"/>
            <w:tcMar>
              <w:top w:w="28" w:type="dxa"/>
              <w:left w:w="28" w:type="dxa"/>
              <w:bottom w:w="28" w:type="dxa"/>
              <w:right w:w="28" w:type="dxa"/>
            </w:tcMar>
            <w:vAlign w:val="center"/>
          </w:tcPr>
          <w:p w:rsidR="00CC6BC4" w:rsidRPr="001C2388" w:rsidRDefault="00CC6BC4" w:rsidP="00116018">
            <w:pPr>
              <w:pStyle w:val="TAC"/>
              <w:rPr>
                <w:noProof/>
              </w:rPr>
            </w:pPr>
            <w:r w:rsidRPr="001C2388">
              <w:rPr>
                <w:noProof/>
              </w:rPr>
              <w:t>DC_1A_n78A</w:t>
            </w:r>
          </w:p>
          <w:p w:rsidR="00CC6BC4" w:rsidRPr="009E6B23" w:rsidRDefault="00CC6BC4" w:rsidP="00116018">
            <w:pPr>
              <w:pStyle w:val="TAC"/>
              <w:rPr>
                <w:noProof/>
              </w:rPr>
            </w:pPr>
            <w:r w:rsidRPr="001C2388">
              <w:rPr>
                <w:noProof/>
              </w:rPr>
              <w:t>DC_1A_n257A</w:t>
            </w:r>
          </w:p>
          <w:p w:rsidR="00CC6BC4" w:rsidRPr="009E6B23" w:rsidRDefault="00CC6BC4" w:rsidP="00116018">
            <w:pPr>
              <w:pStyle w:val="TAC"/>
              <w:rPr>
                <w:noProof/>
              </w:rPr>
            </w:pPr>
            <w:r w:rsidRPr="009E6B23">
              <w:rPr>
                <w:noProof/>
              </w:rPr>
              <w:t>DC_1A_n257D</w:t>
            </w:r>
          </w:p>
          <w:p w:rsidR="00CC6BC4" w:rsidRPr="009E6B23" w:rsidRDefault="00CC6BC4" w:rsidP="00116018">
            <w:pPr>
              <w:pStyle w:val="TAC"/>
              <w:rPr>
                <w:noProof/>
              </w:rPr>
            </w:pPr>
            <w:r w:rsidRPr="009E6B23">
              <w:rPr>
                <w:noProof/>
              </w:rPr>
              <w:t>DC_1A_n257G</w:t>
            </w:r>
          </w:p>
          <w:p w:rsidR="00CC6BC4" w:rsidRPr="009E6B23" w:rsidRDefault="00CC6BC4" w:rsidP="00116018">
            <w:pPr>
              <w:pStyle w:val="TAC"/>
              <w:rPr>
                <w:noProof/>
              </w:rPr>
            </w:pPr>
            <w:r w:rsidRPr="009E6B23">
              <w:rPr>
                <w:noProof/>
              </w:rPr>
              <w:t>DC_1A_n257H</w:t>
            </w:r>
          </w:p>
          <w:p w:rsidR="00CC6BC4" w:rsidRPr="001C2388" w:rsidRDefault="00CC6BC4" w:rsidP="00116018">
            <w:pPr>
              <w:pStyle w:val="TAC"/>
              <w:rPr>
                <w:noProof/>
              </w:rPr>
            </w:pPr>
            <w:r w:rsidRPr="009E6B23">
              <w:rPr>
                <w:noProof/>
              </w:rPr>
              <w:t>DC_1A_n257I</w:t>
            </w:r>
          </w:p>
          <w:p w:rsidR="00CC6BC4" w:rsidRPr="001C2388" w:rsidRDefault="00CC6BC4" w:rsidP="00116018">
            <w:pPr>
              <w:pStyle w:val="TAC"/>
              <w:rPr>
                <w:noProof/>
              </w:rPr>
            </w:pPr>
            <w:r w:rsidRPr="001C2388">
              <w:rPr>
                <w:noProof/>
              </w:rPr>
              <w:t>DC_3A_n78A</w:t>
            </w:r>
          </w:p>
          <w:p w:rsidR="00CC6BC4" w:rsidRPr="009E6B23" w:rsidRDefault="00CC6BC4" w:rsidP="00116018">
            <w:pPr>
              <w:pStyle w:val="TAC"/>
              <w:rPr>
                <w:noProof/>
              </w:rPr>
            </w:pPr>
            <w:r w:rsidRPr="001C2388">
              <w:rPr>
                <w:noProof/>
              </w:rPr>
              <w:t>DC_3A_n257A</w:t>
            </w:r>
          </w:p>
          <w:p w:rsidR="00CC6BC4" w:rsidRPr="009E6B23" w:rsidRDefault="00CC6BC4" w:rsidP="00116018">
            <w:pPr>
              <w:pStyle w:val="TAC"/>
              <w:rPr>
                <w:noProof/>
              </w:rPr>
            </w:pPr>
            <w:r w:rsidRPr="009E6B23">
              <w:rPr>
                <w:noProof/>
              </w:rPr>
              <w:t>DC_3A_n257D</w:t>
            </w:r>
          </w:p>
          <w:p w:rsidR="00CC6BC4" w:rsidRPr="009E6B23" w:rsidRDefault="00CC6BC4" w:rsidP="00116018">
            <w:pPr>
              <w:pStyle w:val="TAC"/>
              <w:rPr>
                <w:noProof/>
              </w:rPr>
            </w:pPr>
            <w:r w:rsidRPr="009E6B23">
              <w:rPr>
                <w:noProof/>
              </w:rPr>
              <w:t>DC_3A_n257G</w:t>
            </w:r>
          </w:p>
          <w:p w:rsidR="00CC6BC4" w:rsidRPr="009E6B23" w:rsidRDefault="00CC6BC4" w:rsidP="00116018">
            <w:pPr>
              <w:pStyle w:val="TAC"/>
              <w:rPr>
                <w:noProof/>
              </w:rPr>
            </w:pPr>
            <w:r w:rsidRPr="009E6B23">
              <w:rPr>
                <w:noProof/>
              </w:rPr>
              <w:t>DC_3A_n257H</w:t>
            </w:r>
          </w:p>
          <w:p w:rsidR="00CC6BC4" w:rsidRPr="001C2388" w:rsidRDefault="00CC6BC4" w:rsidP="00116018">
            <w:pPr>
              <w:pStyle w:val="TAC"/>
              <w:rPr>
                <w:noProof/>
              </w:rPr>
            </w:pPr>
            <w:r w:rsidRPr="009E6B23">
              <w:rPr>
                <w:noProof/>
              </w:rPr>
              <w:t>DC_3A_n257I</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DC_1A-5A_n78A-n257A</w:t>
            </w:r>
          </w:p>
          <w:p w:rsidR="00CC6BC4" w:rsidRPr="001C2388" w:rsidRDefault="00CC6BC4" w:rsidP="00116018">
            <w:pPr>
              <w:pStyle w:val="TAC"/>
              <w:keepNext w:val="0"/>
              <w:rPr>
                <w:rFonts w:eastAsia="Malgun Gothic"/>
                <w:noProof/>
                <w:lang w:eastAsia="ko-KR"/>
              </w:rPr>
            </w:pPr>
            <w:r w:rsidRPr="001C2388">
              <w:rPr>
                <w:noProof/>
                <w:lang w:eastAsia="zh-CN"/>
              </w:rPr>
              <w:t>DC_1A-5A_n78A-n257D</w:t>
            </w:r>
          </w:p>
          <w:p w:rsidR="00CC6BC4" w:rsidRPr="001C2388" w:rsidRDefault="00CC6BC4" w:rsidP="00116018">
            <w:pPr>
              <w:pStyle w:val="TAC"/>
              <w:keepNext w:val="0"/>
              <w:rPr>
                <w:rFonts w:eastAsia="Malgun Gothic"/>
                <w:noProof/>
                <w:lang w:eastAsia="ko-KR"/>
              </w:rPr>
            </w:pPr>
            <w:r w:rsidRPr="001C2388">
              <w:rPr>
                <w:noProof/>
                <w:lang w:eastAsia="zh-CN"/>
              </w:rPr>
              <w:t>DC_1A-5A_n78A-n257E</w:t>
            </w:r>
          </w:p>
          <w:p w:rsidR="00CC6BC4" w:rsidRPr="001C2388" w:rsidRDefault="00CC6BC4" w:rsidP="00116018">
            <w:pPr>
              <w:pStyle w:val="TAC"/>
              <w:keepNext w:val="0"/>
              <w:rPr>
                <w:rFonts w:eastAsia="Malgun Gothic"/>
                <w:noProof/>
                <w:lang w:eastAsia="ko-KR"/>
              </w:rPr>
            </w:pPr>
            <w:r w:rsidRPr="001C2388">
              <w:rPr>
                <w:noProof/>
                <w:lang w:eastAsia="zh-CN"/>
              </w:rPr>
              <w:t>DC_1A-5A_n78A-n257F</w:t>
            </w:r>
          </w:p>
          <w:p w:rsidR="00CC6BC4" w:rsidRPr="001C2388" w:rsidRDefault="00CC6BC4" w:rsidP="00116018">
            <w:pPr>
              <w:pStyle w:val="TAC"/>
              <w:keepNext w:val="0"/>
              <w:rPr>
                <w:rFonts w:eastAsia="Malgun Gothic"/>
                <w:noProof/>
                <w:lang w:eastAsia="ko-KR"/>
              </w:rPr>
            </w:pPr>
            <w:r w:rsidRPr="001C2388">
              <w:rPr>
                <w:noProof/>
                <w:lang w:eastAsia="zh-CN"/>
              </w:rPr>
              <w:t>DC_1A-5A_n78A-n257G</w:t>
            </w:r>
          </w:p>
          <w:p w:rsidR="00CC6BC4" w:rsidRPr="001C2388" w:rsidRDefault="00CC6BC4" w:rsidP="00116018">
            <w:pPr>
              <w:pStyle w:val="TAC"/>
              <w:keepNext w:val="0"/>
              <w:rPr>
                <w:rFonts w:eastAsia="Malgun Gothic"/>
                <w:noProof/>
                <w:lang w:eastAsia="ko-KR"/>
              </w:rPr>
            </w:pPr>
            <w:r w:rsidRPr="001C2388">
              <w:rPr>
                <w:noProof/>
                <w:lang w:eastAsia="zh-CN"/>
              </w:rPr>
              <w:t>DC_1A-5A_n78A-n257H</w:t>
            </w:r>
          </w:p>
          <w:p w:rsidR="00CC6BC4" w:rsidRPr="001C2388" w:rsidRDefault="00CC6BC4" w:rsidP="00116018">
            <w:pPr>
              <w:pStyle w:val="TAC"/>
              <w:keepNext w:val="0"/>
              <w:rPr>
                <w:rFonts w:eastAsia="Malgun Gothic"/>
                <w:noProof/>
                <w:lang w:eastAsia="ko-KR"/>
              </w:rPr>
            </w:pPr>
            <w:r w:rsidRPr="001C2388">
              <w:rPr>
                <w:noProof/>
                <w:lang w:eastAsia="zh-CN"/>
              </w:rPr>
              <w:t>DC_1A-5A_n78A-n257I</w:t>
            </w:r>
          </w:p>
          <w:p w:rsidR="00CC6BC4" w:rsidRPr="001C2388" w:rsidRDefault="00CC6BC4" w:rsidP="00116018">
            <w:pPr>
              <w:pStyle w:val="TAC"/>
              <w:keepNext w:val="0"/>
              <w:rPr>
                <w:rFonts w:eastAsia="Malgun Gothic"/>
                <w:noProof/>
                <w:lang w:eastAsia="ko-KR"/>
              </w:rPr>
            </w:pPr>
            <w:r w:rsidRPr="001C2388">
              <w:rPr>
                <w:noProof/>
                <w:lang w:eastAsia="zh-CN"/>
              </w:rPr>
              <w:t>DC_1A-5A_n78A-n257J</w:t>
            </w:r>
          </w:p>
          <w:p w:rsidR="00CC6BC4" w:rsidRPr="001C2388" w:rsidRDefault="00CC6BC4" w:rsidP="00116018">
            <w:pPr>
              <w:pStyle w:val="TAC"/>
              <w:keepNext w:val="0"/>
              <w:rPr>
                <w:rFonts w:eastAsia="Malgun Gothic"/>
                <w:noProof/>
                <w:lang w:eastAsia="ko-KR"/>
              </w:rPr>
            </w:pPr>
            <w:r w:rsidRPr="001C2388">
              <w:rPr>
                <w:noProof/>
                <w:lang w:eastAsia="zh-CN"/>
              </w:rPr>
              <w:t>DC_1A-5A_n78A-n257K</w:t>
            </w:r>
          </w:p>
          <w:p w:rsidR="00CC6BC4" w:rsidRPr="001C2388" w:rsidRDefault="00CC6BC4" w:rsidP="00116018">
            <w:pPr>
              <w:pStyle w:val="TAC"/>
              <w:keepNext w:val="0"/>
              <w:rPr>
                <w:rFonts w:eastAsia="Malgun Gothic"/>
                <w:noProof/>
                <w:lang w:eastAsia="ko-KR"/>
              </w:rPr>
            </w:pPr>
            <w:r w:rsidRPr="001C2388">
              <w:rPr>
                <w:noProof/>
                <w:lang w:eastAsia="zh-CN"/>
              </w:rPr>
              <w:t>DC_1A-5A_n78A-n257L</w:t>
            </w:r>
          </w:p>
          <w:p w:rsidR="00CC6BC4" w:rsidRPr="001C2388" w:rsidRDefault="00CC6BC4" w:rsidP="00116018">
            <w:pPr>
              <w:pStyle w:val="TAC"/>
              <w:keepNext w:val="0"/>
              <w:rPr>
                <w:noProof/>
              </w:rPr>
            </w:pPr>
            <w:r w:rsidRPr="001C2388">
              <w:rPr>
                <w:noProof/>
                <w:lang w:eastAsia="zh-CN"/>
              </w:rPr>
              <w:t>DC_1A-5A_n78A-n257M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DC_1A_n78A</w:t>
            </w:r>
          </w:p>
          <w:p w:rsidR="00CC6BC4" w:rsidRPr="001C2388" w:rsidRDefault="00CC6BC4" w:rsidP="00116018">
            <w:pPr>
              <w:pStyle w:val="TAC"/>
              <w:keepNext w:val="0"/>
              <w:rPr>
                <w:noProof/>
              </w:rPr>
            </w:pPr>
            <w:r w:rsidRPr="001C2388">
              <w:rPr>
                <w:noProof/>
              </w:rPr>
              <w:t>DC_1A_n257A</w:t>
            </w:r>
          </w:p>
          <w:p w:rsidR="00CC6BC4" w:rsidRPr="001C2388" w:rsidRDefault="00CC6BC4" w:rsidP="00116018">
            <w:pPr>
              <w:pStyle w:val="TAC"/>
              <w:keepNext w:val="0"/>
              <w:rPr>
                <w:noProof/>
              </w:rPr>
            </w:pPr>
            <w:r w:rsidRPr="001C2388">
              <w:rPr>
                <w:noProof/>
              </w:rPr>
              <w:t>DC_5A_n78A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DC_5A_n257A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DC_1A-7A_n78A-n257A</w:t>
            </w:r>
          </w:p>
          <w:p w:rsidR="00CC6BC4" w:rsidRPr="001C2388" w:rsidRDefault="00CC6BC4" w:rsidP="00116018">
            <w:pPr>
              <w:pStyle w:val="TAC"/>
              <w:keepNext w:val="0"/>
              <w:rPr>
                <w:rFonts w:eastAsia="Malgun Gothic"/>
                <w:noProof/>
                <w:lang w:eastAsia="ko-KR"/>
              </w:rPr>
            </w:pPr>
            <w:r w:rsidRPr="001C2388">
              <w:rPr>
                <w:noProof/>
                <w:lang w:eastAsia="zh-CN"/>
              </w:rPr>
              <w:t>DC_1A-7A_n78A-n257D</w:t>
            </w:r>
          </w:p>
          <w:p w:rsidR="00CC6BC4" w:rsidRPr="001C2388" w:rsidRDefault="00CC6BC4" w:rsidP="00116018">
            <w:pPr>
              <w:pStyle w:val="TAC"/>
              <w:keepNext w:val="0"/>
              <w:rPr>
                <w:rFonts w:eastAsia="Malgun Gothic"/>
                <w:noProof/>
                <w:lang w:eastAsia="ko-KR"/>
              </w:rPr>
            </w:pPr>
            <w:r w:rsidRPr="001C2388">
              <w:rPr>
                <w:noProof/>
                <w:lang w:eastAsia="zh-CN"/>
              </w:rPr>
              <w:t>DC_1A-7A_n78A-n257E</w:t>
            </w:r>
          </w:p>
          <w:p w:rsidR="00CC6BC4" w:rsidRPr="001C2388" w:rsidRDefault="00CC6BC4" w:rsidP="00116018">
            <w:pPr>
              <w:pStyle w:val="TAC"/>
              <w:keepNext w:val="0"/>
              <w:rPr>
                <w:rFonts w:eastAsia="Malgun Gothic"/>
                <w:noProof/>
                <w:lang w:eastAsia="ko-KR"/>
              </w:rPr>
            </w:pPr>
            <w:r w:rsidRPr="001C2388">
              <w:rPr>
                <w:noProof/>
                <w:lang w:eastAsia="zh-CN"/>
              </w:rPr>
              <w:t>DC_1A-7A_n78A-n257F</w:t>
            </w:r>
          </w:p>
          <w:p w:rsidR="00CC6BC4" w:rsidRPr="001C2388" w:rsidRDefault="00CC6BC4" w:rsidP="00116018">
            <w:pPr>
              <w:pStyle w:val="TAC"/>
              <w:keepNext w:val="0"/>
              <w:rPr>
                <w:rFonts w:eastAsia="Malgun Gothic"/>
                <w:noProof/>
                <w:lang w:eastAsia="ko-KR"/>
              </w:rPr>
            </w:pPr>
            <w:r w:rsidRPr="001C2388">
              <w:rPr>
                <w:noProof/>
                <w:lang w:eastAsia="zh-CN"/>
              </w:rPr>
              <w:t>DC_1A-7A_n78A-n257G</w:t>
            </w:r>
          </w:p>
          <w:p w:rsidR="00CC6BC4" w:rsidRPr="001C2388" w:rsidRDefault="00CC6BC4" w:rsidP="00116018">
            <w:pPr>
              <w:pStyle w:val="TAC"/>
              <w:keepNext w:val="0"/>
              <w:rPr>
                <w:rFonts w:eastAsia="Malgun Gothic"/>
                <w:noProof/>
                <w:lang w:eastAsia="ko-KR"/>
              </w:rPr>
            </w:pPr>
            <w:r w:rsidRPr="001C2388">
              <w:rPr>
                <w:noProof/>
                <w:lang w:eastAsia="zh-CN"/>
              </w:rPr>
              <w:t>DC_1A-7A_n78A-n257H</w:t>
            </w:r>
          </w:p>
          <w:p w:rsidR="00CC6BC4" w:rsidRPr="001C2388" w:rsidRDefault="00CC6BC4" w:rsidP="00116018">
            <w:pPr>
              <w:pStyle w:val="TAC"/>
              <w:keepNext w:val="0"/>
              <w:rPr>
                <w:rFonts w:eastAsia="Malgun Gothic"/>
                <w:noProof/>
                <w:lang w:eastAsia="ko-KR"/>
              </w:rPr>
            </w:pPr>
            <w:r w:rsidRPr="001C2388">
              <w:rPr>
                <w:noProof/>
                <w:lang w:eastAsia="zh-CN"/>
              </w:rPr>
              <w:t>DC_1A-7A_n78A-n257I</w:t>
            </w:r>
          </w:p>
          <w:p w:rsidR="00CC6BC4" w:rsidRPr="001C2388" w:rsidRDefault="00CC6BC4" w:rsidP="00116018">
            <w:pPr>
              <w:pStyle w:val="TAC"/>
              <w:keepNext w:val="0"/>
              <w:rPr>
                <w:rFonts w:eastAsia="Malgun Gothic"/>
                <w:noProof/>
                <w:lang w:eastAsia="ko-KR"/>
              </w:rPr>
            </w:pPr>
            <w:r w:rsidRPr="001C2388">
              <w:rPr>
                <w:noProof/>
                <w:lang w:eastAsia="zh-CN"/>
              </w:rPr>
              <w:t>DC_1A-7A_n78A-n257J</w:t>
            </w:r>
          </w:p>
          <w:p w:rsidR="00CC6BC4" w:rsidRPr="001C2388" w:rsidRDefault="00CC6BC4" w:rsidP="00116018">
            <w:pPr>
              <w:pStyle w:val="TAC"/>
              <w:keepNext w:val="0"/>
              <w:rPr>
                <w:rFonts w:eastAsia="Malgun Gothic"/>
                <w:noProof/>
                <w:lang w:eastAsia="ko-KR"/>
              </w:rPr>
            </w:pPr>
            <w:r w:rsidRPr="001C2388">
              <w:rPr>
                <w:noProof/>
                <w:lang w:eastAsia="zh-CN"/>
              </w:rPr>
              <w:t>DC_1A-7A_n78A-n257K</w:t>
            </w:r>
          </w:p>
          <w:p w:rsidR="00CC6BC4" w:rsidRPr="001C2388" w:rsidRDefault="00CC6BC4" w:rsidP="00116018">
            <w:pPr>
              <w:pStyle w:val="TAC"/>
              <w:keepNext w:val="0"/>
              <w:rPr>
                <w:rFonts w:eastAsia="Malgun Gothic"/>
                <w:noProof/>
                <w:lang w:eastAsia="ko-KR"/>
              </w:rPr>
            </w:pPr>
            <w:r w:rsidRPr="001C2388">
              <w:rPr>
                <w:noProof/>
                <w:lang w:eastAsia="zh-CN"/>
              </w:rPr>
              <w:t>DC_1A-7A_n78A-n257L</w:t>
            </w:r>
          </w:p>
          <w:p w:rsidR="00CC6BC4" w:rsidRPr="001C2388" w:rsidRDefault="00CC6BC4" w:rsidP="00116018">
            <w:pPr>
              <w:pStyle w:val="TAC"/>
              <w:keepNext w:val="0"/>
              <w:rPr>
                <w:noProof/>
              </w:rPr>
            </w:pPr>
            <w:r w:rsidRPr="001C2388">
              <w:rPr>
                <w:noProof/>
                <w:lang w:eastAsia="zh-CN"/>
              </w:rPr>
              <w:t>DC_1A-7A_n78A-n257M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DC_1A_n78A</w:t>
            </w:r>
          </w:p>
          <w:p w:rsidR="00CC6BC4" w:rsidRPr="001C2388" w:rsidRDefault="00CC6BC4" w:rsidP="00116018">
            <w:pPr>
              <w:pStyle w:val="TAC"/>
              <w:keepNext w:val="0"/>
              <w:rPr>
                <w:noProof/>
              </w:rPr>
            </w:pPr>
            <w:r w:rsidRPr="001C2388">
              <w:rPr>
                <w:noProof/>
              </w:rPr>
              <w:t>DC_1A_n257A</w:t>
            </w:r>
          </w:p>
          <w:p w:rsidR="00CC6BC4" w:rsidRPr="001C2388" w:rsidRDefault="00CC6BC4" w:rsidP="00116018">
            <w:pPr>
              <w:pStyle w:val="TAC"/>
              <w:keepNext w:val="0"/>
              <w:rPr>
                <w:noProof/>
              </w:rPr>
            </w:pPr>
            <w:r w:rsidRPr="001C2388">
              <w:rPr>
                <w:noProof/>
              </w:rPr>
              <w:t>DC_7A_n78A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DC_7A_n257A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DC_1A-7A-7A_n78A-n257A</w:t>
            </w:r>
          </w:p>
          <w:p w:rsidR="00CC6BC4" w:rsidRPr="001C2388" w:rsidRDefault="00CC6BC4" w:rsidP="00116018">
            <w:pPr>
              <w:pStyle w:val="TAC"/>
              <w:keepNext w:val="0"/>
              <w:rPr>
                <w:rFonts w:eastAsia="Malgun Gothic"/>
                <w:noProof/>
                <w:lang w:eastAsia="ko-KR"/>
              </w:rPr>
            </w:pPr>
            <w:r w:rsidRPr="001C2388">
              <w:rPr>
                <w:noProof/>
                <w:lang w:eastAsia="zh-CN"/>
              </w:rPr>
              <w:t>DC_1A-7A-7A_n78A-n257D</w:t>
            </w:r>
          </w:p>
          <w:p w:rsidR="00CC6BC4" w:rsidRPr="001C2388" w:rsidRDefault="00CC6BC4" w:rsidP="00116018">
            <w:pPr>
              <w:pStyle w:val="TAC"/>
              <w:keepNext w:val="0"/>
              <w:rPr>
                <w:rFonts w:eastAsia="Malgun Gothic"/>
                <w:noProof/>
                <w:lang w:eastAsia="ko-KR"/>
              </w:rPr>
            </w:pPr>
            <w:r w:rsidRPr="001C2388">
              <w:rPr>
                <w:noProof/>
                <w:lang w:eastAsia="zh-CN"/>
              </w:rPr>
              <w:lastRenderedPageBreak/>
              <w:t>DC_1A-7A-7A_n78A-n257E</w:t>
            </w:r>
          </w:p>
          <w:p w:rsidR="00CC6BC4" w:rsidRPr="001C2388" w:rsidRDefault="00CC6BC4" w:rsidP="00116018">
            <w:pPr>
              <w:pStyle w:val="TAC"/>
              <w:keepNext w:val="0"/>
              <w:rPr>
                <w:rFonts w:eastAsia="Malgun Gothic"/>
                <w:noProof/>
                <w:lang w:eastAsia="ko-KR"/>
              </w:rPr>
            </w:pPr>
            <w:r w:rsidRPr="001C2388">
              <w:rPr>
                <w:noProof/>
                <w:lang w:eastAsia="zh-CN"/>
              </w:rPr>
              <w:t>DC_1A-7A-7A_n78A-n257F</w:t>
            </w:r>
          </w:p>
          <w:p w:rsidR="00CC6BC4" w:rsidRPr="001C2388" w:rsidRDefault="00CC6BC4" w:rsidP="00116018">
            <w:pPr>
              <w:pStyle w:val="TAC"/>
              <w:keepNext w:val="0"/>
              <w:rPr>
                <w:rFonts w:eastAsia="Malgun Gothic"/>
                <w:noProof/>
                <w:lang w:eastAsia="ko-KR"/>
              </w:rPr>
            </w:pPr>
            <w:r w:rsidRPr="001C2388">
              <w:rPr>
                <w:noProof/>
                <w:lang w:eastAsia="zh-CN"/>
              </w:rPr>
              <w:t>DC_1A-7A-7A_n78A-n257G</w:t>
            </w:r>
          </w:p>
          <w:p w:rsidR="00CC6BC4" w:rsidRPr="001C2388" w:rsidRDefault="00CC6BC4" w:rsidP="00116018">
            <w:pPr>
              <w:pStyle w:val="TAC"/>
              <w:keepNext w:val="0"/>
              <w:rPr>
                <w:rFonts w:eastAsia="Malgun Gothic"/>
                <w:noProof/>
                <w:lang w:eastAsia="ko-KR"/>
              </w:rPr>
            </w:pPr>
            <w:r w:rsidRPr="001C2388">
              <w:rPr>
                <w:noProof/>
                <w:lang w:eastAsia="zh-CN"/>
              </w:rPr>
              <w:t>DC_1A-7A-7A_n78A-n257H</w:t>
            </w:r>
          </w:p>
          <w:p w:rsidR="00CC6BC4" w:rsidRPr="001C2388" w:rsidRDefault="00CC6BC4" w:rsidP="00116018">
            <w:pPr>
              <w:pStyle w:val="TAC"/>
              <w:keepNext w:val="0"/>
              <w:rPr>
                <w:rFonts w:eastAsia="Malgun Gothic"/>
                <w:noProof/>
                <w:lang w:eastAsia="ko-KR"/>
              </w:rPr>
            </w:pPr>
            <w:r w:rsidRPr="001C2388">
              <w:rPr>
                <w:noProof/>
                <w:lang w:eastAsia="zh-CN"/>
              </w:rPr>
              <w:t>DC_1A-7A-7A_n78A-n257I</w:t>
            </w:r>
          </w:p>
          <w:p w:rsidR="00CC6BC4" w:rsidRPr="001C2388" w:rsidRDefault="00CC6BC4" w:rsidP="00116018">
            <w:pPr>
              <w:pStyle w:val="TAC"/>
              <w:keepNext w:val="0"/>
              <w:rPr>
                <w:rFonts w:eastAsia="Malgun Gothic"/>
                <w:noProof/>
                <w:lang w:eastAsia="ko-KR"/>
              </w:rPr>
            </w:pPr>
            <w:r w:rsidRPr="001C2388">
              <w:rPr>
                <w:noProof/>
                <w:lang w:eastAsia="zh-CN"/>
              </w:rPr>
              <w:t>DC_1A-7A-7A_n78A-n257J</w:t>
            </w:r>
          </w:p>
          <w:p w:rsidR="00CC6BC4" w:rsidRPr="001C2388" w:rsidRDefault="00CC6BC4" w:rsidP="00116018">
            <w:pPr>
              <w:pStyle w:val="TAC"/>
              <w:keepNext w:val="0"/>
              <w:rPr>
                <w:rFonts w:eastAsia="Malgun Gothic"/>
                <w:noProof/>
                <w:lang w:eastAsia="ko-KR"/>
              </w:rPr>
            </w:pPr>
            <w:r w:rsidRPr="001C2388">
              <w:rPr>
                <w:noProof/>
                <w:lang w:eastAsia="zh-CN"/>
              </w:rPr>
              <w:t>DC_1A-7A-7A_n78A-n257K</w:t>
            </w:r>
          </w:p>
          <w:p w:rsidR="00CC6BC4" w:rsidRPr="001C2388" w:rsidRDefault="00CC6BC4" w:rsidP="00116018">
            <w:pPr>
              <w:pStyle w:val="TAC"/>
              <w:keepNext w:val="0"/>
              <w:rPr>
                <w:rFonts w:eastAsia="Malgun Gothic"/>
                <w:noProof/>
                <w:lang w:eastAsia="ko-KR"/>
              </w:rPr>
            </w:pPr>
            <w:r w:rsidRPr="001C2388">
              <w:rPr>
                <w:noProof/>
                <w:lang w:eastAsia="zh-CN"/>
              </w:rPr>
              <w:t>DC_1A-7A-7A_n78A-n257L</w:t>
            </w:r>
          </w:p>
          <w:p w:rsidR="00CC6BC4" w:rsidRPr="001C2388" w:rsidRDefault="00CC6BC4" w:rsidP="00116018">
            <w:pPr>
              <w:pStyle w:val="TAC"/>
              <w:keepNext w:val="0"/>
              <w:rPr>
                <w:noProof/>
              </w:rPr>
            </w:pPr>
            <w:r w:rsidRPr="001C2388">
              <w:rPr>
                <w:noProof/>
                <w:lang w:eastAsia="zh-CN"/>
              </w:rPr>
              <w:t>DC_1A-7A-7A_n78A-n257M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lastRenderedPageBreak/>
              <w:t>DC_1A_n78A</w:t>
            </w:r>
          </w:p>
          <w:p w:rsidR="00CC6BC4" w:rsidRPr="001C2388" w:rsidRDefault="00CC6BC4" w:rsidP="00116018">
            <w:pPr>
              <w:pStyle w:val="TAC"/>
              <w:keepNext w:val="0"/>
              <w:rPr>
                <w:noProof/>
              </w:rPr>
            </w:pPr>
            <w:r w:rsidRPr="001C2388">
              <w:rPr>
                <w:noProof/>
              </w:rPr>
              <w:t>DC_1A_n257A</w:t>
            </w:r>
          </w:p>
          <w:p w:rsidR="00CC6BC4" w:rsidRPr="001C2388" w:rsidRDefault="00CC6BC4" w:rsidP="00116018">
            <w:pPr>
              <w:pStyle w:val="TAC"/>
              <w:keepNext w:val="0"/>
              <w:rPr>
                <w:noProof/>
              </w:rPr>
            </w:pPr>
            <w:r w:rsidRPr="001C2388">
              <w:rPr>
                <w:noProof/>
              </w:rPr>
              <w:lastRenderedPageBreak/>
              <w:t>DC_7A_n78A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DC_7A_n257A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lang w:eastAsia="ko-KR"/>
              </w:rPr>
            </w:pPr>
            <w:r w:rsidRPr="001C2388">
              <w:rPr>
                <w:rFonts w:hint="eastAsia"/>
                <w:noProof/>
                <w:lang w:eastAsia="ko-KR"/>
              </w:rPr>
              <w:lastRenderedPageBreak/>
              <w:t>DC_1A-8A_n77A-n257A</w:t>
            </w:r>
          </w:p>
          <w:p w:rsidR="00CC6BC4" w:rsidRPr="001C2388" w:rsidRDefault="00CC6BC4" w:rsidP="00116018">
            <w:pPr>
              <w:pStyle w:val="TAC"/>
              <w:keepNext w:val="0"/>
              <w:rPr>
                <w:noProof/>
                <w:lang w:eastAsia="ko-KR"/>
              </w:rPr>
            </w:pPr>
            <w:r w:rsidRPr="001C2388">
              <w:rPr>
                <w:rFonts w:hint="eastAsia"/>
                <w:noProof/>
                <w:lang w:eastAsia="ko-KR"/>
              </w:rPr>
              <w:t>DC_1A-8A_n77A-n257D</w:t>
            </w:r>
          </w:p>
          <w:p w:rsidR="00CC6BC4" w:rsidRPr="001C2388" w:rsidRDefault="00CC6BC4" w:rsidP="00116018">
            <w:pPr>
              <w:pStyle w:val="TAC"/>
              <w:keepNext w:val="0"/>
              <w:rPr>
                <w:noProof/>
                <w:lang w:eastAsia="ko-KR"/>
              </w:rPr>
            </w:pPr>
            <w:r w:rsidRPr="001C2388">
              <w:rPr>
                <w:rFonts w:hint="eastAsia"/>
                <w:noProof/>
                <w:lang w:eastAsia="ko-KR"/>
              </w:rPr>
              <w:t>DC_1A-8A_n77A-n257G</w:t>
            </w:r>
          </w:p>
          <w:p w:rsidR="00CC6BC4" w:rsidRPr="001C2388" w:rsidRDefault="00CC6BC4" w:rsidP="00116018">
            <w:pPr>
              <w:pStyle w:val="TAC"/>
              <w:keepNext w:val="0"/>
              <w:rPr>
                <w:noProof/>
                <w:lang w:eastAsia="ko-KR"/>
              </w:rPr>
            </w:pPr>
            <w:r w:rsidRPr="001C2388">
              <w:rPr>
                <w:rFonts w:hint="eastAsia"/>
                <w:noProof/>
                <w:lang w:eastAsia="ko-KR"/>
              </w:rPr>
              <w:t>DC_1A-8A_n77A-n257H</w:t>
            </w:r>
          </w:p>
          <w:p w:rsidR="00CC6BC4" w:rsidRPr="001C2388" w:rsidRDefault="00CC6BC4" w:rsidP="00116018">
            <w:pPr>
              <w:pStyle w:val="TAC"/>
              <w:keepNext w:val="0"/>
              <w:rPr>
                <w:noProof/>
              </w:rPr>
            </w:pPr>
            <w:r w:rsidRPr="001C2388">
              <w:rPr>
                <w:rFonts w:hint="eastAsia"/>
                <w:noProof/>
                <w:lang w:eastAsia="ko-KR"/>
              </w:rPr>
              <w:t>DC_1A-8A_n77A-n257I</w:t>
            </w:r>
          </w:p>
        </w:tc>
        <w:tc>
          <w:tcPr>
            <w:tcW w:w="3969" w:type="dxa"/>
            <w:tcMar>
              <w:top w:w="28" w:type="dxa"/>
              <w:left w:w="28" w:type="dxa"/>
              <w:bottom w:w="28" w:type="dxa"/>
              <w:right w:w="28" w:type="dxa"/>
            </w:tcMar>
            <w:vAlign w:val="center"/>
          </w:tcPr>
          <w:p w:rsidR="00CC6BC4" w:rsidRPr="001C2388" w:rsidRDefault="00CC6BC4" w:rsidP="00116018">
            <w:pPr>
              <w:keepLines/>
              <w:spacing w:after="0"/>
              <w:jc w:val="center"/>
              <w:rPr>
                <w:rFonts w:ascii="Arial" w:hAnsi="Arial"/>
                <w:noProof/>
                <w:sz w:val="18"/>
                <w:lang w:eastAsia="ko-KR"/>
              </w:rPr>
            </w:pPr>
            <w:r w:rsidRPr="001C2388">
              <w:rPr>
                <w:rFonts w:ascii="Arial" w:hAnsi="Arial" w:hint="eastAsia"/>
                <w:noProof/>
                <w:sz w:val="18"/>
                <w:lang w:eastAsia="ko-KR"/>
              </w:rPr>
              <w:t>DC_1A_n77A</w:t>
            </w:r>
          </w:p>
          <w:p w:rsidR="00CC6BC4" w:rsidRPr="001C2388" w:rsidRDefault="00CC6BC4" w:rsidP="00116018">
            <w:pPr>
              <w:keepLines/>
              <w:spacing w:after="0"/>
              <w:jc w:val="center"/>
              <w:rPr>
                <w:rFonts w:ascii="Arial" w:hAnsi="Arial"/>
                <w:noProof/>
                <w:sz w:val="18"/>
                <w:lang w:eastAsia="ko-KR"/>
              </w:rPr>
            </w:pPr>
            <w:r w:rsidRPr="001C2388">
              <w:rPr>
                <w:rFonts w:ascii="Arial" w:hAnsi="Arial"/>
                <w:noProof/>
                <w:sz w:val="18"/>
                <w:lang w:eastAsia="ko-KR"/>
              </w:rPr>
              <w:t>DC_1A_n257A</w:t>
            </w:r>
          </w:p>
          <w:p w:rsidR="00CC6BC4" w:rsidRPr="001C2388" w:rsidRDefault="00CC6BC4" w:rsidP="00116018">
            <w:pPr>
              <w:keepLines/>
              <w:spacing w:after="0"/>
              <w:jc w:val="center"/>
              <w:rPr>
                <w:rFonts w:ascii="Arial" w:hAnsi="Arial"/>
                <w:noProof/>
                <w:sz w:val="18"/>
                <w:lang w:eastAsia="ko-KR"/>
              </w:rPr>
            </w:pPr>
            <w:r w:rsidRPr="001C2388">
              <w:rPr>
                <w:rFonts w:ascii="Arial" w:hAnsi="Arial"/>
                <w:noProof/>
                <w:sz w:val="18"/>
                <w:lang w:eastAsia="ko-KR"/>
              </w:rPr>
              <w:t>DC_8A_n77A</w:t>
            </w:r>
          </w:p>
          <w:p w:rsidR="00CC6BC4" w:rsidRPr="001C2388" w:rsidRDefault="00CC6BC4" w:rsidP="00116018">
            <w:pPr>
              <w:pStyle w:val="TAC"/>
              <w:keepNext w:val="0"/>
              <w:rPr>
                <w:noProof/>
              </w:rPr>
            </w:pPr>
            <w:r w:rsidRPr="001C2388">
              <w:rPr>
                <w:noProof/>
                <w:lang w:eastAsia="ko-KR"/>
              </w:rPr>
              <w:t>DC_8A_n257A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DC_3A-5A_n78A-n257A</w:t>
            </w:r>
          </w:p>
          <w:p w:rsidR="00CC6BC4" w:rsidRPr="001C2388" w:rsidRDefault="00CC6BC4" w:rsidP="00116018">
            <w:pPr>
              <w:pStyle w:val="TAC"/>
              <w:keepNext w:val="0"/>
              <w:rPr>
                <w:rFonts w:eastAsia="Malgun Gothic"/>
                <w:noProof/>
                <w:lang w:eastAsia="ko-KR"/>
              </w:rPr>
            </w:pPr>
            <w:r w:rsidRPr="001C2388">
              <w:rPr>
                <w:noProof/>
                <w:lang w:eastAsia="zh-CN"/>
              </w:rPr>
              <w:t>DC_3A-5A_n78A-n257D</w:t>
            </w:r>
          </w:p>
          <w:p w:rsidR="00CC6BC4" w:rsidRPr="001C2388" w:rsidRDefault="00CC6BC4" w:rsidP="00116018">
            <w:pPr>
              <w:pStyle w:val="TAC"/>
              <w:keepNext w:val="0"/>
              <w:rPr>
                <w:rFonts w:eastAsia="Malgun Gothic"/>
                <w:noProof/>
                <w:lang w:eastAsia="ko-KR"/>
              </w:rPr>
            </w:pPr>
            <w:r w:rsidRPr="001C2388">
              <w:rPr>
                <w:noProof/>
                <w:lang w:eastAsia="zh-CN"/>
              </w:rPr>
              <w:t>DC_3A-5A_n78A-n257E</w:t>
            </w:r>
          </w:p>
          <w:p w:rsidR="00CC6BC4" w:rsidRPr="001C2388" w:rsidRDefault="00CC6BC4" w:rsidP="00116018">
            <w:pPr>
              <w:pStyle w:val="TAC"/>
              <w:keepNext w:val="0"/>
              <w:rPr>
                <w:rFonts w:eastAsia="Malgun Gothic"/>
                <w:noProof/>
                <w:lang w:eastAsia="ko-KR"/>
              </w:rPr>
            </w:pPr>
            <w:r w:rsidRPr="001C2388">
              <w:rPr>
                <w:noProof/>
                <w:lang w:eastAsia="zh-CN"/>
              </w:rPr>
              <w:t>DC_3A-5A_n78A-n257F</w:t>
            </w:r>
          </w:p>
          <w:p w:rsidR="00CC6BC4" w:rsidRPr="001C2388" w:rsidRDefault="00CC6BC4" w:rsidP="00116018">
            <w:pPr>
              <w:pStyle w:val="TAC"/>
              <w:keepNext w:val="0"/>
              <w:rPr>
                <w:rFonts w:eastAsia="Malgun Gothic"/>
                <w:noProof/>
                <w:lang w:eastAsia="ko-KR"/>
              </w:rPr>
            </w:pPr>
            <w:r w:rsidRPr="001C2388">
              <w:rPr>
                <w:noProof/>
                <w:lang w:eastAsia="zh-CN"/>
              </w:rPr>
              <w:t>DC_3A-5A_n78A-n257G</w:t>
            </w:r>
          </w:p>
          <w:p w:rsidR="00CC6BC4" w:rsidRPr="001C2388" w:rsidRDefault="00CC6BC4" w:rsidP="00116018">
            <w:pPr>
              <w:pStyle w:val="TAC"/>
              <w:keepNext w:val="0"/>
              <w:rPr>
                <w:rFonts w:eastAsia="Malgun Gothic"/>
                <w:noProof/>
                <w:lang w:eastAsia="ko-KR"/>
              </w:rPr>
            </w:pPr>
            <w:r w:rsidRPr="001C2388">
              <w:rPr>
                <w:noProof/>
                <w:lang w:eastAsia="zh-CN"/>
              </w:rPr>
              <w:t>DC_3A-5A_n78A-n257H</w:t>
            </w:r>
          </w:p>
          <w:p w:rsidR="00CC6BC4" w:rsidRPr="001C2388" w:rsidRDefault="00CC6BC4" w:rsidP="00116018">
            <w:pPr>
              <w:pStyle w:val="TAC"/>
              <w:keepNext w:val="0"/>
              <w:rPr>
                <w:rFonts w:eastAsia="Malgun Gothic"/>
                <w:noProof/>
                <w:lang w:eastAsia="ko-KR"/>
              </w:rPr>
            </w:pPr>
            <w:r w:rsidRPr="001C2388">
              <w:rPr>
                <w:noProof/>
                <w:lang w:eastAsia="zh-CN"/>
              </w:rPr>
              <w:t>DC_3A-5A_n78A-n257I</w:t>
            </w:r>
          </w:p>
          <w:p w:rsidR="00CC6BC4" w:rsidRPr="001C2388" w:rsidRDefault="00CC6BC4" w:rsidP="00116018">
            <w:pPr>
              <w:pStyle w:val="TAC"/>
              <w:keepNext w:val="0"/>
              <w:rPr>
                <w:rFonts w:eastAsia="Malgun Gothic"/>
                <w:noProof/>
                <w:lang w:eastAsia="ko-KR"/>
              </w:rPr>
            </w:pPr>
            <w:r w:rsidRPr="001C2388">
              <w:rPr>
                <w:noProof/>
                <w:lang w:eastAsia="zh-CN"/>
              </w:rPr>
              <w:t>DC_3A-5A_n78A-n257J</w:t>
            </w:r>
          </w:p>
          <w:p w:rsidR="00CC6BC4" w:rsidRPr="001C2388" w:rsidRDefault="00CC6BC4" w:rsidP="00116018">
            <w:pPr>
              <w:pStyle w:val="TAC"/>
              <w:keepNext w:val="0"/>
              <w:rPr>
                <w:rFonts w:eastAsia="Malgun Gothic"/>
                <w:noProof/>
                <w:lang w:eastAsia="ko-KR"/>
              </w:rPr>
            </w:pPr>
            <w:r w:rsidRPr="001C2388">
              <w:rPr>
                <w:noProof/>
                <w:lang w:eastAsia="zh-CN"/>
              </w:rPr>
              <w:t>DC_3A-5A_n78A-n257K</w:t>
            </w:r>
          </w:p>
          <w:p w:rsidR="00CC6BC4" w:rsidRPr="001C2388" w:rsidRDefault="00CC6BC4" w:rsidP="00116018">
            <w:pPr>
              <w:pStyle w:val="TAC"/>
              <w:keepNext w:val="0"/>
              <w:rPr>
                <w:rFonts w:eastAsia="Malgun Gothic"/>
                <w:noProof/>
                <w:lang w:eastAsia="ko-KR"/>
              </w:rPr>
            </w:pPr>
            <w:r w:rsidRPr="001C2388">
              <w:rPr>
                <w:noProof/>
                <w:lang w:eastAsia="zh-CN"/>
              </w:rPr>
              <w:t>DC_3A-5A_n78A-n257L</w:t>
            </w:r>
          </w:p>
          <w:p w:rsidR="00CC6BC4" w:rsidRPr="001C2388" w:rsidRDefault="00CC6BC4" w:rsidP="00116018">
            <w:pPr>
              <w:pStyle w:val="TAC"/>
              <w:keepNext w:val="0"/>
              <w:rPr>
                <w:noProof/>
              </w:rPr>
            </w:pPr>
            <w:r w:rsidRPr="001C2388">
              <w:rPr>
                <w:noProof/>
                <w:lang w:eastAsia="zh-CN"/>
              </w:rPr>
              <w:t>DC_3A-5A_n78A-n257M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DC_3A_n78A</w:t>
            </w:r>
          </w:p>
          <w:p w:rsidR="00CC6BC4" w:rsidRPr="001C2388" w:rsidRDefault="00CC6BC4" w:rsidP="00116018">
            <w:pPr>
              <w:pStyle w:val="TAC"/>
              <w:keepNext w:val="0"/>
              <w:rPr>
                <w:noProof/>
              </w:rPr>
            </w:pPr>
            <w:r w:rsidRPr="001C2388">
              <w:rPr>
                <w:noProof/>
              </w:rPr>
              <w:t>DC_3A_n257A</w:t>
            </w:r>
          </w:p>
          <w:p w:rsidR="00CC6BC4" w:rsidRPr="001C2388" w:rsidRDefault="00CC6BC4" w:rsidP="00116018">
            <w:pPr>
              <w:pStyle w:val="TAC"/>
              <w:keepNext w:val="0"/>
              <w:rPr>
                <w:noProof/>
              </w:rPr>
            </w:pPr>
            <w:r w:rsidRPr="001C2388">
              <w:rPr>
                <w:noProof/>
              </w:rPr>
              <w:t>DC_5A_n78A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DC_5A_n257A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DC_3A-7A_n78A-n257A</w:t>
            </w:r>
          </w:p>
          <w:p w:rsidR="00CC6BC4" w:rsidRPr="00224533" w:rsidRDefault="00CC6BC4" w:rsidP="00116018">
            <w:pPr>
              <w:pStyle w:val="TAC"/>
              <w:keepNext w:val="0"/>
              <w:rPr>
                <w:lang w:val="en-US" w:eastAsia="fi-FI"/>
              </w:rPr>
            </w:pPr>
            <w:r w:rsidRPr="001C2388">
              <w:rPr>
                <w:noProof/>
                <w:lang w:eastAsia="zh-CN"/>
              </w:rPr>
              <w:t>DC_3A-7A_n78A-n257D</w:t>
            </w:r>
          </w:p>
          <w:p w:rsidR="00CC6BC4" w:rsidRPr="00224533" w:rsidRDefault="00CC6BC4" w:rsidP="00116018">
            <w:pPr>
              <w:pStyle w:val="TAC"/>
              <w:keepNext w:val="0"/>
              <w:rPr>
                <w:lang w:val="en-US" w:eastAsia="fi-FI"/>
              </w:rPr>
            </w:pPr>
            <w:r w:rsidRPr="001C2388">
              <w:rPr>
                <w:noProof/>
                <w:lang w:eastAsia="zh-CN"/>
              </w:rPr>
              <w:t>DC_3A-7A_n78A-n257E</w:t>
            </w:r>
          </w:p>
          <w:p w:rsidR="00CC6BC4" w:rsidRPr="00224533" w:rsidRDefault="00CC6BC4" w:rsidP="00116018">
            <w:pPr>
              <w:pStyle w:val="TAC"/>
              <w:keepNext w:val="0"/>
              <w:rPr>
                <w:lang w:val="en-US" w:eastAsia="fi-FI"/>
              </w:rPr>
            </w:pPr>
            <w:r w:rsidRPr="001C2388">
              <w:rPr>
                <w:noProof/>
                <w:lang w:eastAsia="zh-CN"/>
              </w:rPr>
              <w:t>DC_3A-7A_n78A-n257F</w:t>
            </w:r>
          </w:p>
          <w:p w:rsidR="00CC6BC4" w:rsidRPr="00224533" w:rsidRDefault="00CC6BC4" w:rsidP="00116018">
            <w:pPr>
              <w:pStyle w:val="TAC"/>
              <w:keepNext w:val="0"/>
              <w:rPr>
                <w:lang w:val="en-US" w:eastAsia="fi-FI"/>
              </w:rPr>
            </w:pPr>
            <w:r w:rsidRPr="001C2388">
              <w:rPr>
                <w:noProof/>
                <w:lang w:eastAsia="zh-CN"/>
              </w:rPr>
              <w:t>DC_3A-7A_n78A-n257G</w:t>
            </w:r>
          </w:p>
          <w:p w:rsidR="00CC6BC4" w:rsidRPr="00224533" w:rsidRDefault="00CC6BC4" w:rsidP="00116018">
            <w:pPr>
              <w:pStyle w:val="TAC"/>
              <w:keepNext w:val="0"/>
              <w:rPr>
                <w:lang w:val="en-US" w:eastAsia="fi-FI"/>
              </w:rPr>
            </w:pPr>
            <w:r w:rsidRPr="001C2388">
              <w:rPr>
                <w:noProof/>
                <w:lang w:eastAsia="zh-CN"/>
              </w:rPr>
              <w:t>DC_3A-7A_n78A-n257H</w:t>
            </w:r>
          </w:p>
          <w:p w:rsidR="00CC6BC4" w:rsidRPr="00224533" w:rsidRDefault="00CC6BC4" w:rsidP="00116018">
            <w:pPr>
              <w:pStyle w:val="TAC"/>
              <w:keepNext w:val="0"/>
              <w:rPr>
                <w:lang w:val="en-US" w:eastAsia="fi-FI"/>
              </w:rPr>
            </w:pPr>
            <w:r w:rsidRPr="001C2388">
              <w:rPr>
                <w:noProof/>
                <w:lang w:eastAsia="zh-CN"/>
              </w:rPr>
              <w:t>DC_3A-7A_n78A-n257I</w:t>
            </w:r>
          </w:p>
          <w:p w:rsidR="00CC6BC4" w:rsidRPr="00224533" w:rsidRDefault="00CC6BC4" w:rsidP="00116018">
            <w:pPr>
              <w:pStyle w:val="TAC"/>
              <w:keepNext w:val="0"/>
              <w:rPr>
                <w:lang w:val="en-US" w:eastAsia="fi-FI"/>
              </w:rPr>
            </w:pPr>
            <w:r w:rsidRPr="001C2388">
              <w:rPr>
                <w:noProof/>
                <w:lang w:eastAsia="zh-CN"/>
              </w:rPr>
              <w:t>DC_3A-7A_n78A-n257J</w:t>
            </w:r>
          </w:p>
          <w:p w:rsidR="00CC6BC4" w:rsidRPr="00224533" w:rsidRDefault="00CC6BC4" w:rsidP="00116018">
            <w:pPr>
              <w:pStyle w:val="TAC"/>
              <w:keepNext w:val="0"/>
              <w:rPr>
                <w:lang w:val="en-US" w:eastAsia="fi-FI"/>
              </w:rPr>
            </w:pPr>
            <w:r w:rsidRPr="001C2388">
              <w:rPr>
                <w:noProof/>
                <w:lang w:eastAsia="zh-CN"/>
              </w:rPr>
              <w:t>DC_3A-7A_n78A-n257K</w:t>
            </w:r>
          </w:p>
          <w:p w:rsidR="00CC6BC4" w:rsidRPr="00224533" w:rsidRDefault="00CC6BC4" w:rsidP="00116018">
            <w:pPr>
              <w:pStyle w:val="TAC"/>
              <w:keepNext w:val="0"/>
              <w:rPr>
                <w:lang w:val="en-US" w:eastAsia="fi-FI"/>
              </w:rPr>
            </w:pPr>
            <w:r w:rsidRPr="001C2388">
              <w:rPr>
                <w:noProof/>
                <w:lang w:eastAsia="zh-CN"/>
              </w:rPr>
              <w:t>DC_3A-7A_n78A-n257L</w:t>
            </w:r>
          </w:p>
          <w:p w:rsidR="00CC6BC4" w:rsidRPr="001C2388" w:rsidRDefault="00CC6BC4" w:rsidP="00116018">
            <w:pPr>
              <w:pStyle w:val="TAC"/>
              <w:keepNext w:val="0"/>
              <w:rPr>
                <w:noProof/>
              </w:rPr>
            </w:pPr>
            <w:r w:rsidRPr="001C2388">
              <w:rPr>
                <w:noProof/>
                <w:lang w:eastAsia="zh-CN"/>
              </w:rPr>
              <w:t>DC_3A-7A_n78A-n257M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DC_3A_n78A</w:t>
            </w:r>
          </w:p>
          <w:p w:rsidR="00CC6BC4" w:rsidRPr="001C2388" w:rsidRDefault="00CC6BC4" w:rsidP="00116018">
            <w:pPr>
              <w:pStyle w:val="TAC"/>
              <w:keepNext w:val="0"/>
              <w:rPr>
                <w:noProof/>
              </w:rPr>
            </w:pPr>
            <w:r w:rsidRPr="001C2388">
              <w:rPr>
                <w:noProof/>
              </w:rPr>
              <w:t>DC_3A_n257A</w:t>
            </w:r>
          </w:p>
          <w:p w:rsidR="00CC6BC4" w:rsidRPr="001C2388" w:rsidRDefault="00CC6BC4" w:rsidP="00116018">
            <w:pPr>
              <w:pStyle w:val="TAC"/>
              <w:keepNext w:val="0"/>
              <w:rPr>
                <w:noProof/>
              </w:rPr>
            </w:pPr>
            <w:r w:rsidRPr="001C2388">
              <w:rPr>
                <w:noProof/>
              </w:rPr>
              <w:t>DC_7A_n78A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DC_7A_n257A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DC_3A-7A-7A_n78A-n257A</w:t>
            </w:r>
          </w:p>
          <w:p w:rsidR="00CC6BC4" w:rsidRPr="00224533" w:rsidRDefault="00CC6BC4" w:rsidP="00116018">
            <w:pPr>
              <w:pStyle w:val="TAC"/>
              <w:keepNext w:val="0"/>
              <w:rPr>
                <w:lang w:val="en-US" w:eastAsia="fi-FI"/>
              </w:rPr>
            </w:pPr>
            <w:r w:rsidRPr="001C2388">
              <w:rPr>
                <w:noProof/>
                <w:lang w:eastAsia="zh-CN"/>
              </w:rPr>
              <w:t>DC_3A-7A-7A_n78A-n257D</w:t>
            </w:r>
          </w:p>
          <w:p w:rsidR="00CC6BC4" w:rsidRPr="00224533" w:rsidRDefault="00CC6BC4" w:rsidP="00116018">
            <w:pPr>
              <w:pStyle w:val="TAC"/>
              <w:keepNext w:val="0"/>
              <w:rPr>
                <w:lang w:val="en-US" w:eastAsia="fi-FI"/>
              </w:rPr>
            </w:pPr>
            <w:r w:rsidRPr="001C2388">
              <w:rPr>
                <w:noProof/>
                <w:lang w:eastAsia="zh-CN"/>
              </w:rPr>
              <w:t>DC_3A-7A-7A_n78A-n257E</w:t>
            </w:r>
          </w:p>
          <w:p w:rsidR="00CC6BC4" w:rsidRPr="00224533" w:rsidRDefault="00CC6BC4" w:rsidP="00116018">
            <w:pPr>
              <w:pStyle w:val="TAC"/>
              <w:keepNext w:val="0"/>
              <w:rPr>
                <w:lang w:val="en-US" w:eastAsia="fi-FI"/>
              </w:rPr>
            </w:pPr>
            <w:r w:rsidRPr="001C2388">
              <w:rPr>
                <w:noProof/>
                <w:lang w:eastAsia="zh-CN"/>
              </w:rPr>
              <w:t>DC_3A-7A-7A_n78A-n257F</w:t>
            </w:r>
          </w:p>
          <w:p w:rsidR="00CC6BC4" w:rsidRPr="00224533" w:rsidRDefault="00CC6BC4" w:rsidP="00116018">
            <w:pPr>
              <w:pStyle w:val="TAC"/>
              <w:keepNext w:val="0"/>
              <w:rPr>
                <w:lang w:val="en-US" w:eastAsia="fi-FI"/>
              </w:rPr>
            </w:pPr>
            <w:r w:rsidRPr="001C2388">
              <w:rPr>
                <w:noProof/>
                <w:lang w:eastAsia="zh-CN"/>
              </w:rPr>
              <w:t>DC_3A-7A-7A_n78A-n257G</w:t>
            </w:r>
          </w:p>
          <w:p w:rsidR="00CC6BC4" w:rsidRPr="00224533" w:rsidRDefault="00CC6BC4" w:rsidP="00116018">
            <w:pPr>
              <w:pStyle w:val="TAC"/>
              <w:keepNext w:val="0"/>
              <w:rPr>
                <w:lang w:val="en-US" w:eastAsia="fi-FI"/>
              </w:rPr>
            </w:pPr>
            <w:r w:rsidRPr="001C2388">
              <w:rPr>
                <w:noProof/>
                <w:lang w:eastAsia="zh-CN"/>
              </w:rPr>
              <w:t>DC_3A-7A-7A_n78A-n257H</w:t>
            </w:r>
          </w:p>
          <w:p w:rsidR="00CC6BC4" w:rsidRPr="00224533" w:rsidRDefault="00CC6BC4" w:rsidP="00116018">
            <w:pPr>
              <w:pStyle w:val="TAC"/>
              <w:keepNext w:val="0"/>
              <w:rPr>
                <w:lang w:val="en-US" w:eastAsia="fi-FI"/>
              </w:rPr>
            </w:pPr>
            <w:r w:rsidRPr="001C2388">
              <w:rPr>
                <w:noProof/>
                <w:lang w:eastAsia="zh-CN"/>
              </w:rPr>
              <w:t>DC_3A-7A-7A_n78A-n257I</w:t>
            </w:r>
          </w:p>
          <w:p w:rsidR="00CC6BC4" w:rsidRPr="00224533" w:rsidRDefault="00CC6BC4" w:rsidP="00116018">
            <w:pPr>
              <w:pStyle w:val="TAC"/>
              <w:keepNext w:val="0"/>
              <w:rPr>
                <w:lang w:val="en-US" w:eastAsia="fi-FI"/>
              </w:rPr>
            </w:pPr>
            <w:r w:rsidRPr="001C2388">
              <w:rPr>
                <w:noProof/>
                <w:lang w:eastAsia="zh-CN"/>
              </w:rPr>
              <w:t>DC_3A-7A-7A_n78A-n257J</w:t>
            </w:r>
          </w:p>
          <w:p w:rsidR="00CC6BC4" w:rsidRPr="00224533" w:rsidRDefault="00CC6BC4" w:rsidP="00116018">
            <w:pPr>
              <w:pStyle w:val="TAC"/>
              <w:keepNext w:val="0"/>
              <w:rPr>
                <w:lang w:val="en-US" w:eastAsia="fi-FI"/>
              </w:rPr>
            </w:pPr>
            <w:r w:rsidRPr="001C2388">
              <w:rPr>
                <w:noProof/>
                <w:lang w:eastAsia="zh-CN"/>
              </w:rPr>
              <w:t>DC_3A-7A-7A_n78A-n257K</w:t>
            </w:r>
          </w:p>
          <w:p w:rsidR="00CC6BC4" w:rsidRPr="00224533" w:rsidRDefault="00CC6BC4" w:rsidP="00116018">
            <w:pPr>
              <w:pStyle w:val="TAC"/>
              <w:keepNext w:val="0"/>
              <w:rPr>
                <w:lang w:val="en-US" w:eastAsia="fi-FI"/>
              </w:rPr>
            </w:pPr>
            <w:r w:rsidRPr="001C2388">
              <w:rPr>
                <w:noProof/>
                <w:lang w:eastAsia="zh-CN"/>
              </w:rPr>
              <w:t>DC_3A-7A-7A_n78A-n257L</w:t>
            </w:r>
          </w:p>
          <w:p w:rsidR="00CC6BC4" w:rsidRPr="001C2388" w:rsidRDefault="00CC6BC4" w:rsidP="00116018">
            <w:pPr>
              <w:pStyle w:val="TAC"/>
              <w:keepNext w:val="0"/>
              <w:rPr>
                <w:noProof/>
              </w:rPr>
            </w:pPr>
            <w:r w:rsidRPr="001C2388">
              <w:rPr>
                <w:noProof/>
                <w:lang w:eastAsia="zh-CN"/>
              </w:rPr>
              <w:t>DC_3A-7A-7A_n78A-n257M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DC_3A_n78A</w:t>
            </w:r>
          </w:p>
          <w:p w:rsidR="00CC6BC4" w:rsidRPr="001C2388" w:rsidRDefault="00CC6BC4" w:rsidP="00116018">
            <w:pPr>
              <w:pStyle w:val="TAC"/>
              <w:keepNext w:val="0"/>
              <w:rPr>
                <w:noProof/>
              </w:rPr>
            </w:pPr>
            <w:r w:rsidRPr="001C2388">
              <w:rPr>
                <w:noProof/>
              </w:rPr>
              <w:t>DC_3A_n257A</w:t>
            </w:r>
          </w:p>
          <w:p w:rsidR="00CC6BC4" w:rsidRPr="001C2388" w:rsidRDefault="00CC6BC4" w:rsidP="00116018">
            <w:pPr>
              <w:pStyle w:val="TAC"/>
              <w:keepNext w:val="0"/>
              <w:rPr>
                <w:noProof/>
              </w:rPr>
            </w:pPr>
            <w:r w:rsidRPr="001C2388">
              <w:rPr>
                <w:noProof/>
              </w:rPr>
              <w:t>DC_7A_n78A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DC_7A_n257A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224533" w:rsidRDefault="00CC6BC4" w:rsidP="00116018">
            <w:pPr>
              <w:pStyle w:val="TAC"/>
              <w:keepNext w:val="0"/>
              <w:rPr>
                <w:lang w:val="en-US" w:eastAsia="ko-KR"/>
              </w:rPr>
            </w:pPr>
            <w:r w:rsidRPr="00224533">
              <w:rPr>
                <w:lang w:val="en-US" w:eastAsia="ko-KR"/>
              </w:rPr>
              <w:t>DC_3A-3A-7A_n78A-n257A</w:t>
            </w:r>
          </w:p>
          <w:p w:rsidR="00CC6BC4" w:rsidRPr="001C2388" w:rsidRDefault="00CC6BC4" w:rsidP="00116018">
            <w:pPr>
              <w:pStyle w:val="TAC"/>
              <w:keepNext w:val="0"/>
              <w:rPr>
                <w:noProof/>
              </w:rPr>
            </w:pPr>
            <w:r w:rsidRPr="00224533">
              <w:rPr>
                <w:lang w:val="en-US" w:eastAsia="ko-KR"/>
              </w:rPr>
              <w:t>DC_3A-3A-7A-7A_n78A-n257A</w:t>
            </w:r>
          </w:p>
        </w:tc>
        <w:tc>
          <w:tcPr>
            <w:tcW w:w="3969" w:type="dxa"/>
            <w:tcMar>
              <w:top w:w="28" w:type="dxa"/>
              <w:left w:w="28" w:type="dxa"/>
              <w:bottom w:w="28" w:type="dxa"/>
              <w:right w:w="28" w:type="dxa"/>
            </w:tcMar>
            <w:vAlign w:val="center"/>
          </w:tcPr>
          <w:p w:rsidR="00CC6BC4" w:rsidRPr="00224533" w:rsidRDefault="00CC6BC4" w:rsidP="00116018">
            <w:pPr>
              <w:pStyle w:val="TAC"/>
              <w:keepNext w:val="0"/>
              <w:rPr>
                <w:lang w:val="en-US" w:eastAsia="fi-FI"/>
              </w:rPr>
            </w:pPr>
            <w:r w:rsidRPr="00224533">
              <w:rPr>
                <w:lang w:val="en-US" w:eastAsia="fi-FI"/>
              </w:rPr>
              <w:t>DC_3A_n78A</w:t>
            </w:r>
          </w:p>
          <w:p w:rsidR="00CC6BC4" w:rsidRPr="00224533" w:rsidRDefault="00CC6BC4" w:rsidP="00116018">
            <w:pPr>
              <w:pStyle w:val="TAC"/>
              <w:keepNext w:val="0"/>
              <w:rPr>
                <w:lang w:val="en-US" w:eastAsia="fi-FI"/>
              </w:rPr>
            </w:pPr>
            <w:r w:rsidRPr="00224533">
              <w:rPr>
                <w:lang w:val="en-US" w:eastAsia="fi-FI"/>
              </w:rPr>
              <w:t>DC_3A_n257A</w:t>
            </w:r>
          </w:p>
          <w:p w:rsidR="00CC6BC4" w:rsidRPr="00224533" w:rsidRDefault="00CC6BC4" w:rsidP="00116018">
            <w:pPr>
              <w:pStyle w:val="TAC"/>
              <w:keepNext w:val="0"/>
              <w:rPr>
                <w:lang w:val="en-US" w:eastAsia="fi-FI"/>
              </w:rPr>
            </w:pPr>
            <w:r w:rsidRPr="00224533">
              <w:rPr>
                <w:lang w:val="en-US" w:eastAsia="fi-FI"/>
              </w:rPr>
              <w:t>DC_7A_n78A</w:t>
            </w:r>
          </w:p>
          <w:p w:rsidR="00CC6BC4" w:rsidRPr="001C2388" w:rsidRDefault="00CC6BC4" w:rsidP="00116018">
            <w:pPr>
              <w:pStyle w:val="TAC"/>
              <w:keepNext w:val="0"/>
              <w:rPr>
                <w:noProof/>
              </w:rPr>
            </w:pPr>
            <w:r w:rsidRPr="001C2388">
              <w:rPr>
                <w:lang w:val="fi-FI" w:eastAsia="fi-FI"/>
              </w:rPr>
              <w:t>DC_7A_n257A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DC_5A-7A_n78A-n257A</w:t>
            </w:r>
          </w:p>
          <w:p w:rsidR="00CC6BC4" w:rsidRPr="001C2388" w:rsidRDefault="00CC6BC4" w:rsidP="00116018">
            <w:pPr>
              <w:pStyle w:val="TAC"/>
              <w:keepNext w:val="0"/>
              <w:rPr>
                <w:rFonts w:eastAsia="Malgun Gothic"/>
                <w:noProof/>
                <w:lang w:eastAsia="ko-KR"/>
              </w:rPr>
            </w:pPr>
            <w:r w:rsidRPr="001C2388">
              <w:rPr>
                <w:noProof/>
                <w:lang w:eastAsia="zh-CN"/>
              </w:rPr>
              <w:t>DC_5A-7A_n78A-n257D</w:t>
            </w:r>
          </w:p>
          <w:p w:rsidR="00CC6BC4" w:rsidRPr="001C2388" w:rsidRDefault="00CC6BC4" w:rsidP="00116018">
            <w:pPr>
              <w:pStyle w:val="TAC"/>
              <w:keepNext w:val="0"/>
              <w:rPr>
                <w:rFonts w:eastAsia="Malgun Gothic"/>
                <w:noProof/>
                <w:lang w:eastAsia="ko-KR"/>
              </w:rPr>
            </w:pPr>
            <w:r w:rsidRPr="001C2388">
              <w:rPr>
                <w:noProof/>
                <w:lang w:eastAsia="zh-CN"/>
              </w:rPr>
              <w:t>DC_5A-7A_n78A-n257E</w:t>
            </w:r>
          </w:p>
          <w:p w:rsidR="00CC6BC4" w:rsidRPr="001C2388" w:rsidRDefault="00CC6BC4" w:rsidP="00116018">
            <w:pPr>
              <w:pStyle w:val="TAC"/>
              <w:keepNext w:val="0"/>
              <w:rPr>
                <w:rFonts w:eastAsia="Malgun Gothic"/>
                <w:noProof/>
                <w:lang w:eastAsia="ko-KR"/>
              </w:rPr>
            </w:pPr>
            <w:r w:rsidRPr="001C2388">
              <w:rPr>
                <w:noProof/>
                <w:lang w:eastAsia="zh-CN"/>
              </w:rPr>
              <w:t>DC_5A-7A_n78A-n257F</w:t>
            </w:r>
          </w:p>
          <w:p w:rsidR="00CC6BC4" w:rsidRPr="001C2388" w:rsidRDefault="00CC6BC4" w:rsidP="00116018">
            <w:pPr>
              <w:pStyle w:val="TAC"/>
              <w:keepNext w:val="0"/>
              <w:rPr>
                <w:rFonts w:eastAsia="Malgun Gothic"/>
                <w:noProof/>
                <w:lang w:eastAsia="ko-KR"/>
              </w:rPr>
            </w:pPr>
            <w:r w:rsidRPr="001C2388">
              <w:rPr>
                <w:noProof/>
                <w:lang w:eastAsia="zh-CN"/>
              </w:rPr>
              <w:t>DC_5A-7A_n78A-n257G</w:t>
            </w:r>
          </w:p>
          <w:p w:rsidR="00CC6BC4" w:rsidRPr="001C2388" w:rsidRDefault="00CC6BC4" w:rsidP="00116018">
            <w:pPr>
              <w:pStyle w:val="TAC"/>
              <w:keepNext w:val="0"/>
              <w:rPr>
                <w:rFonts w:eastAsia="Malgun Gothic"/>
                <w:noProof/>
                <w:lang w:eastAsia="ko-KR"/>
              </w:rPr>
            </w:pPr>
            <w:r w:rsidRPr="001C2388">
              <w:rPr>
                <w:noProof/>
                <w:lang w:eastAsia="zh-CN"/>
              </w:rPr>
              <w:t>DC_5A-7A_n78A-n257H</w:t>
            </w:r>
          </w:p>
          <w:p w:rsidR="00CC6BC4" w:rsidRPr="001C2388" w:rsidRDefault="00CC6BC4" w:rsidP="00116018">
            <w:pPr>
              <w:pStyle w:val="TAC"/>
              <w:keepNext w:val="0"/>
              <w:rPr>
                <w:rFonts w:eastAsia="Malgun Gothic"/>
                <w:noProof/>
                <w:lang w:eastAsia="ko-KR"/>
              </w:rPr>
            </w:pPr>
            <w:r w:rsidRPr="001C2388">
              <w:rPr>
                <w:noProof/>
                <w:lang w:eastAsia="zh-CN"/>
              </w:rPr>
              <w:t>DC_5A-7A_n78A-n257I</w:t>
            </w:r>
          </w:p>
          <w:p w:rsidR="00CC6BC4" w:rsidRPr="001C2388" w:rsidRDefault="00CC6BC4" w:rsidP="00116018">
            <w:pPr>
              <w:pStyle w:val="TAC"/>
              <w:keepNext w:val="0"/>
              <w:rPr>
                <w:rFonts w:eastAsia="Malgun Gothic"/>
                <w:noProof/>
                <w:lang w:eastAsia="ko-KR"/>
              </w:rPr>
            </w:pPr>
            <w:r w:rsidRPr="001C2388">
              <w:rPr>
                <w:noProof/>
                <w:lang w:eastAsia="zh-CN"/>
              </w:rPr>
              <w:t>DC_5A-7A_n78A-n257J</w:t>
            </w:r>
          </w:p>
          <w:p w:rsidR="00CC6BC4" w:rsidRPr="001C2388" w:rsidRDefault="00CC6BC4" w:rsidP="00116018">
            <w:pPr>
              <w:pStyle w:val="TAC"/>
              <w:keepNext w:val="0"/>
              <w:rPr>
                <w:rFonts w:eastAsia="Malgun Gothic"/>
                <w:noProof/>
                <w:lang w:eastAsia="ko-KR"/>
              </w:rPr>
            </w:pPr>
            <w:r w:rsidRPr="001C2388">
              <w:rPr>
                <w:noProof/>
                <w:lang w:eastAsia="zh-CN"/>
              </w:rPr>
              <w:t>DC_5A-7A_n78A-n257K</w:t>
            </w:r>
          </w:p>
          <w:p w:rsidR="00CC6BC4" w:rsidRPr="001C2388" w:rsidRDefault="00CC6BC4" w:rsidP="00116018">
            <w:pPr>
              <w:pStyle w:val="TAC"/>
              <w:keepNext w:val="0"/>
              <w:rPr>
                <w:rFonts w:eastAsia="Malgun Gothic"/>
                <w:noProof/>
                <w:lang w:eastAsia="ko-KR"/>
              </w:rPr>
            </w:pPr>
            <w:r w:rsidRPr="001C2388">
              <w:rPr>
                <w:noProof/>
                <w:lang w:eastAsia="zh-CN"/>
              </w:rPr>
              <w:t>DC_5A-7A_n78A-n257L</w:t>
            </w:r>
          </w:p>
          <w:p w:rsidR="00CC6BC4" w:rsidRPr="001C2388" w:rsidRDefault="00CC6BC4" w:rsidP="00116018">
            <w:pPr>
              <w:pStyle w:val="TAC"/>
              <w:keepNext w:val="0"/>
              <w:rPr>
                <w:noProof/>
              </w:rPr>
            </w:pPr>
            <w:r w:rsidRPr="001C2388">
              <w:rPr>
                <w:noProof/>
                <w:lang w:eastAsia="zh-CN"/>
              </w:rPr>
              <w:t>DC_5A-7A_n78A-n257M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DC_5A_n78A</w:t>
            </w:r>
          </w:p>
          <w:p w:rsidR="00CC6BC4" w:rsidRPr="001C2388" w:rsidRDefault="00CC6BC4" w:rsidP="00116018">
            <w:pPr>
              <w:pStyle w:val="TAC"/>
              <w:keepNext w:val="0"/>
              <w:rPr>
                <w:noProof/>
              </w:rPr>
            </w:pPr>
            <w:r w:rsidRPr="001C2388">
              <w:rPr>
                <w:noProof/>
              </w:rPr>
              <w:t>DC_5A_n257A</w:t>
            </w:r>
          </w:p>
          <w:p w:rsidR="00CC6BC4" w:rsidRPr="001C2388" w:rsidRDefault="00CC6BC4" w:rsidP="00116018">
            <w:pPr>
              <w:pStyle w:val="TAC"/>
              <w:keepNext w:val="0"/>
              <w:rPr>
                <w:noProof/>
              </w:rPr>
            </w:pPr>
            <w:r w:rsidRPr="001C2388">
              <w:rPr>
                <w:noProof/>
              </w:rPr>
              <w:t>DC_7A_n78A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t>DC_7A_n257A</w:t>
            </w:r>
          </w:p>
        </w:tc>
      </w:tr>
      <w:tr w:rsidR="00CC6BC4" w:rsidRPr="001C2388" w:rsidTr="00116018">
        <w:trPr>
          <w:trHeight w:val="227"/>
          <w:jc w:val="center"/>
        </w:trPr>
        <w:tc>
          <w:tcPr>
            <w:tcW w:w="3969" w:type="dxa"/>
            <w:shd w:val="clear" w:color="auto" w:fill="auto"/>
            <w:noWrap/>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t>DC_5A-7A-7A_n78A-n257A</w:t>
            </w:r>
          </w:p>
          <w:p w:rsidR="00CC6BC4" w:rsidRPr="00224533" w:rsidRDefault="00CC6BC4" w:rsidP="00116018">
            <w:pPr>
              <w:pStyle w:val="TAC"/>
              <w:keepNext w:val="0"/>
              <w:rPr>
                <w:lang w:val="en-US" w:eastAsia="fi-FI"/>
              </w:rPr>
            </w:pPr>
            <w:r w:rsidRPr="001C2388">
              <w:rPr>
                <w:noProof/>
                <w:lang w:eastAsia="zh-CN"/>
              </w:rPr>
              <w:t>DC_5A-7A-7A_n78A-n257D</w:t>
            </w:r>
          </w:p>
          <w:p w:rsidR="00CC6BC4" w:rsidRPr="00224533" w:rsidRDefault="00CC6BC4" w:rsidP="00116018">
            <w:pPr>
              <w:pStyle w:val="TAC"/>
              <w:keepNext w:val="0"/>
              <w:rPr>
                <w:lang w:val="en-US" w:eastAsia="fi-FI"/>
              </w:rPr>
            </w:pPr>
            <w:r w:rsidRPr="001C2388">
              <w:rPr>
                <w:noProof/>
                <w:lang w:eastAsia="zh-CN"/>
              </w:rPr>
              <w:t>DC_5A-7A-7A_n78A-n257E</w:t>
            </w:r>
          </w:p>
          <w:p w:rsidR="00CC6BC4" w:rsidRPr="00224533" w:rsidRDefault="00CC6BC4" w:rsidP="00116018">
            <w:pPr>
              <w:pStyle w:val="TAC"/>
              <w:keepNext w:val="0"/>
              <w:rPr>
                <w:lang w:val="en-US" w:eastAsia="fi-FI"/>
              </w:rPr>
            </w:pPr>
            <w:r w:rsidRPr="001C2388">
              <w:rPr>
                <w:noProof/>
                <w:lang w:eastAsia="zh-CN"/>
              </w:rPr>
              <w:lastRenderedPageBreak/>
              <w:t>DC_5A-7A-7A_n78A-n257F</w:t>
            </w:r>
          </w:p>
          <w:p w:rsidR="00CC6BC4" w:rsidRPr="00224533" w:rsidRDefault="00CC6BC4" w:rsidP="00116018">
            <w:pPr>
              <w:pStyle w:val="TAC"/>
              <w:keepNext w:val="0"/>
              <w:rPr>
                <w:lang w:val="en-US" w:eastAsia="fi-FI"/>
              </w:rPr>
            </w:pPr>
            <w:r w:rsidRPr="001C2388">
              <w:rPr>
                <w:noProof/>
                <w:lang w:eastAsia="zh-CN"/>
              </w:rPr>
              <w:t>DC_5A-7A-7A_n78A-n257G</w:t>
            </w:r>
          </w:p>
          <w:p w:rsidR="00CC6BC4" w:rsidRPr="00224533" w:rsidRDefault="00CC6BC4" w:rsidP="00116018">
            <w:pPr>
              <w:pStyle w:val="TAC"/>
              <w:keepNext w:val="0"/>
              <w:rPr>
                <w:lang w:val="en-US" w:eastAsia="fi-FI"/>
              </w:rPr>
            </w:pPr>
            <w:r w:rsidRPr="001C2388">
              <w:rPr>
                <w:noProof/>
                <w:lang w:eastAsia="zh-CN"/>
              </w:rPr>
              <w:t>DC_5A-7A-7A_n78A-n257H</w:t>
            </w:r>
          </w:p>
          <w:p w:rsidR="00CC6BC4" w:rsidRPr="00224533" w:rsidRDefault="00CC6BC4" w:rsidP="00116018">
            <w:pPr>
              <w:pStyle w:val="TAC"/>
              <w:keepNext w:val="0"/>
              <w:rPr>
                <w:lang w:val="en-US" w:eastAsia="fi-FI"/>
              </w:rPr>
            </w:pPr>
            <w:r w:rsidRPr="001C2388">
              <w:rPr>
                <w:noProof/>
                <w:lang w:eastAsia="zh-CN"/>
              </w:rPr>
              <w:t>DC_5A-7A-7A_n78A-n257I</w:t>
            </w:r>
          </w:p>
          <w:p w:rsidR="00CC6BC4" w:rsidRPr="00224533" w:rsidRDefault="00CC6BC4" w:rsidP="00116018">
            <w:pPr>
              <w:pStyle w:val="TAC"/>
              <w:keepNext w:val="0"/>
              <w:rPr>
                <w:lang w:val="en-US" w:eastAsia="fi-FI"/>
              </w:rPr>
            </w:pPr>
            <w:r w:rsidRPr="001C2388">
              <w:rPr>
                <w:noProof/>
                <w:lang w:eastAsia="zh-CN"/>
              </w:rPr>
              <w:t>DC_5A-7A-7A_n78A-n257J</w:t>
            </w:r>
          </w:p>
          <w:p w:rsidR="00CC6BC4" w:rsidRPr="00224533" w:rsidRDefault="00CC6BC4" w:rsidP="00116018">
            <w:pPr>
              <w:pStyle w:val="TAC"/>
              <w:keepNext w:val="0"/>
              <w:rPr>
                <w:lang w:val="en-US" w:eastAsia="fi-FI"/>
              </w:rPr>
            </w:pPr>
            <w:r w:rsidRPr="001C2388">
              <w:rPr>
                <w:noProof/>
                <w:lang w:eastAsia="zh-CN"/>
              </w:rPr>
              <w:t>DC_5A-7A-7A_n78A-n257K</w:t>
            </w:r>
          </w:p>
          <w:p w:rsidR="00CC6BC4" w:rsidRPr="00224533" w:rsidRDefault="00CC6BC4" w:rsidP="00116018">
            <w:pPr>
              <w:pStyle w:val="TAC"/>
              <w:keepNext w:val="0"/>
              <w:rPr>
                <w:lang w:val="en-US" w:eastAsia="fi-FI"/>
              </w:rPr>
            </w:pPr>
            <w:r w:rsidRPr="001C2388">
              <w:rPr>
                <w:noProof/>
                <w:lang w:eastAsia="zh-CN"/>
              </w:rPr>
              <w:t>DC_5A-7A-7A_n78A-n257L</w:t>
            </w:r>
          </w:p>
          <w:p w:rsidR="00CC6BC4" w:rsidRPr="001C2388" w:rsidRDefault="00CC6BC4" w:rsidP="00116018">
            <w:pPr>
              <w:pStyle w:val="TAC"/>
              <w:keepNext w:val="0"/>
              <w:rPr>
                <w:noProof/>
              </w:rPr>
            </w:pPr>
            <w:r w:rsidRPr="001C2388">
              <w:rPr>
                <w:noProof/>
                <w:lang w:eastAsia="zh-CN"/>
              </w:rPr>
              <w:t>DC_5A-7A-7A_n78A-n257M</w:t>
            </w:r>
          </w:p>
        </w:tc>
        <w:tc>
          <w:tcPr>
            <w:tcW w:w="3969" w:type="dxa"/>
            <w:tcMar>
              <w:top w:w="28" w:type="dxa"/>
              <w:left w:w="28" w:type="dxa"/>
              <w:bottom w:w="28" w:type="dxa"/>
              <w:right w:w="28" w:type="dxa"/>
            </w:tcMar>
            <w:vAlign w:val="center"/>
          </w:tcPr>
          <w:p w:rsidR="00CC6BC4" w:rsidRPr="001C2388" w:rsidRDefault="00CC6BC4" w:rsidP="00116018">
            <w:pPr>
              <w:pStyle w:val="TAC"/>
              <w:keepNext w:val="0"/>
              <w:rPr>
                <w:noProof/>
              </w:rPr>
            </w:pPr>
            <w:r w:rsidRPr="001C2388">
              <w:rPr>
                <w:noProof/>
              </w:rPr>
              <w:lastRenderedPageBreak/>
              <w:t>DC_5A_n78A</w:t>
            </w:r>
          </w:p>
          <w:p w:rsidR="00CC6BC4" w:rsidRPr="001C2388" w:rsidRDefault="00CC6BC4" w:rsidP="00116018">
            <w:pPr>
              <w:pStyle w:val="TAC"/>
              <w:keepNext w:val="0"/>
              <w:rPr>
                <w:noProof/>
              </w:rPr>
            </w:pPr>
            <w:r w:rsidRPr="001C2388">
              <w:rPr>
                <w:noProof/>
              </w:rPr>
              <w:t>DC_5A_n257A</w:t>
            </w:r>
          </w:p>
          <w:p w:rsidR="00CC6BC4" w:rsidRPr="001C2388" w:rsidRDefault="00CC6BC4" w:rsidP="00116018">
            <w:pPr>
              <w:pStyle w:val="TAC"/>
              <w:keepNext w:val="0"/>
              <w:rPr>
                <w:noProof/>
              </w:rPr>
            </w:pPr>
            <w:r w:rsidRPr="001C2388">
              <w:rPr>
                <w:noProof/>
              </w:rPr>
              <w:t>DC_7A_n78A</w:t>
            </w:r>
          </w:p>
          <w:p w:rsidR="00CC6BC4" w:rsidRPr="001C2388" w:rsidRDefault="00CC6BC4" w:rsidP="00116018">
            <w:pPr>
              <w:keepLines/>
              <w:spacing w:after="0"/>
              <w:jc w:val="center"/>
              <w:rPr>
                <w:rFonts w:ascii="Arial" w:hAnsi="Arial"/>
                <w:noProof/>
                <w:sz w:val="18"/>
              </w:rPr>
            </w:pPr>
            <w:r w:rsidRPr="001C2388">
              <w:rPr>
                <w:rFonts w:ascii="Arial" w:hAnsi="Arial"/>
                <w:noProof/>
                <w:sz w:val="18"/>
              </w:rPr>
              <w:lastRenderedPageBreak/>
              <w:t>DC_7A_n257A</w:t>
            </w:r>
          </w:p>
        </w:tc>
      </w:tr>
      <w:tr w:rsidR="00CC6BC4" w:rsidRPr="001C2388" w:rsidTr="00116018">
        <w:trPr>
          <w:trHeight w:val="227"/>
          <w:jc w:val="center"/>
        </w:trPr>
        <w:tc>
          <w:tcPr>
            <w:tcW w:w="7938" w:type="dxa"/>
            <w:gridSpan w:val="2"/>
            <w:shd w:val="clear" w:color="auto" w:fill="auto"/>
            <w:noWrap/>
            <w:tcMar>
              <w:top w:w="28" w:type="dxa"/>
              <w:left w:w="28" w:type="dxa"/>
              <w:bottom w:w="28" w:type="dxa"/>
              <w:right w:w="28" w:type="dxa"/>
            </w:tcMar>
            <w:vAlign w:val="center"/>
          </w:tcPr>
          <w:p w:rsidR="00CC6BC4" w:rsidRPr="001C2388" w:rsidRDefault="00CC6BC4" w:rsidP="00116018">
            <w:pPr>
              <w:pStyle w:val="TAN"/>
              <w:keepNext w:val="0"/>
            </w:pPr>
            <w:r w:rsidRPr="001C2388">
              <w:lastRenderedPageBreak/>
              <w:t>NOTE 1:</w:t>
            </w:r>
            <w:r w:rsidRPr="001C2388">
              <w:tab/>
              <w:t>Uplink CA configurations are the configurations supported by the present release of specifications.</w:t>
            </w:r>
          </w:p>
        </w:tc>
      </w:tr>
    </w:tbl>
    <w:p w:rsidR="00CC6BC4" w:rsidRPr="001C2388" w:rsidRDefault="00CC6BC4" w:rsidP="00CC6BC4"/>
    <w:p w:rsidR="00CC6BC4" w:rsidRDefault="00CC6BC4">
      <w:pPr>
        <w:rPr>
          <w:noProof/>
          <w:color w:val="0070C0"/>
        </w:rPr>
      </w:pPr>
    </w:p>
    <w:p w:rsidR="00514CF0" w:rsidRDefault="00514CF0" w:rsidP="00514CF0">
      <w:pPr>
        <w:rPr>
          <w:noProof/>
          <w:color w:val="0070C0"/>
        </w:rPr>
      </w:pPr>
      <w:r w:rsidRPr="00DF415F">
        <w:rPr>
          <w:noProof/>
          <w:color w:val="0070C0"/>
        </w:rPr>
        <w:t xml:space="preserve">************************************ </w:t>
      </w:r>
      <w:r w:rsidR="004A448E">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176" w:rsidRDefault="004C2176">
      <w:r>
        <w:separator/>
      </w:r>
    </w:p>
  </w:endnote>
  <w:endnote w:type="continuationSeparator" w:id="0">
    <w:p w:rsidR="004C2176" w:rsidRDefault="004C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176" w:rsidRDefault="004C2176">
      <w:r>
        <w:separator/>
      </w:r>
    </w:p>
  </w:footnote>
  <w:footnote w:type="continuationSeparator" w:id="0">
    <w:p w:rsidR="004C2176" w:rsidRDefault="004C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267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525A"/>
    <w:rsid w:val="003E1A36"/>
    <w:rsid w:val="00410371"/>
    <w:rsid w:val="004242F1"/>
    <w:rsid w:val="004A1FD8"/>
    <w:rsid w:val="004A448E"/>
    <w:rsid w:val="004B75B7"/>
    <w:rsid w:val="004C2176"/>
    <w:rsid w:val="004E1C36"/>
    <w:rsid w:val="00514CF0"/>
    <w:rsid w:val="0051580D"/>
    <w:rsid w:val="00547111"/>
    <w:rsid w:val="005872AF"/>
    <w:rsid w:val="00592D74"/>
    <w:rsid w:val="005C6A3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7500"/>
    <w:rsid w:val="00941E30"/>
    <w:rsid w:val="009777D9"/>
    <w:rsid w:val="00991B88"/>
    <w:rsid w:val="009A0F0C"/>
    <w:rsid w:val="009A5753"/>
    <w:rsid w:val="009A579D"/>
    <w:rsid w:val="009E3297"/>
    <w:rsid w:val="009F734F"/>
    <w:rsid w:val="00A244D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6BC4"/>
    <w:rsid w:val="00D03F9A"/>
    <w:rsid w:val="00D06D51"/>
    <w:rsid w:val="00D24991"/>
    <w:rsid w:val="00D50255"/>
    <w:rsid w:val="00D66520"/>
    <w:rsid w:val="00DE34CF"/>
    <w:rsid w:val="00DF415F"/>
    <w:rsid w:val="00E13F3D"/>
    <w:rsid w:val="00E34898"/>
    <w:rsid w:val="00EB09B7"/>
    <w:rsid w:val="00EE7D7C"/>
    <w:rsid w:val="00F25D98"/>
    <w:rsid w:val="00F300FB"/>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269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UnresolvedMention1">
    <w:name w:val="Unresolved Mention1"/>
    <w:uiPriority w:val="99"/>
    <w:semiHidden/>
    <w:unhideWhenUsed/>
    <w:rsid w:val="00CC6BC4"/>
    <w:rPr>
      <w:color w:val="808080"/>
      <w:shd w:val="clear" w:color="auto" w:fill="E6E6E6"/>
    </w:rPr>
  </w:style>
  <w:style w:type="paragraph" w:customStyle="1" w:styleId="TAJ">
    <w:name w:val="TAJ"/>
    <w:basedOn w:val="Normal"/>
    <w:rsid w:val="00CC6BC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C6BC4"/>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C6BC4"/>
    <w:rPr>
      <w:rFonts w:ascii="Arial" w:hAnsi="Arial"/>
      <w:sz w:val="28"/>
      <w:lang w:val="en-GB" w:eastAsia="en-US"/>
    </w:rPr>
  </w:style>
  <w:style w:type="character" w:customStyle="1" w:styleId="NOChar">
    <w:name w:val="NO Char"/>
    <w:link w:val="NO"/>
    <w:rsid w:val="00CC6BC4"/>
    <w:rPr>
      <w:rFonts w:ascii="Times New Roman" w:hAnsi="Times New Roman"/>
      <w:lang w:val="en-GB" w:eastAsia="en-US"/>
    </w:rPr>
  </w:style>
  <w:style w:type="character" w:customStyle="1" w:styleId="B1Char">
    <w:name w:val="B1 Char"/>
    <w:link w:val="B10"/>
    <w:locked/>
    <w:rsid w:val="00CC6BC4"/>
    <w:rPr>
      <w:rFonts w:ascii="Times New Roman" w:hAnsi="Times New Roman"/>
      <w:lang w:val="en-GB" w:eastAsia="en-US"/>
    </w:rPr>
  </w:style>
  <w:style w:type="character" w:customStyle="1" w:styleId="B2Char">
    <w:name w:val="B2 Char"/>
    <w:link w:val="B20"/>
    <w:locked/>
    <w:rsid w:val="00CC6BC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C6BC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C6BC4"/>
    <w:rPr>
      <w:rFonts w:ascii="Arial" w:hAnsi="Arial"/>
      <w:sz w:val="22"/>
      <w:lang w:val="en-GB" w:eastAsia="en-US"/>
    </w:rPr>
  </w:style>
  <w:style w:type="character" w:customStyle="1" w:styleId="TALCar">
    <w:name w:val="TAL Car"/>
    <w:link w:val="TAL"/>
    <w:qFormat/>
    <w:rsid w:val="00CC6BC4"/>
    <w:rPr>
      <w:rFonts w:ascii="Arial" w:hAnsi="Arial"/>
      <w:sz w:val="18"/>
      <w:lang w:val="en-GB" w:eastAsia="en-US"/>
    </w:rPr>
  </w:style>
  <w:style w:type="paragraph" w:customStyle="1" w:styleId="a1">
    <w:name w:val="样式 页眉"/>
    <w:basedOn w:val="Header"/>
    <w:link w:val="Char"/>
    <w:rsid w:val="00CC6BC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C6BC4"/>
    <w:rPr>
      <w:rFonts w:ascii="Tahoma" w:hAnsi="Tahoma" w:cs="Tahoma"/>
      <w:sz w:val="16"/>
      <w:szCs w:val="16"/>
      <w:lang w:val="en-GB" w:eastAsia="en-US"/>
    </w:rPr>
  </w:style>
  <w:style w:type="character" w:customStyle="1" w:styleId="CommentTextChar">
    <w:name w:val="Comment Text Char"/>
    <w:link w:val="CommentText"/>
    <w:uiPriority w:val="99"/>
    <w:rsid w:val="00CC6BC4"/>
    <w:rPr>
      <w:rFonts w:ascii="Times New Roman" w:hAnsi="Times New Roman"/>
      <w:lang w:val="en-GB" w:eastAsia="en-US"/>
    </w:rPr>
  </w:style>
  <w:style w:type="character" w:customStyle="1" w:styleId="TFChar">
    <w:name w:val="TF Char"/>
    <w:link w:val="TF"/>
    <w:rsid w:val="00CC6BC4"/>
    <w:rPr>
      <w:rFonts w:ascii="Arial" w:hAnsi="Arial"/>
      <w:b/>
      <w:lang w:val="en-GB" w:eastAsia="en-US"/>
    </w:rPr>
  </w:style>
  <w:style w:type="character" w:customStyle="1" w:styleId="TALChar">
    <w:name w:val="TAL Char"/>
    <w:locked/>
    <w:rsid w:val="00CC6BC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C6BC4"/>
    <w:rPr>
      <w:rFonts w:ascii="Arial" w:hAnsi="Arial"/>
      <w:sz w:val="32"/>
      <w:lang w:val="en-GB" w:eastAsia="en-US"/>
    </w:rPr>
  </w:style>
  <w:style w:type="paragraph" w:customStyle="1" w:styleId="TableText">
    <w:name w:val="TableText"/>
    <w:basedOn w:val="BodyTextIndent"/>
    <w:rsid w:val="00CC6BC4"/>
    <w:pPr>
      <w:keepNext/>
      <w:keepLines/>
      <w:snapToGrid w:val="0"/>
      <w:spacing w:after="180"/>
      <w:ind w:left="0"/>
      <w:jc w:val="center"/>
    </w:pPr>
    <w:rPr>
      <w:kern w:val="2"/>
    </w:rPr>
  </w:style>
  <w:style w:type="paragraph" w:styleId="BodyTextIndent">
    <w:name w:val="Body Text Indent"/>
    <w:basedOn w:val="Normal"/>
    <w:link w:val="BodyTextIndentChar"/>
    <w:rsid w:val="00CC6BC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C6BC4"/>
    <w:rPr>
      <w:rFonts w:ascii="Times New Roman" w:eastAsia="SimSun" w:hAnsi="Times New Roman"/>
      <w:lang w:val="en-GB" w:eastAsia="en-US"/>
    </w:rPr>
  </w:style>
  <w:style w:type="character" w:customStyle="1" w:styleId="DocumentMapChar">
    <w:name w:val="Document Map Char"/>
    <w:link w:val="DocumentMap"/>
    <w:rsid w:val="00CC6BC4"/>
    <w:rPr>
      <w:rFonts w:ascii="Tahoma" w:hAnsi="Tahoma" w:cs="Tahoma"/>
      <w:shd w:val="clear" w:color="auto" w:fill="000080"/>
      <w:lang w:val="en-GB" w:eastAsia="en-US"/>
    </w:rPr>
  </w:style>
  <w:style w:type="character" w:customStyle="1" w:styleId="CommentSubjectChar">
    <w:name w:val="Comment Subject Char"/>
    <w:link w:val="CommentSubject"/>
    <w:rsid w:val="00CC6BC4"/>
    <w:rPr>
      <w:rFonts w:ascii="Times New Roman" w:hAnsi="Times New Roman"/>
      <w:b/>
      <w:bCs/>
      <w:lang w:val="en-GB" w:eastAsia="en-US"/>
    </w:rPr>
  </w:style>
  <w:style w:type="character" w:customStyle="1" w:styleId="EXChar">
    <w:name w:val="EX Char"/>
    <w:link w:val="EX"/>
    <w:locked/>
    <w:rsid w:val="00CC6BC4"/>
    <w:rPr>
      <w:rFonts w:ascii="Times New Roman" w:hAnsi="Times New Roman"/>
      <w:lang w:val="en-GB" w:eastAsia="en-US"/>
    </w:rPr>
  </w:style>
  <w:style w:type="paragraph" w:customStyle="1" w:styleId="B2">
    <w:name w:val="B2+"/>
    <w:basedOn w:val="B20"/>
    <w:rsid w:val="00CC6BC4"/>
    <w:pPr>
      <w:numPr>
        <w:numId w:val="2"/>
      </w:numPr>
      <w:overflowPunct w:val="0"/>
      <w:autoSpaceDE w:val="0"/>
      <w:autoSpaceDN w:val="0"/>
      <w:adjustRightInd w:val="0"/>
      <w:textAlignment w:val="baseline"/>
    </w:pPr>
    <w:rPr>
      <w:rFonts w:eastAsia="SimSun"/>
    </w:rPr>
  </w:style>
  <w:style w:type="paragraph" w:customStyle="1" w:styleId="B3">
    <w:name w:val="B3+"/>
    <w:basedOn w:val="B30"/>
    <w:rsid w:val="00CC6BC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C6BC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C6BC4"/>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6BC4"/>
    <w:rPr>
      <w:rFonts w:ascii="Times New Roman" w:hAnsi="Times New Roman"/>
      <w:sz w:val="16"/>
      <w:lang w:val="en-GB" w:eastAsia="en-US"/>
    </w:rPr>
  </w:style>
  <w:style w:type="paragraph" w:customStyle="1" w:styleId="FL">
    <w:name w:val="FL"/>
    <w:basedOn w:val="Normal"/>
    <w:rsid w:val="00CC6BC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C6BC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C6BC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CC6BC4"/>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C6BC4"/>
    <w:rPr>
      <w:rFonts w:ascii="Arial" w:hAnsi="Arial"/>
      <w:b/>
      <w:noProof/>
      <w:sz w:val="18"/>
      <w:lang w:val="en-GB" w:eastAsia="en-US"/>
    </w:rPr>
  </w:style>
  <w:style w:type="paragraph" w:styleId="NormalWeb">
    <w:name w:val="Normal (Web)"/>
    <w:basedOn w:val="Normal"/>
    <w:unhideWhenUsed/>
    <w:rsid w:val="00CC6BC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C6BC4"/>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C6BC4"/>
    <w:rPr>
      <w:rFonts w:ascii="Times New Roman" w:eastAsia="SimSun" w:hAnsi="Times New Roman"/>
      <w:lang w:val="en-GB" w:eastAsia="en-US"/>
    </w:rPr>
  </w:style>
  <w:style w:type="character" w:customStyle="1" w:styleId="fontstyle01">
    <w:name w:val="fontstyle01"/>
    <w:rsid w:val="00CC6BC4"/>
    <w:rPr>
      <w:rFonts w:ascii="TimesNewRomanPSMT" w:hAnsi="TimesNewRomanPSMT" w:hint="default"/>
      <w:b w:val="0"/>
      <w:bCs w:val="0"/>
      <w:i w:val="0"/>
      <w:iCs w:val="0"/>
      <w:color w:val="000000"/>
      <w:sz w:val="20"/>
      <w:szCs w:val="20"/>
    </w:rPr>
  </w:style>
  <w:style w:type="table" w:styleId="TableGrid">
    <w:name w:val="Table Grid"/>
    <w:basedOn w:val="TableNormal"/>
    <w:rsid w:val="00CC6B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C6BC4"/>
    <w:rPr>
      <w:rFonts w:ascii="Times New Roman" w:hAnsi="Times New Roman"/>
      <w:noProof/>
      <w:lang w:val="en-GB" w:eastAsia="en-US"/>
    </w:rPr>
  </w:style>
  <w:style w:type="paragraph" w:customStyle="1" w:styleId="Default">
    <w:name w:val="Default"/>
    <w:rsid w:val="00CC6BC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C6BC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C6BC4"/>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C6BC4"/>
    <w:rPr>
      <w:rFonts w:ascii="Arial" w:hAnsi="Arial"/>
      <w:sz w:val="36"/>
      <w:lang w:val="en-GB" w:eastAsia="en-US"/>
    </w:rPr>
  </w:style>
  <w:style w:type="character" w:customStyle="1" w:styleId="H6Char">
    <w:name w:val="H6 Char"/>
    <w:link w:val="H6"/>
    <w:rsid w:val="00CC6BC4"/>
    <w:rPr>
      <w:rFonts w:ascii="Arial" w:hAnsi="Arial"/>
      <w:lang w:val="en-GB" w:eastAsia="en-US"/>
    </w:rPr>
  </w:style>
  <w:style w:type="character" w:customStyle="1" w:styleId="Heading6Char">
    <w:name w:val="Heading 6 Char"/>
    <w:aliases w:val="T1 Char4,Header 6 Char"/>
    <w:link w:val="Heading6"/>
    <w:rsid w:val="00CC6BC4"/>
    <w:rPr>
      <w:rFonts w:ascii="Arial" w:hAnsi="Arial"/>
      <w:lang w:val="en-GB" w:eastAsia="en-US"/>
    </w:rPr>
  </w:style>
  <w:style w:type="paragraph" w:styleId="IndexHeading">
    <w:name w:val="index heading"/>
    <w:basedOn w:val="Normal"/>
    <w:next w:val="Normal"/>
    <w:rsid w:val="00CC6BC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C6BC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C6BC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C6BC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C6BC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C6BC4"/>
    <w:rPr>
      <w:rFonts w:ascii="Times New Roman" w:eastAsia="MS Mincho" w:hAnsi="Times New Roman"/>
      <w:lang w:val="en-GB" w:eastAsia="ja-JP"/>
    </w:rPr>
  </w:style>
  <w:style w:type="paragraph" w:styleId="BodyText2">
    <w:name w:val="Body Text 2"/>
    <w:basedOn w:val="Normal"/>
    <w:link w:val="BodyText2Char"/>
    <w:rsid w:val="00CC6BC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C6BC4"/>
    <w:rPr>
      <w:rFonts w:ascii="Times New Roman" w:eastAsia="MS Mincho" w:hAnsi="Times New Roman"/>
      <w:i/>
      <w:lang w:val="en-GB" w:eastAsia="en-US"/>
    </w:rPr>
  </w:style>
  <w:style w:type="paragraph" w:styleId="BodyText3">
    <w:name w:val="Body Text 3"/>
    <w:basedOn w:val="Normal"/>
    <w:link w:val="BodyText3Char"/>
    <w:rsid w:val="00CC6BC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C6BC4"/>
    <w:rPr>
      <w:rFonts w:ascii="Times New Roman" w:eastAsia="Osaka" w:hAnsi="Times New Roman"/>
      <w:color w:val="000000"/>
      <w:lang w:val="en-GB" w:eastAsia="en-US"/>
    </w:rPr>
  </w:style>
  <w:style w:type="character" w:styleId="PageNumber">
    <w:name w:val="page number"/>
    <w:rsid w:val="00CC6BC4"/>
  </w:style>
  <w:style w:type="paragraph" w:customStyle="1" w:styleId="CharCharCharCharChar">
    <w:name w:val="Char Char Char Char Char"/>
    <w:semiHidden/>
    <w:rsid w:val="00CC6BC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C6BC4"/>
    <w:rPr>
      <w:rFonts w:ascii="Arial" w:eastAsia="Arial" w:hAnsi="Arial"/>
      <w:b/>
      <w:bCs/>
      <w:noProof/>
      <w:sz w:val="22"/>
      <w:lang w:val="en-GB" w:eastAsia="en-US"/>
    </w:rPr>
  </w:style>
  <w:style w:type="paragraph" w:customStyle="1" w:styleId="CharChar">
    <w:name w:val="Char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6BC4"/>
    <w:rPr>
      <w:lang w:val="en-GB" w:eastAsia="ja-JP" w:bidi="ar-SA"/>
    </w:rPr>
  </w:style>
  <w:style w:type="paragraph" w:customStyle="1" w:styleId="1Char">
    <w:name w:val="(文字) (文字)1 Char (文字) (文字)"/>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6BC4"/>
    <w:rPr>
      <w:rFonts w:eastAsia="MS Mincho"/>
      <w:lang w:val="en-GB" w:eastAsia="en-US" w:bidi="ar-SA"/>
    </w:rPr>
  </w:style>
  <w:style w:type="paragraph" w:customStyle="1" w:styleId="1CharChar">
    <w:name w:val="(文字) (文字)1 Char (文字) (文字)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6B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6B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C6B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6B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6BC4"/>
    <w:rPr>
      <w:rFonts w:ascii="Arial" w:hAnsi="Arial"/>
      <w:sz w:val="32"/>
      <w:lang w:val="en-GB" w:eastAsia="ja-JP" w:bidi="ar-SA"/>
    </w:rPr>
  </w:style>
  <w:style w:type="character" w:customStyle="1" w:styleId="CharChar4">
    <w:name w:val="Char Char4"/>
    <w:rsid w:val="00CC6BC4"/>
    <w:rPr>
      <w:rFonts w:ascii="Courier New" w:hAnsi="Courier New"/>
      <w:lang w:val="nb-NO" w:eastAsia="ja-JP" w:bidi="ar-SA"/>
    </w:rPr>
  </w:style>
  <w:style w:type="character" w:customStyle="1" w:styleId="AndreaLeonardi">
    <w:name w:val="Andrea Leonardi"/>
    <w:semiHidden/>
    <w:rsid w:val="00CC6BC4"/>
    <w:rPr>
      <w:rFonts w:ascii="Arial" w:hAnsi="Arial" w:cs="Arial"/>
      <w:color w:val="auto"/>
      <w:sz w:val="20"/>
      <w:szCs w:val="20"/>
    </w:rPr>
  </w:style>
  <w:style w:type="character" w:customStyle="1" w:styleId="B1Char1">
    <w:name w:val="B1 Char1"/>
    <w:rsid w:val="00CC6BC4"/>
    <w:rPr>
      <w:lang w:val="en-GB"/>
    </w:rPr>
  </w:style>
  <w:style w:type="character" w:customStyle="1" w:styleId="msoins0">
    <w:name w:val="msoins"/>
    <w:basedOn w:val="DefaultParagraphFont"/>
    <w:rsid w:val="00CC6BC4"/>
  </w:style>
  <w:style w:type="character" w:customStyle="1" w:styleId="Heading1Char">
    <w:name w:val="Heading 1 Char"/>
    <w:rsid w:val="00CC6BC4"/>
    <w:rPr>
      <w:rFonts w:ascii="Arial" w:hAnsi="Arial"/>
      <w:sz w:val="36"/>
      <w:lang w:val="en-GB" w:eastAsia="en-US" w:bidi="ar-SA"/>
    </w:rPr>
  </w:style>
  <w:style w:type="character" w:customStyle="1" w:styleId="NOCharChar">
    <w:name w:val="NO Char Char"/>
    <w:rsid w:val="00CC6BC4"/>
    <w:rPr>
      <w:lang w:val="en-GB" w:eastAsia="en-US" w:bidi="ar-SA"/>
    </w:rPr>
  </w:style>
  <w:style w:type="character" w:customStyle="1" w:styleId="NOZchn">
    <w:name w:val="NO Zchn"/>
    <w:rsid w:val="00CC6BC4"/>
    <w:rPr>
      <w:lang w:val="en-GB" w:eastAsia="en-US" w:bidi="ar-SA"/>
    </w:rPr>
  </w:style>
  <w:style w:type="paragraph" w:customStyle="1" w:styleId="CharCharCharCharCharChar">
    <w:name w:val="Char Char Char Char Char Char"/>
    <w:semiHidden/>
    <w:rsid w:val="00CC6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6BC4"/>
  </w:style>
  <w:style w:type="character" w:customStyle="1" w:styleId="T1Char1">
    <w:name w:val="T1 Char1"/>
    <w:aliases w:val="Header 6 Char Char1"/>
    <w:rsid w:val="00CC6BC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6BC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C6BC4"/>
    <w:rPr>
      <w:rFonts w:ascii="Arial" w:eastAsia="MS Mincho" w:hAnsi="Arial"/>
      <w:sz w:val="22"/>
      <w:lang w:val="en-GB" w:eastAsia="en-US" w:bidi="ar-SA"/>
    </w:rPr>
  </w:style>
  <w:style w:type="paragraph" w:customStyle="1" w:styleId="CarCar">
    <w:name w:val="Car C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6BC4"/>
    <w:rPr>
      <w:rFonts w:ascii="Arial" w:hAnsi="Arial"/>
      <w:sz w:val="32"/>
      <w:lang w:val="en-GB" w:eastAsia="en-US" w:bidi="ar-SA"/>
    </w:rPr>
  </w:style>
  <w:style w:type="character" w:customStyle="1" w:styleId="TACCar">
    <w:name w:val="TAC Car"/>
    <w:rsid w:val="00CC6BC4"/>
    <w:rPr>
      <w:rFonts w:ascii="Arial" w:hAnsi="Arial"/>
      <w:sz w:val="18"/>
      <w:lang w:val="en-GB" w:eastAsia="ja-JP" w:bidi="ar-SA"/>
    </w:rPr>
  </w:style>
  <w:style w:type="paragraph" w:customStyle="1" w:styleId="ZchnZchn1">
    <w:name w:val="Zchn Zchn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C6BC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6BC4"/>
    <w:rPr>
      <w:rFonts w:ascii="Arial" w:hAnsi="Arial"/>
      <w:sz w:val="32"/>
      <w:lang w:val="en-GB" w:eastAsia="en-US" w:bidi="ar-SA"/>
    </w:rPr>
  </w:style>
  <w:style w:type="paragraph" w:customStyle="1" w:styleId="2">
    <w:name w:val="(文字) (文字)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6B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6B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6BC4"/>
    <w:rPr>
      <w:rFonts w:ascii="Arial" w:eastAsia="MS Mincho" w:hAnsi="Arial"/>
      <w:sz w:val="22"/>
      <w:lang w:val="en-GB" w:eastAsia="en-US" w:bidi="ar-SA"/>
    </w:rPr>
  </w:style>
  <w:style w:type="paragraph" w:customStyle="1" w:styleId="3">
    <w:name w:val="(文字) (文字)3"/>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6BC4"/>
  </w:style>
  <w:style w:type="paragraph" w:customStyle="1" w:styleId="10">
    <w:name w:val="(文字) (文字)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C6BC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C6BC4"/>
    <w:rPr>
      <w:rFonts w:ascii="Times New Roman" w:eastAsia="MS Mincho" w:hAnsi="Times New Roman"/>
      <w:lang w:val="en-GB" w:eastAsia="en-GB"/>
    </w:rPr>
  </w:style>
  <w:style w:type="paragraph" w:styleId="NormalIndent">
    <w:name w:val="Normal Indent"/>
    <w:basedOn w:val="Normal"/>
    <w:rsid w:val="00CC6BC4"/>
    <w:pPr>
      <w:spacing w:after="0"/>
      <w:ind w:left="851"/>
    </w:pPr>
    <w:rPr>
      <w:rFonts w:eastAsia="MS Mincho"/>
      <w:lang w:val="it-IT" w:eastAsia="en-GB"/>
    </w:rPr>
  </w:style>
  <w:style w:type="paragraph" w:styleId="ListNumber5">
    <w:name w:val="List Number 5"/>
    <w:basedOn w:val="Normal"/>
    <w:rsid w:val="00CC6B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6BC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6BC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6BC4"/>
    <w:rPr>
      <w:rFonts w:ascii="Arial" w:hAnsi="Arial"/>
      <w:sz w:val="36"/>
      <w:lang w:val="en-GB" w:eastAsia="en-US" w:bidi="ar-SA"/>
    </w:rPr>
  </w:style>
  <w:style w:type="character" w:customStyle="1" w:styleId="CharChar7">
    <w:name w:val="Char Char7"/>
    <w:semiHidden/>
    <w:rsid w:val="00CC6BC4"/>
    <w:rPr>
      <w:rFonts w:ascii="Tahoma" w:hAnsi="Tahoma" w:cs="Tahoma"/>
      <w:shd w:val="clear" w:color="auto" w:fill="000080"/>
      <w:lang w:val="en-GB" w:eastAsia="en-US"/>
    </w:rPr>
  </w:style>
  <w:style w:type="character" w:customStyle="1" w:styleId="ZchnZchn5">
    <w:name w:val="Zchn Zchn5"/>
    <w:rsid w:val="00CC6BC4"/>
    <w:rPr>
      <w:rFonts w:ascii="Courier New" w:eastAsia="Batang" w:hAnsi="Courier New"/>
      <w:lang w:val="nb-NO" w:eastAsia="en-US" w:bidi="ar-SA"/>
    </w:rPr>
  </w:style>
  <w:style w:type="character" w:customStyle="1" w:styleId="CharChar10">
    <w:name w:val="Char Char10"/>
    <w:semiHidden/>
    <w:rsid w:val="00CC6BC4"/>
    <w:rPr>
      <w:rFonts w:ascii="Times New Roman" w:hAnsi="Times New Roman"/>
      <w:lang w:val="en-GB" w:eastAsia="en-US"/>
    </w:rPr>
  </w:style>
  <w:style w:type="character" w:customStyle="1" w:styleId="CharChar9">
    <w:name w:val="Char Char9"/>
    <w:semiHidden/>
    <w:rsid w:val="00CC6BC4"/>
    <w:rPr>
      <w:rFonts w:ascii="Tahoma" w:hAnsi="Tahoma" w:cs="Tahoma"/>
      <w:sz w:val="16"/>
      <w:szCs w:val="16"/>
      <w:lang w:val="en-GB" w:eastAsia="en-US"/>
    </w:rPr>
  </w:style>
  <w:style w:type="character" w:customStyle="1" w:styleId="CharChar8">
    <w:name w:val="Char Char8"/>
    <w:semiHidden/>
    <w:rsid w:val="00CC6BC4"/>
    <w:rPr>
      <w:rFonts w:ascii="Times New Roman" w:hAnsi="Times New Roman"/>
      <w:b/>
      <w:bCs/>
      <w:lang w:val="en-GB" w:eastAsia="en-US"/>
    </w:rPr>
  </w:style>
  <w:style w:type="paragraph" w:customStyle="1" w:styleId="a3">
    <w:name w:val="修订"/>
    <w:hidden/>
    <w:semiHidden/>
    <w:rsid w:val="00CC6BC4"/>
    <w:rPr>
      <w:rFonts w:ascii="Times New Roman" w:eastAsia="Batang" w:hAnsi="Times New Roman"/>
      <w:lang w:val="en-GB" w:eastAsia="en-US"/>
    </w:rPr>
  </w:style>
  <w:style w:type="paragraph" w:styleId="EndnoteText">
    <w:name w:val="endnote text"/>
    <w:basedOn w:val="Normal"/>
    <w:link w:val="EndnoteTextChar"/>
    <w:rsid w:val="00CC6BC4"/>
    <w:pPr>
      <w:snapToGrid w:val="0"/>
    </w:pPr>
    <w:rPr>
      <w:rFonts w:eastAsia="SimSun"/>
    </w:rPr>
  </w:style>
  <w:style w:type="character" w:customStyle="1" w:styleId="EndnoteTextChar">
    <w:name w:val="Endnote Text Char"/>
    <w:basedOn w:val="DefaultParagraphFont"/>
    <w:link w:val="EndnoteText"/>
    <w:rsid w:val="00CC6BC4"/>
    <w:rPr>
      <w:rFonts w:ascii="Times New Roman" w:eastAsia="SimSun" w:hAnsi="Times New Roman"/>
      <w:lang w:val="en-GB" w:eastAsia="en-US"/>
    </w:rPr>
  </w:style>
  <w:style w:type="character" w:styleId="EndnoteReference">
    <w:name w:val="endnote reference"/>
    <w:rsid w:val="00CC6BC4"/>
    <w:rPr>
      <w:vertAlign w:val="superscript"/>
    </w:rPr>
  </w:style>
  <w:style w:type="character" w:customStyle="1" w:styleId="btChar3">
    <w:name w:val="bt Char3"/>
    <w:aliases w:val="bt Car Char Char3"/>
    <w:rsid w:val="00CC6BC4"/>
    <w:rPr>
      <w:lang w:val="en-GB" w:eastAsia="ja-JP" w:bidi="ar-SA"/>
    </w:rPr>
  </w:style>
  <w:style w:type="paragraph" w:styleId="Title">
    <w:name w:val="Title"/>
    <w:basedOn w:val="Normal"/>
    <w:next w:val="Normal"/>
    <w:link w:val="TitleChar"/>
    <w:qFormat/>
    <w:rsid w:val="00CC6BC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C6BC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C6BC4"/>
    <w:rPr>
      <w:rFonts w:ascii="Arial" w:hAnsi="Arial"/>
      <w:sz w:val="22"/>
      <w:lang w:val="en-GB" w:eastAsia="ja-JP" w:bidi="ar-SA"/>
    </w:rPr>
  </w:style>
  <w:style w:type="paragraph" w:styleId="Date">
    <w:name w:val="Date"/>
    <w:basedOn w:val="Normal"/>
    <w:next w:val="Normal"/>
    <w:link w:val="DateChar"/>
    <w:rsid w:val="00CC6BC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C6BC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6BC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6BC4"/>
    <w:rPr>
      <w:rFonts w:ascii="Arial" w:hAnsi="Arial"/>
      <w:sz w:val="24"/>
      <w:lang w:val="en-GB"/>
    </w:rPr>
  </w:style>
  <w:style w:type="paragraph" w:customStyle="1" w:styleId="AutoCorrect">
    <w:name w:val="AutoCorrect"/>
    <w:rsid w:val="00CC6BC4"/>
    <w:rPr>
      <w:rFonts w:ascii="Times New Roman" w:eastAsia="MS Mincho" w:hAnsi="Times New Roman"/>
      <w:sz w:val="24"/>
      <w:szCs w:val="24"/>
      <w:lang w:val="en-GB" w:eastAsia="ko-KR"/>
    </w:rPr>
  </w:style>
  <w:style w:type="paragraph" w:customStyle="1" w:styleId="-PAGE-">
    <w:name w:val="- PAGE -"/>
    <w:rsid w:val="00CC6BC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6BC4"/>
    <w:rPr>
      <w:rFonts w:ascii="Arial" w:eastAsia="Batang" w:hAnsi="Arial" w:cs="Times New Roman"/>
      <w:b/>
      <w:bCs/>
      <w:i/>
      <w:iCs/>
      <w:sz w:val="28"/>
      <w:szCs w:val="28"/>
      <w:lang w:val="en-GB" w:eastAsia="en-US" w:bidi="ar-SA"/>
    </w:rPr>
  </w:style>
  <w:style w:type="paragraph" w:customStyle="1" w:styleId="Createdby">
    <w:name w:val="Created by"/>
    <w:rsid w:val="00CC6BC4"/>
    <w:rPr>
      <w:rFonts w:ascii="Times New Roman" w:eastAsia="MS Mincho" w:hAnsi="Times New Roman"/>
      <w:sz w:val="24"/>
      <w:szCs w:val="24"/>
      <w:lang w:val="en-GB" w:eastAsia="ko-KR"/>
    </w:rPr>
  </w:style>
  <w:style w:type="paragraph" w:customStyle="1" w:styleId="Createdon">
    <w:name w:val="Created on"/>
    <w:rsid w:val="00CC6BC4"/>
    <w:rPr>
      <w:rFonts w:ascii="Times New Roman" w:eastAsia="MS Mincho" w:hAnsi="Times New Roman"/>
      <w:sz w:val="24"/>
      <w:szCs w:val="24"/>
      <w:lang w:val="en-GB" w:eastAsia="ko-KR"/>
    </w:rPr>
  </w:style>
  <w:style w:type="paragraph" w:customStyle="1" w:styleId="Lastprinted">
    <w:name w:val="Last printed"/>
    <w:rsid w:val="00CC6BC4"/>
    <w:rPr>
      <w:rFonts w:ascii="Times New Roman" w:eastAsia="MS Mincho" w:hAnsi="Times New Roman"/>
      <w:sz w:val="24"/>
      <w:szCs w:val="24"/>
      <w:lang w:val="en-GB" w:eastAsia="ko-KR"/>
    </w:rPr>
  </w:style>
  <w:style w:type="paragraph" w:customStyle="1" w:styleId="Lastsavedby">
    <w:name w:val="Last saved by"/>
    <w:rsid w:val="00CC6BC4"/>
    <w:rPr>
      <w:rFonts w:ascii="Times New Roman" w:eastAsia="MS Mincho" w:hAnsi="Times New Roman"/>
      <w:sz w:val="24"/>
      <w:szCs w:val="24"/>
      <w:lang w:val="en-GB" w:eastAsia="ko-KR"/>
    </w:rPr>
  </w:style>
  <w:style w:type="paragraph" w:customStyle="1" w:styleId="Filename">
    <w:name w:val="Filename"/>
    <w:rsid w:val="00CC6BC4"/>
    <w:rPr>
      <w:rFonts w:ascii="Times New Roman" w:eastAsia="MS Mincho" w:hAnsi="Times New Roman"/>
      <w:sz w:val="24"/>
      <w:szCs w:val="24"/>
      <w:lang w:val="en-GB" w:eastAsia="ko-KR"/>
    </w:rPr>
  </w:style>
  <w:style w:type="paragraph" w:customStyle="1" w:styleId="Filenameandpath">
    <w:name w:val="Filename and path"/>
    <w:rsid w:val="00CC6BC4"/>
    <w:rPr>
      <w:rFonts w:ascii="Times New Roman" w:eastAsia="MS Mincho" w:hAnsi="Times New Roman"/>
      <w:sz w:val="24"/>
      <w:szCs w:val="24"/>
      <w:lang w:val="en-GB" w:eastAsia="ko-KR"/>
    </w:rPr>
  </w:style>
  <w:style w:type="paragraph" w:customStyle="1" w:styleId="AuthorPageDate">
    <w:name w:val="Author  Page #  Date"/>
    <w:rsid w:val="00CC6BC4"/>
    <w:rPr>
      <w:rFonts w:ascii="Times New Roman" w:eastAsia="MS Mincho" w:hAnsi="Times New Roman"/>
      <w:sz w:val="24"/>
      <w:szCs w:val="24"/>
      <w:lang w:val="en-GB" w:eastAsia="ko-KR"/>
    </w:rPr>
  </w:style>
  <w:style w:type="paragraph" w:customStyle="1" w:styleId="ConfidentialPageDate">
    <w:name w:val="Confidential  Page #  Date"/>
    <w:rsid w:val="00CC6BC4"/>
    <w:rPr>
      <w:rFonts w:ascii="Times New Roman" w:eastAsia="MS Mincho" w:hAnsi="Times New Roman"/>
      <w:sz w:val="24"/>
      <w:szCs w:val="24"/>
      <w:lang w:val="en-GB" w:eastAsia="ko-KR"/>
    </w:rPr>
  </w:style>
  <w:style w:type="paragraph" w:customStyle="1" w:styleId="INDENT1">
    <w:name w:val="INDENT1"/>
    <w:basedOn w:val="Normal"/>
    <w:rsid w:val="00CC6BC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C6BC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C6BC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C6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C6BC4"/>
    <w:rPr>
      <w:b/>
      <w:bCs/>
    </w:rPr>
  </w:style>
  <w:style w:type="paragraph" w:customStyle="1" w:styleId="enumlev2">
    <w:name w:val="enumlev2"/>
    <w:basedOn w:val="Normal"/>
    <w:rsid w:val="00CC6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C6BC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C6BC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C6BC4"/>
    <w:rPr>
      <w:rFonts w:ascii="Times New Roman" w:eastAsia="Batang" w:hAnsi="Times New Roman"/>
      <w:lang w:val="en-GB" w:eastAsia="en-US"/>
    </w:rPr>
  </w:style>
  <w:style w:type="table" w:customStyle="1" w:styleId="TableGrid1">
    <w:name w:val="Table Grid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6BC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C6BC4"/>
    <w:rPr>
      <w:rFonts w:ascii="Times New Roman" w:eastAsia="SimSun" w:hAnsi="Times New Roman"/>
      <w:sz w:val="24"/>
      <w:szCs w:val="24"/>
      <w:lang w:val="en-GB" w:eastAsia="ko-KR"/>
    </w:rPr>
  </w:style>
  <w:style w:type="paragraph" w:customStyle="1" w:styleId="ATC">
    <w:name w:val="ATC"/>
    <w:basedOn w:val="Normal"/>
    <w:rsid w:val="00CC6BC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C6BC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C6BC4"/>
    <w:pPr>
      <w:tabs>
        <w:tab w:val="center" w:pos="4820"/>
        <w:tab w:val="right" w:pos="9640"/>
      </w:tabs>
    </w:pPr>
    <w:rPr>
      <w:rFonts w:eastAsia="SimSun"/>
      <w:lang w:eastAsia="ja-JP"/>
    </w:rPr>
  </w:style>
  <w:style w:type="paragraph" w:customStyle="1" w:styleId="Separation">
    <w:name w:val="Separation"/>
    <w:basedOn w:val="Heading1"/>
    <w:next w:val="Normal"/>
    <w:rsid w:val="00CC6BC4"/>
    <w:pPr>
      <w:pBdr>
        <w:top w:val="none" w:sz="0" w:space="0" w:color="auto"/>
      </w:pBdr>
    </w:pPr>
    <w:rPr>
      <w:rFonts w:eastAsia="MS Mincho"/>
      <w:b/>
      <w:color w:val="0000FF"/>
      <w:szCs w:val="36"/>
      <w:lang w:eastAsia="ja-JP"/>
    </w:rPr>
  </w:style>
  <w:style w:type="paragraph" w:customStyle="1" w:styleId="TaOC">
    <w:name w:val="TaOC"/>
    <w:basedOn w:val="TAC"/>
    <w:rsid w:val="00CC6BC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C6BC4"/>
    <w:rPr>
      <w:rFonts w:ascii="Arial" w:hAnsi="Arial"/>
      <w:lang w:val="en-GB" w:eastAsia="en-US" w:bidi="ar-SA"/>
    </w:rPr>
  </w:style>
  <w:style w:type="table" w:customStyle="1" w:styleId="Tabellengitternetz1">
    <w:name w:val="Tabellengitternetz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6BC4"/>
    <w:pPr>
      <w:tabs>
        <w:tab w:val="num" w:pos="928"/>
      </w:tabs>
      <w:ind w:left="928" w:hanging="360"/>
    </w:pPr>
    <w:rPr>
      <w:rFonts w:eastAsia="Batang"/>
    </w:rPr>
  </w:style>
  <w:style w:type="table" w:customStyle="1" w:styleId="TableGrid2">
    <w:name w:val="Table Grid2"/>
    <w:basedOn w:val="TableNormal"/>
    <w:next w:val="TableGrid"/>
    <w:rsid w:val="00CC6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6B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6BC4"/>
    <w:pPr>
      <w:keepNext w:val="0"/>
      <w:keepLines w:val="0"/>
      <w:spacing w:before="240"/>
      <w:ind w:left="0" w:firstLine="0"/>
    </w:pPr>
    <w:rPr>
      <w:rFonts w:eastAsia="MS Mincho"/>
      <w:bCs/>
    </w:rPr>
  </w:style>
  <w:style w:type="table" w:customStyle="1" w:styleId="TableGrid3">
    <w:name w:val="Table Grid3"/>
    <w:basedOn w:val="TableNormal"/>
    <w:next w:val="TableGrid"/>
    <w:rsid w:val="00CC6B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6BC4"/>
    <w:rPr>
      <w:rFonts w:ascii="Tahoma" w:eastAsia="MS Mincho" w:hAnsi="Tahoma" w:cs="Tahoma"/>
      <w:sz w:val="16"/>
      <w:szCs w:val="16"/>
    </w:rPr>
  </w:style>
  <w:style w:type="paragraph" w:customStyle="1" w:styleId="JK-text-simpledoc">
    <w:name w:val="JK - text - simple doc"/>
    <w:basedOn w:val="BodyText"/>
    <w:autoRedefine/>
    <w:rsid w:val="00CC6BC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C6BC4"/>
    <w:pPr>
      <w:spacing w:before="100" w:beforeAutospacing="1" w:after="100" w:afterAutospacing="1"/>
    </w:pPr>
    <w:rPr>
      <w:rFonts w:eastAsia="MS Mincho"/>
      <w:sz w:val="24"/>
      <w:szCs w:val="24"/>
      <w:lang w:val="en-US"/>
    </w:rPr>
  </w:style>
  <w:style w:type="paragraph" w:customStyle="1" w:styleId="12">
    <w:name w:val="吹き出し1"/>
    <w:basedOn w:val="Normal"/>
    <w:semiHidden/>
    <w:rsid w:val="00CC6BC4"/>
    <w:rPr>
      <w:rFonts w:ascii="Tahoma" w:eastAsia="MS Mincho" w:hAnsi="Tahoma" w:cs="Tahoma"/>
      <w:sz w:val="16"/>
      <w:szCs w:val="16"/>
    </w:rPr>
  </w:style>
  <w:style w:type="paragraph" w:customStyle="1" w:styleId="ZchnZchn">
    <w:name w:val="Zchn Zchn"/>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C6BC4"/>
    <w:rPr>
      <w:rFonts w:ascii="Arial" w:hAnsi="Arial"/>
      <w:b/>
      <w:noProof/>
      <w:sz w:val="18"/>
      <w:lang w:val="en-GB" w:eastAsia="en-US" w:bidi="ar-SA"/>
    </w:rPr>
  </w:style>
  <w:style w:type="paragraph" w:customStyle="1" w:styleId="20">
    <w:name w:val="吹き出し2"/>
    <w:basedOn w:val="Normal"/>
    <w:semiHidden/>
    <w:rsid w:val="00CC6BC4"/>
    <w:rPr>
      <w:rFonts w:ascii="Tahoma" w:eastAsia="MS Mincho" w:hAnsi="Tahoma" w:cs="Tahoma"/>
      <w:sz w:val="16"/>
      <w:szCs w:val="16"/>
    </w:rPr>
  </w:style>
  <w:style w:type="paragraph" w:customStyle="1" w:styleId="Note">
    <w:name w:val="Note"/>
    <w:basedOn w:val="B10"/>
    <w:rsid w:val="00CC6BC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C6BC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C6B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C6BC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C6B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C6B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6B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6B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6B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6B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C6BC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C6BC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C6B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6BC4"/>
    <w:rPr>
      <w:rFonts w:ascii="Arial" w:hAnsi="Arial"/>
      <w:sz w:val="36"/>
      <w:lang w:val="en-GB" w:eastAsia="en-US" w:bidi="ar-SA"/>
    </w:rPr>
  </w:style>
  <w:style w:type="paragraph" w:customStyle="1" w:styleId="TableTitle">
    <w:name w:val="TableTitle"/>
    <w:basedOn w:val="BodyText2"/>
    <w:next w:val="BodyText2"/>
    <w:rsid w:val="00CC6BC4"/>
    <w:pPr>
      <w:keepNext/>
      <w:keepLines/>
      <w:spacing w:after="60"/>
      <w:ind w:left="210"/>
      <w:jc w:val="center"/>
    </w:pPr>
    <w:rPr>
      <w:b/>
      <w:i w:val="0"/>
      <w:lang w:eastAsia="en-GB"/>
    </w:rPr>
  </w:style>
  <w:style w:type="paragraph" w:customStyle="1" w:styleId="TableofFigures1">
    <w:name w:val="Table of Figures1"/>
    <w:basedOn w:val="Normal"/>
    <w:next w:val="Normal"/>
    <w:rsid w:val="00CC6B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C6B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C6B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6B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6BC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6BC4"/>
    <w:rPr>
      <w:rFonts w:ascii="Arial" w:hAnsi="Arial"/>
      <w:sz w:val="28"/>
      <w:lang w:val="en-GB" w:eastAsia="en-US" w:bidi="ar-SA"/>
    </w:rPr>
  </w:style>
  <w:style w:type="paragraph" w:customStyle="1" w:styleId="Heading3Underrubrik2H3">
    <w:name w:val="Heading 3.Underrubrik2.H3"/>
    <w:basedOn w:val="Heading2Head2A2"/>
    <w:next w:val="Normal"/>
    <w:rsid w:val="00CC6BC4"/>
    <w:pPr>
      <w:spacing w:before="120"/>
      <w:outlineLvl w:val="2"/>
    </w:pPr>
    <w:rPr>
      <w:sz w:val="28"/>
    </w:rPr>
  </w:style>
  <w:style w:type="paragraph" w:customStyle="1" w:styleId="Heading2Head2A2">
    <w:name w:val="Heading 2.Head2A.2"/>
    <w:basedOn w:val="Heading1"/>
    <w:next w:val="Normal"/>
    <w:rsid w:val="00CC6B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C6BC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C6B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6B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C6BC4"/>
    <w:pPr>
      <w:ind w:left="244" w:hanging="244"/>
    </w:pPr>
    <w:rPr>
      <w:rFonts w:ascii="Arial" w:eastAsia="SimSun" w:hAnsi="Arial"/>
      <w:noProof/>
      <w:color w:val="000000"/>
      <w:lang w:val="en-GB" w:eastAsia="en-US"/>
    </w:rPr>
  </w:style>
  <w:style w:type="paragraph" w:customStyle="1" w:styleId="Bullets">
    <w:name w:val="Bullets"/>
    <w:basedOn w:val="BodyText"/>
    <w:rsid w:val="00CC6BC4"/>
    <w:pPr>
      <w:widowControl w:val="0"/>
      <w:spacing w:after="120"/>
      <w:ind w:left="283" w:hanging="283"/>
    </w:pPr>
    <w:rPr>
      <w:lang w:eastAsia="de-DE"/>
    </w:rPr>
  </w:style>
  <w:style w:type="paragraph" w:customStyle="1" w:styleId="11BodyText">
    <w:name w:val="11 BodyText"/>
    <w:basedOn w:val="Normal"/>
    <w:rsid w:val="00CC6BC4"/>
    <w:pPr>
      <w:spacing w:after="220"/>
      <w:ind w:left="1298"/>
    </w:pPr>
    <w:rPr>
      <w:rFonts w:ascii="Arial" w:eastAsia="SimSun" w:hAnsi="Arial"/>
      <w:lang w:val="en-US" w:eastAsia="en-GB"/>
    </w:rPr>
  </w:style>
  <w:style w:type="numbering" w:customStyle="1" w:styleId="13">
    <w:name w:val="无列表1"/>
    <w:next w:val="NoList"/>
    <w:semiHidden/>
    <w:rsid w:val="00CC6BC4"/>
  </w:style>
  <w:style w:type="paragraph" w:customStyle="1" w:styleId="berschrift2Head2A2">
    <w:name w:val="Überschrift 2.Head2A.2"/>
    <w:basedOn w:val="Heading1"/>
    <w:next w:val="Normal"/>
    <w:rsid w:val="00CC6BC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C6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6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6BC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C6BC4"/>
    <w:rPr>
      <w:rFonts w:eastAsia="MS Mincho"/>
      <w:kern w:val="2"/>
    </w:rPr>
  </w:style>
  <w:style w:type="character" w:customStyle="1" w:styleId="StyleTACChar">
    <w:name w:val="Style TAC + Char"/>
    <w:link w:val="StyleTAC"/>
    <w:rsid w:val="00CC6BC4"/>
    <w:rPr>
      <w:rFonts w:ascii="Arial" w:eastAsia="MS Mincho" w:hAnsi="Arial"/>
      <w:kern w:val="2"/>
      <w:sz w:val="18"/>
      <w:lang w:val="en-GB" w:eastAsia="en-US"/>
    </w:rPr>
  </w:style>
  <w:style w:type="character" w:customStyle="1" w:styleId="CharChar29">
    <w:name w:val="Char Char29"/>
    <w:rsid w:val="00CC6BC4"/>
    <w:rPr>
      <w:rFonts w:ascii="Arial" w:hAnsi="Arial"/>
      <w:sz w:val="36"/>
      <w:lang w:val="en-GB" w:eastAsia="en-US" w:bidi="ar-SA"/>
    </w:rPr>
  </w:style>
  <w:style w:type="character" w:customStyle="1" w:styleId="CharChar28">
    <w:name w:val="Char Char28"/>
    <w:rsid w:val="00CC6BC4"/>
    <w:rPr>
      <w:rFonts w:ascii="Arial" w:hAnsi="Arial"/>
      <w:sz w:val="32"/>
      <w:lang w:val="en-GB"/>
    </w:rPr>
  </w:style>
  <w:style w:type="paragraph" w:customStyle="1" w:styleId="berschrift3h3H3Underrubrik2">
    <w:name w:val="Überschrift 3.h3.H3.Underrubrik2"/>
    <w:basedOn w:val="Heading2"/>
    <w:next w:val="Normal"/>
    <w:rsid w:val="00CC6BC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6B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6BC4"/>
    <w:rPr>
      <w:rFonts w:ascii="Arial" w:hAnsi="Arial"/>
      <w:sz w:val="22"/>
      <w:lang w:val="en-GB" w:eastAsia="en-GB" w:bidi="ar-SA"/>
    </w:rPr>
  </w:style>
  <w:style w:type="character" w:customStyle="1" w:styleId="Heading7Char">
    <w:name w:val="Heading 7 Char"/>
    <w:link w:val="Heading7"/>
    <w:rsid w:val="00CC6BC4"/>
    <w:rPr>
      <w:rFonts w:ascii="Arial" w:hAnsi="Arial"/>
      <w:lang w:val="en-GB" w:eastAsia="en-US"/>
    </w:rPr>
  </w:style>
  <w:style w:type="character" w:customStyle="1" w:styleId="Heading8Char">
    <w:name w:val="Heading 8 Char"/>
    <w:link w:val="Heading8"/>
    <w:rsid w:val="00CC6BC4"/>
    <w:rPr>
      <w:rFonts w:ascii="Arial" w:hAnsi="Arial"/>
      <w:sz w:val="36"/>
      <w:lang w:val="en-GB" w:eastAsia="en-US"/>
    </w:rPr>
  </w:style>
  <w:style w:type="character" w:customStyle="1" w:styleId="Heading9Char">
    <w:name w:val="Heading 9 Char"/>
    <w:link w:val="Heading9"/>
    <w:rsid w:val="00CC6BC4"/>
    <w:rPr>
      <w:rFonts w:ascii="Arial" w:hAnsi="Arial"/>
      <w:sz w:val="36"/>
      <w:lang w:val="en-GB" w:eastAsia="en-US"/>
    </w:rPr>
  </w:style>
  <w:style w:type="character" w:customStyle="1" w:styleId="FooterChar">
    <w:name w:val="Footer Char"/>
    <w:aliases w:val="footer odd Char,footer Char,fo Char,pie de página Char"/>
    <w:link w:val="Footer"/>
    <w:rsid w:val="00CC6BC4"/>
    <w:rPr>
      <w:rFonts w:ascii="Arial" w:hAnsi="Arial"/>
      <w:b/>
      <w:i/>
      <w:noProof/>
      <w:sz w:val="18"/>
      <w:lang w:val="en-GB" w:eastAsia="en-US"/>
    </w:rPr>
  </w:style>
  <w:style w:type="paragraph" w:customStyle="1" w:styleId="5">
    <w:name w:val="吹き出し5"/>
    <w:basedOn w:val="Normal"/>
    <w:semiHidden/>
    <w:rsid w:val="00CC6BC4"/>
    <w:rPr>
      <w:rFonts w:ascii="Tahoma" w:eastAsia="MS Mincho" w:hAnsi="Tahoma" w:cs="Tahoma"/>
      <w:sz w:val="16"/>
      <w:szCs w:val="16"/>
    </w:rPr>
  </w:style>
  <w:style w:type="character" w:customStyle="1" w:styleId="B1Zchn">
    <w:name w:val="B1 Zchn"/>
    <w:rsid w:val="00CC6BC4"/>
    <w:rPr>
      <w:rFonts w:ascii="Times New Roman" w:hAnsi="Times New Roman"/>
      <w:lang w:val="en-GB"/>
    </w:rPr>
  </w:style>
  <w:style w:type="paragraph" w:customStyle="1" w:styleId="Reference">
    <w:name w:val="Reference"/>
    <w:basedOn w:val="Normal"/>
    <w:rsid w:val="00CC6BC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6BC4"/>
    <w:rPr>
      <w:rFonts w:ascii="Times New Roman" w:eastAsia="Times New Roman" w:hAnsi="Times New Roman"/>
      <w:lang w:val="en-GB" w:eastAsia="ja-JP"/>
    </w:rPr>
  </w:style>
  <w:style w:type="paragraph" w:customStyle="1" w:styleId="CharCharCharCharChar2">
    <w:name w:val="Char Char Char Char Ch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C6B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C6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6BC4"/>
    <w:rPr>
      <w:lang w:val="en-GB" w:eastAsia="ja-JP" w:bidi="ar-SA"/>
    </w:rPr>
  </w:style>
  <w:style w:type="character" w:customStyle="1" w:styleId="CharChar42">
    <w:name w:val="Char Char42"/>
    <w:rsid w:val="00CC6BC4"/>
    <w:rPr>
      <w:rFonts w:ascii="Courier New" w:hAnsi="Courier New" w:cs="Courier New" w:hint="default"/>
      <w:lang w:val="nb-NO" w:eastAsia="ja-JP" w:bidi="ar-SA"/>
    </w:rPr>
  </w:style>
  <w:style w:type="character" w:customStyle="1" w:styleId="CharChar72">
    <w:name w:val="Char Char72"/>
    <w:semiHidden/>
    <w:rsid w:val="00CC6BC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C6BC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CC6BC4"/>
    <w:rPr>
      <w:rFonts w:ascii="Times New Roman" w:hAnsi="Times New Roman" w:cs="Times New Roman" w:hint="default"/>
      <w:lang w:val="en-GB" w:eastAsia="en-US"/>
    </w:rPr>
  </w:style>
  <w:style w:type="character" w:customStyle="1" w:styleId="CharChar92">
    <w:name w:val="Char Char92"/>
    <w:semiHidden/>
    <w:rsid w:val="00CC6BC4"/>
    <w:rPr>
      <w:rFonts w:ascii="Tahoma" w:hAnsi="Tahoma" w:cs="Tahoma" w:hint="default"/>
      <w:sz w:val="16"/>
      <w:szCs w:val="16"/>
      <w:lang w:val="en-GB" w:eastAsia="en-US"/>
    </w:rPr>
  </w:style>
  <w:style w:type="character" w:customStyle="1" w:styleId="CharChar82">
    <w:name w:val="Char Char82"/>
    <w:semiHidden/>
    <w:rsid w:val="00CC6BC4"/>
    <w:rPr>
      <w:rFonts w:ascii="Times New Roman" w:hAnsi="Times New Roman" w:cs="Times New Roman" w:hint="default"/>
      <w:b/>
      <w:bCs/>
      <w:lang w:val="en-GB" w:eastAsia="en-US"/>
    </w:rPr>
  </w:style>
  <w:style w:type="character" w:customStyle="1" w:styleId="CharChar292">
    <w:name w:val="Char Char292"/>
    <w:rsid w:val="00CC6BC4"/>
    <w:rPr>
      <w:rFonts w:ascii="Arial" w:hAnsi="Arial" w:cs="Arial" w:hint="default"/>
      <w:sz w:val="36"/>
      <w:lang w:val="en-GB" w:eastAsia="en-US" w:bidi="ar-SA"/>
    </w:rPr>
  </w:style>
  <w:style w:type="character" w:customStyle="1" w:styleId="CharChar282">
    <w:name w:val="Char Char282"/>
    <w:rsid w:val="00CC6BC4"/>
    <w:rPr>
      <w:rFonts w:ascii="Arial" w:hAnsi="Arial" w:cs="Arial" w:hint="default"/>
      <w:sz w:val="32"/>
      <w:lang w:val="en-GB"/>
    </w:rPr>
  </w:style>
  <w:style w:type="character" w:customStyle="1" w:styleId="GuidanceChar">
    <w:name w:val="Guidance Char"/>
    <w:link w:val="Guidance"/>
    <w:rsid w:val="00CC6BC4"/>
    <w:rPr>
      <w:rFonts w:ascii="Times New Roman" w:hAnsi="Times New Roman"/>
      <w:i/>
      <w:color w:val="0000FF"/>
      <w:lang w:val="en-GB" w:eastAsia="en-US"/>
    </w:rPr>
  </w:style>
  <w:style w:type="character" w:customStyle="1" w:styleId="msoins00">
    <w:name w:val="msoins0"/>
    <w:rsid w:val="00CC6BC4"/>
  </w:style>
  <w:style w:type="character" w:customStyle="1" w:styleId="B3Char">
    <w:name w:val="B3 Char"/>
    <w:link w:val="B30"/>
    <w:rsid w:val="00CC6BC4"/>
    <w:rPr>
      <w:rFonts w:ascii="Times New Roman" w:hAnsi="Times New Roman"/>
      <w:lang w:val="en-GB" w:eastAsia="en-US"/>
    </w:rPr>
  </w:style>
  <w:style w:type="paragraph" w:customStyle="1" w:styleId="CharChar24">
    <w:name w:val="Char Char24"/>
    <w:basedOn w:val="Normal"/>
    <w:semiHidden/>
    <w:rsid w:val="00CC6B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C6B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C6BC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C6BC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C6BC4"/>
    <w:rPr>
      <w:rFonts w:ascii="Times New Roman" w:eastAsia="Yu Mincho" w:hAnsi="Times New Roman"/>
      <w:lang w:val="en-GB" w:eastAsia="en-US"/>
    </w:rPr>
  </w:style>
  <w:style w:type="paragraph" w:customStyle="1" w:styleId="MotorolaResponse1">
    <w:name w:val="Motorola Response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C6B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C6BC4"/>
    <w:rPr>
      <w:rFonts w:ascii="Times New Roman" w:eastAsia="Batang" w:hAnsi="Times New Roman"/>
      <w:sz w:val="24"/>
      <w:lang w:eastAsia="en-US"/>
    </w:rPr>
  </w:style>
  <w:style w:type="paragraph" w:customStyle="1" w:styleId="FBCharCharCharChar1">
    <w:name w:val="FB Char Char Char Char1"/>
    <w:next w:val="Normal"/>
    <w:semiHidden/>
    <w:rsid w:val="00CC6B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C6B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C6B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C6B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C6BC4"/>
    <w:rPr>
      <w:rFonts w:ascii="Arial" w:eastAsia="Arial" w:hAnsi="Arial"/>
      <w:sz w:val="28"/>
      <w:lang w:val="en-GB" w:eastAsia="en-US"/>
    </w:rPr>
  </w:style>
  <w:style w:type="paragraph" w:customStyle="1" w:styleId="a">
    <w:name w:val="表格题注"/>
    <w:next w:val="Normal"/>
    <w:rsid w:val="00CC6BC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C6BC4"/>
    <w:pPr>
      <w:numPr>
        <w:numId w:val="12"/>
      </w:numPr>
      <w:jc w:val="center"/>
    </w:pPr>
    <w:rPr>
      <w:rFonts w:ascii="Times New Roman" w:eastAsia="Yu Mincho" w:hAnsi="Times New Roman"/>
      <w:b/>
      <w:lang w:val="en-GB" w:eastAsia="zh-CN"/>
    </w:rPr>
  </w:style>
  <w:style w:type="character" w:customStyle="1" w:styleId="textbodybold1">
    <w:name w:val="textbodybold1"/>
    <w:rsid w:val="00CC6B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C6B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C6BC4"/>
    <w:rPr>
      <w:vanish w:val="0"/>
      <w:color w:val="FF0000"/>
      <w:lang w:eastAsia="en-US"/>
    </w:rPr>
  </w:style>
  <w:style w:type="character" w:customStyle="1" w:styleId="ZchnZchn52">
    <w:name w:val="Zchn Zchn52"/>
    <w:rsid w:val="00CC6BC4"/>
    <w:rPr>
      <w:rFonts w:ascii="Courier New" w:eastAsia="Batang" w:hAnsi="Courier New"/>
      <w:lang w:val="nb-NO" w:eastAsia="en-US" w:bidi="ar-SA"/>
    </w:rPr>
  </w:style>
  <w:style w:type="character" w:customStyle="1" w:styleId="ListChar">
    <w:name w:val="List Char"/>
    <w:link w:val="List"/>
    <w:rsid w:val="00CC6BC4"/>
    <w:rPr>
      <w:rFonts w:ascii="Times New Roman" w:hAnsi="Times New Roman"/>
      <w:lang w:val="en-GB" w:eastAsia="en-US"/>
    </w:rPr>
  </w:style>
  <w:style w:type="character" w:customStyle="1" w:styleId="List2Char">
    <w:name w:val="List 2 Char"/>
    <w:link w:val="List2"/>
    <w:rsid w:val="00CC6BC4"/>
    <w:rPr>
      <w:rFonts w:ascii="Times New Roman" w:hAnsi="Times New Roman"/>
      <w:lang w:val="en-GB" w:eastAsia="en-US"/>
    </w:rPr>
  </w:style>
  <w:style w:type="character" w:customStyle="1" w:styleId="ListBullet3Char">
    <w:name w:val="List Bullet 3 Char"/>
    <w:link w:val="ListBullet3"/>
    <w:rsid w:val="00CC6BC4"/>
    <w:rPr>
      <w:rFonts w:ascii="Times New Roman" w:hAnsi="Times New Roman"/>
      <w:lang w:val="en-GB" w:eastAsia="en-US"/>
    </w:rPr>
  </w:style>
  <w:style w:type="character" w:customStyle="1" w:styleId="ListBullet2Char">
    <w:name w:val="List Bullet 2 Char"/>
    <w:link w:val="ListBullet2"/>
    <w:rsid w:val="00CC6BC4"/>
    <w:rPr>
      <w:rFonts w:ascii="Times New Roman" w:hAnsi="Times New Roman"/>
      <w:lang w:val="en-GB" w:eastAsia="en-US"/>
    </w:rPr>
  </w:style>
  <w:style w:type="character" w:customStyle="1" w:styleId="ListBulletChar">
    <w:name w:val="List Bullet Char"/>
    <w:link w:val="ListBullet"/>
    <w:rsid w:val="00CC6BC4"/>
    <w:rPr>
      <w:rFonts w:ascii="Times New Roman" w:hAnsi="Times New Roman"/>
      <w:lang w:val="en-GB" w:eastAsia="en-US"/>
    </w:rPr>
  </w:style>
  <w:style w:type="character" w:customStyle="1" w:styleId="1Char0">
    <w:name w:val="样式1 Char"/>
    <w:link w:val="1"/>
    <w:rsid w:val="00CC6BC4"/>
    <w:rPr>
      <w:rFonts w:ascii="Arial" w:hAnsi="Arial"/>
      <w:sz w:val="18"/>
      <w:lang w:val="en-GB" w:eastAsia="ja-JP"/>
    </w:rPr>
  </w:style>
  <w:style w:type="character" w:customStyle="1" w:styleId="superscript">
    <w:name w:val="superscript"/>
    <w:rsid w:val="00CC6BC4"/>
    <w:rPr>
      <w:rFonts w:ascii="Bookman" w:hAnsi="Bookman"/>
      <w:position w:val="6"/>
      <w:sz w:val="18"/>
    </w:rPr>
  </w:style>
  <w:style w:type="character" w:customStyle="1" w:styleId="NOChar1">
    <w:name w:val="NO Char1"/>
    <w:rsid w:val="00CC6BC4"/>
    <w:rPr>
      <w:rFonts w:eastAsia="MS Mincho"/>
      <w:lang w:val="en-GB" w:eastAsia="en-US" w:bidi="ar-SA"/>
    </w:rPr>
  </w:style>
  <w:style w:type="paragraph" w:customStyle="1" w:styleId="textintend1">
    <w:name w:val="text intend 1"/>
    <w:basedOn w:val="text"/>
    <w:rsid w:val="00CC6BC4"/>
    <w:pPr>
      <w:widowControl/>
      <w:tabs>
        <w:tab w:val="left" w:pos="992"/>
      </w:tabs>
      <w:spacing w:after="120"/>
      <w:ind w:left="992" w:hanging="425"/>
    </w:pPr>
    <w:rPr>
      <w:rFonts w:eastAsia="MS Mincho"/>
      <w:lang w:val="en-US"/>
    </w:rPr>
  </w:style>
  <w:style w:type="paragraph" w:customStyle="1" w:styleId="TabList">
    <w:name w:val="TabList"/>
    <w:basedOn w:val="Normal"/>
    <w:rsid w:val="00CC6BC4"/>
    <w:pPr>
      <w:tabs>
        <w:tab w:val="left" w:pos="1134"/>
      </w:tabs>
      <w:spacing w:after="0"/>
    </w:pPr>
    <w:rPr>
      <w:rFonts w:eastAsia="MS Mincho"/>
    </w:rPr>
  </w:style>
  <w:style w:type="character" w:customStyle="1" w:styleId="BodyText2Char1">
    <w:name w:val="Body Text 2 Char1"/>
    <w:rsid w:val="00CC6BC4"/>
    <w:rPr>
      <w:lang w:val="en-GB"/>
    </w:rPr>
  </w:style>
  <w:style w:type="character" w:customStyle="1" w:styleId="EndnoteTextChar1">
    <w:name w:val="Endnote Text Char1"/>
    <w:rsid w:val="00CC6BC4"/>
    <w:rPr>
      <w:lang w:val="en-GB"/>
    </w:rPr>
  </w:style>
  <w:style w:type="character" w:customStyle="1" w:styleId="TitleChar1">
    <w:name w:val="Title Char1"/>
    <w:rsid w:val="00CC6BC4"/>
    <w:rPr>
      <w:rFonts w:ascii="Cambria" w:eastAsia="Times New Roman" w:hAnsi="Cambria" w:cs="Times New Roman"/>
      <w:b/>
      <w:bCs/>
      <w:kern w:val="28"/>
      <w:sz w:val="32"/>
      <w:szCs w:val="32"/>
      <w:lang w:val="en-GB"/>
    </w:rPr>
  </w:style>
  <w:style w:type="paragraph" w:customStyle="1" w:styleId="textintend2">
    <w:name w:val="text intend 2"/>
    <w:basedOn w:val="text"/>
    <w:rsid w:val="00CC6BC4"/>
    <w:pPr>
      <w:widowControl/>
      <w:tabs>
        <w:tab w:val="left" w:pos="1418"/>
      </w:tabs>
      <w:spacing w:after="120"/>
      <w:ind w:left="1418" w:hanging="426"/>
    </w:pPr>
    <w:rPr>
      <w:rFonts w:eastAsia="MS Mincho"/>
      <w:lang w:val="en-US"/>
    </w:rPr>
  </w:style>
  <w:style w:type="character" w:customStyle="1" w:styleId="BodyTextIndent2Char1">
    <w:name w:val="Body Text Indent 2 Char1"/>
    <w:rsid w:val="00CC6BC4"/>
    <w:rPr>
      <w:lang w:val="en-GB"/>
    </w:rPr>
  </w:style>
  <w:style w:type="character" w:customStyle="1" w:styleId="BodyTextIndentChar1">
    <w:name w:val="Body Text Indent Char1"/>
    <w:rsid w:val="00CC6BC4"/>
    <w:rPr>
      <w:lang w:val="en-GB"/>
    </w:rPr>
  </w:style>
  <w:style w:type="character" w:customStyle="1" w:styleId="BodyText3Char1">
    <w:name w:val="Body Text 3 Char1"/>
    <w:rsid w:val="00CC6BC4"/>
    <w:rPr>
      <w:sz w:val="16"/>
      <w:szCs w:val="16"/>
      <w:lang w:val="en-GB"/>
    </w:rPr>
  </w:style>
  <w:style w:type="paragraph" w:customStyle="1" w:styleId="text">
    <w:name w:val="text"/>
    <w:basedOn w:val="Normal"/>
    <w:rsid w:val="00CC6BC4"/>
    <w:pPr>
      <w:widowControl w:val="0"/>
      <w:spacing w:after="240"/>
      <w:jc w:val="both"/>
    </w:pPr>
    <w:rPr>
      <w:rFonts w:eastAsia="SimSun"/>
      <w:sz w:val="24"/>
      <w:lang w:val="en-AU"/>
    </w:rPr>
  </w:style>
  <w:style w:type="paragraph" w:customStyle="1" w:styleId="berschrift1H1">
    <w:name w:val="Überschrift 1.H1"/>
    <w:basedOn w:val="Normal"/>
    <w:next w:val="Normal"/>
    <w:rsid w:val="00CC6B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C6BC4"/>
    <w:pPr>
      <w:widowControl/>
      <w:tabs>
        <w:tab w:val="left" w:pos="1843"/>
      </w:tabs>
      <w:spacing w:after="120"/>
      <w:ind w:left="1843" w:hanging="425"/>
    </w:pPr>
    <w:rPr>
      <w:rFonts w:eastAsia="MS Mincho"/>
      <w:lang w:val="en-US"/>
    </w:rPr>
  </w:style>
  <w:style w:type="paragraph" w:customStyle="1" w:styleId="normalpuce">
    <w:name w:val="normal puce"/>
    <w:basedOn w:val="Normal"/>
    <w:rsid w:val="00CC6BC4"/>
    <w:pPr>
      <w:widowControl w:val="0"/>
      <w:tabs>
        <w:tab w:val="left" w:pos="360"/>
      </w:tabs>
      <w:spacing w:before="60" w:after="60"/>
      <w:ind w:left="360" w:hanging="360"/>
      <w:jc w:val="both"/>
    </w:pPr>
    <w:rPr>
      <w:rFonts w:eastAsia="MS Mincho"/>
    </w:rPr>
  </w:style>
  <w:style w:type="paragraph" w:customStyle="1" w:styleId="para">
    <w:name w:val="para"/>
    <w:basedOn w:val="Normal"/>
    <w:rsid w:val="00CC6BC4"/>
    <w:pPr>
      <w:spacing w:after="240"/>
      <w:jc w:val="both"/>
    </w:pPr>
    <w:rPr>
      <w:rFonts w:ascii="Helvetica" w:eastAsia="SimSun" w:hAnsi="Helvetica"/>
    </w:rPr>
  </w:style>
  <w:style w:type="paragraph" w:customStyle="1" w:styleId="List1">
    <w:name w:val="List1"/>
    <w:basedOn w:val="Normal"/>
    <w:rsid w:val="00CC6B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C6BC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C6BC4"/>
    <w:pPr>
      <w:spacing w:before="120" w:after="0"/>
      <w:jc w:val="both"/>
    </w:pPr>
    <w:rPr>
      <w:rFonts w:eastAsia="SimSun"/>
      <w:lang w:val="en-US"/>
    </w:rPr>
  </w:style>
  <w:style w:type="paragraph" w:customStyle="1" w:styleId="centered">
    <w:name w:val="centered"/>
    <w:basedOn w:val="Normal"/>
    <w:rsid w:val="00CC6B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C6BC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C6B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C6BC4"/>
    <w:rPr>
      <w:rFonts w:ascii="Times New Roman" w:eastAsia="Batang" w:hAnsi="Times New Roman"/>
      <w:lang w:val="en-GB" w:eastAsia="en-US"/>
    </w:rPr>
  </w:style>
  <w:style w:type="paragraph" w:customStyle="1" w:styleId="TOC911">
    <w:name w:val="TOC 911"/>
    <w:basedOn w:val="TOC8"/>
    <w:rsid w:val="00CC6B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C6BC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C6BC4"/>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C6BC4"/>
  </w:style>
  <w:style w:type="paragraph" w:customStyle="1" w:styleId="81">
    <w:name w:val="表 (赤)  81"/>
    <w:basedOn w:val="Normal"/>
    <w:uiPriority w:val="34"/>
    <w:qFormat/>
    <w:rsid w:val="00CC6B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C6BC4"/>
    <w:pPr>
      <w:spacing w:before="100" w:beforeAutospacing="1" w:after="100" w:afterAutospacing="1"/>
    </w:pPr>
    <w:rPr>
      <w:rFonts w:eastAsia="SimSun"/>
      <w:sz w:val="24"/>
      <w:szCs w:val="24"/>
      <w:lang w:val="en-US" w:eastAsia="zh-CN"/>
    </w:rPr>
  </w:style>
  <w:style w:type="table" w:styleId="TableClassic2">
    <w:name w:val="Table Classic 2"/>
    <w:basedOn w:val="TableNormal"/>
    <w:rsid w:val="00CC6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C6BC4"/>
    <w:rPr>
      <w:rFonts w:ascii="Times New Roman" w:eastAsia="SimSun" w:hAnsi="Times New Roman"/>
      <w:lang w:val="en-GB" w:eastAsia="en-US"/>
    </w:rPr>
  </w:style>
  <w:style w:type="character" w:styleId="PlaceholderText">
    <w:name w:val="Placeholder Text"/>
    <w:uiPriority w:val="99"/>
    <w:unhideWhenUsed/>
    <w:rsid w:val="00CC6BC4"/>
    <w:rPr>
      <w:color w:val="808080"/>
    </w:rPr>
  </w:style>
  <w:style w:type="paragraph" w:customStyle="1" w:styleId="LGTdoc">
    <w:name w:val="LGTdoc_본문"/>
    <w:basedOn w:val="Normal"/>
    <w:rsid w:val="00CC6B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C6BC4"/>
    <w:pPr>
      <w:spacing w:after="240"/>
      <w:jc w:val="both"/>
    </w:pPr>
    <w:rPr>
      <w:rFonts w:ascii="Arial" w:eastAsia="SimSun" w:hAnsi="Arial"/>
      <w:szCs w:val="24"/>
    </w:rPr>
  </w:style>
  <w:style w:type="paragraph" w:customStyle="1" w:styleId="ECCFootnote">
    <w:name w:val="ECC Footnote"/>
    <w:basedOn w:val="Normal"/>
    <w:autoRedefine/>
    <w:uiPriority w:val="99"/>
    <w:rsid w:val="00CC6BC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C6BC4"/>
    <w:rPr>
      <w:rFonts w:ascii="Arial" w:eastAsia="SimSun" w:hAnsi="Arial"/>
      <w:szCs w:val="24"/>
      <w:lang w:val="en-GB" w:eastAsia="en-US"/>
    </w:rPr>
  </w:style>
  <w:style w:type="paragraph" w:customStyle="1" w:styleId="Text1">
    <w:name w:val="Text 1"/>
    <w:basedOn w:val="Normal"/>
    <w:rsid w:val="00CC6BC4"/>
    <w:pPr>
      <w:spacing w:after="240"/>
      <w:ind w:left="482"/>
      <w:jc w:val="both"/>
    </w:pPr>
    <w:rPr>
      <w:rFonts w:eastAsia="SimSun"/>
      <w:sz w:val="24"/>
      <w:lang w:eastAsia="fr-BE"/>
    </w:rPr>
  </w:style>
  <w:style w:type="paragraph" w:customStyle="1" w:styleId="NumPar4">
    <w:name w:val="NumPar 4"/>
    <w:basedOn w:val="Heading4"/>
    <w:next w:val="Normal"/>
    <w:uiPriority w:val="99"/>
    <w:rsid w:val="00CC6BC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C6BC4"/>
  </w:style>
  <w:style w:type="paragraph" w:customStyle="1" w:styleId="cita">
    <w:name w:val="cita"/>
    <w:basedOn w:val="Normal"/>
    <w:rsid w:val="00CC6B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C6BC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C6B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C6B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C6B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C6B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C6B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C6BC4"/>
    <w:rPr>
      <w:vanish w:val="0"/>
      <w:webHidden w:val="0"/>
      <w:color w:val="000000"/>
      <w:specVanish w:val="0"/>
    </w:rPr>
  </w:style>
  <w:style w:type="paragraph" w:customStyle="1" w:styleId="Equation">
    <w:name w:val="Equation"/>
    <w:basedOn w:val="Normal"/>
    <w:next w:val="Normal"/>
    <w:link w:val="EquationChar"/>
    <w:qFormat/>
    <w:rsid w:val="00CC6BC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C6BC4"/>
    <w:rPr>
      <w:rFonts w:ascii="Times New Roman" w:eastAsia="SimSun" w:hAnsi="Times New Roman"/>
      <w:sz w:val="22"/>
      <w:szCs w:val="22"/>
      <w:lang w:val="en-GB" w:eastAsia="en-US"/>
    </w:rPr>
  </w:style>
  <w:style w:type="character" w:customStyle="1" w:styleId="apple-converted-space">
    <w:name w:val="apple-converted-space"/>
    <w:rsid w:val="00CC6BC4"/>
  </w:style>
  <w:style w:type="character" w:customStyle="1" w:styleId="shorttext">
    <w:name w:val="short_text"/>
    <w:rsid w:val="00CC6BC4"/>
  </w:style>
  <w:style w:type="character" w:styleId="SubtleReference">
    <w:name w:val="Subtle Reference"/>
    <w:uiPriority w:val="31"/>
    <w:qFormat/>
    <w:rsid w:val="00CC6BC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C6BC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C6BC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C6BC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C6BC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C6BC4"/>
    <w:rPr>
      <w:rFonts w:ascii="Yu Gothic Light" w:eastAsia="Yu Gothic Light" w:hAnsi="Yu Gothic Light" w:cs="Times New Roman"/>
      <w:lang w:val="en-GB" w:eastAsia="en-US"/>
    </w:rPr>
  </w:style>
  <w:style w:type="paragraph" w:customStyle="1" w:styleId="msonormal0">
    <w:name w:val="msonormal"/>
    <w:basedOn w:val="Normal"/>
    <w:rsid w:val="00CC6BC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C6BC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C6BC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C6BC4"/>
    <w:rPr>
      <w:rFonts w:ascii="Times New Roman" w:eastAsia="Yu Mincho" w:hAnsi="Times New Roman"/>
      <w:lang w:val="en-GB" w:eastAsia="en-US"/>
    </w:rPr>
  </w:style>
  <w:style w:type="paragraph" w:customStyle="1" w:styleId="43">
    <w:name w:val="吹き出し4"/>
    <w:basedOn w:val="Normal"/>
    <w:semiHidden/>
    <w:rsid w:val="00CC6BC4"/>
    <w:rPr>
      <w:rFonts w:ascii="Tahoma" w:eastAsia="MS Mincho" w:hAnsi="Tahoma" w:cs="Tahoma"/>
      <w:sz w:val="16"/>
      <w:szCs w:val="16"/>
    </w:rPr>
  </w:style>
  <w:style w:type="paragraph" w:customStyle="1" w:styleId="tac0">
    <w:name w:val="tac"/>
    <w:basedOn w:val="Normal"/>
    <w:uiPriority w:val="99"/>
    <w:rsid w:val="00CC6BC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C6BC4"/>
  </w:style>
  <w:style w:type="character" w:customStyle="1" w:styleId="UnresolvedMention11">
    <w:name w:val="Unresolved Mention11"/>
    <w:uiPriority w:val="99"/>
    <w:semiHidden/>
    <w:unhideWhenUsed/>
    <w:rsid w:val="00CC6BC4"/>
    <w:rPr>
      <w:color w:val="808080"/>
      <w:shd w:val="clear" w:color="auto" w:fill="E6E6E6"/>
    </w:rPr>
  </w:style>
  <w:style w:type="table" w:customStyle="1" w:styleId="TableGrid4">
    <w:name w:val="Table Grid4"/>
    <w:basedOn w:val="TableNormal"/>
    <w:next w:val="TableGrid"/>
    <w:rsid w:val="00CC6B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6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6B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C6BC4"/>
  </w:style>
  <w:style w:type="table" w:customStyle="1" w:styleId="311">
    <w:name w:val="网格型31"/>
    <w:basedOn w:val="TableNormal"/>
    <w:next w:val="TableGrid"/>
    <w:rsid w:val="00CC6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C6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C6BC4"/>
  </w:style>
  <w:style w:type="table" w:customStyle="1" w:styleId="TableClassic21">
    <w:name w:val="Table Classic 21"/>
    <w:basedOn w:val="TableNormal"/>
    <w:next w:val="TableClassic2"/>
    <w:rsid w:val="00CC6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C6BC4"/>
    <w:rPr>
      <w:color w:val="808080"/>
      <w:shd w:val="clear" w:color="auto" w:fill="E6E6E6"/>
    </w:rPr>
  </w:style>
  <w:style w:type="paragraph" w:styleId="TOCHeading">
    <w:name w:val="TOC Heading"/>
    <w:basedOn w:val="Heading1"/>
    <w:next w:val="Normal"/>
    <w:uiPriority w:val="39"/>
    <w:unhideWhenUsed/>
    <w:qFormat/>
    <w:rsid w:val="00CC6BC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CC6BC4"/>
    <w:rPr>
      <w:lang w:val="en-GB" w:eastAsia="ja-JP" w:bidi="ar-SA"/>
    </w:rPr>
  </w:style>
  <w:style w:type="paragraph" w:customStyle="1" w:styleId="1Char1">
    <w:name w:val="(文字) (文字)1 Char (文字) (文字)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6B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C6BC4"/>
    <w:rPr>
      <w:rFonts w:ascii="Courier New" w:hAnsi="Courier New"/>
      <w:lang w:val="nb-NO" w:eastAsia="ja-JP" w:bidi="ar-SA"/>
    </w:rPr>
  </w:style>
  <w:style w:type="paragraph" w:customStyle="1" w:styleId="CharCharCharCharCharChar1">
    <w:name w:val="Char Char Char Char Char Char1"/>
    <w:semiHidden/>
    <w:rsid w:val="00CC6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CC6BC4"/>
    <w:rPr>
      <w:rFonts w:ascii="Tahoma" w:hAnsi="Tahoma" w:cs="Tahoma"/>
      <w:shd w:val="clear" w:color="auto" w:fill="000080"/>
      <w:lang w:val="en-GB" w:eastAsia="en-US"/>
    </w:rPr>
  </w:style>
  <w:style w:type="character" w:customStyle="1" w:styleId="ZchnZchn51">
    <w:name w:val="Zchn Zchn51"/>
    <w:rsid w:val="00CC6BC4"/>
    <w:rPr>
      <w:rFonts w:ascii="Courier New" w:eastAsia="Batang" w:hAnsi="Courier New"/>
      <w:lang w:val="nb-NO" w:eastAsia="en-US" w:bidi="ar-SA"/>
    </w:rPr>
  </w:style>
  <w:style w:type="character" w:customStyle="1" w:styleId="CharChar101">
    <w:name w:val="Char Char101"/>
    <w:semiHidden/>
    <w:rsid w:val="00CC6BC4"/>
    <w:rPr>
      <w:rFonts w:ascii="Times New Roman" w:hAnsi="Times New Roman"/>
      <w:lang w:val="en-GB" w:eastAsia="en-US"/>
    </w:rPr>
  </w:style>
  <w:style w:type="character" w:customStyle="1" w:styleId="CharChar91">
    <w:name w:val="Char Char91"/>
    <w:semiHidden/>
    <w:rsid w:val="00CC6BC4"/>
    <w:rPr>
      <w:rFonts w:ascii="Tahoma" w:hAnsi="Tahoma" w:cs="Tahoma"/>
      <w:sz w:val="16"/>
      <w:szCs w:val="16"/>
      <w:lang w:val="en-GB" w:eastAsia="en-US"/>
    </w:rPr>
  </w:style>
  <w:style w:type="character" w:customStyle="1" w:styleId="CharChar81">
    <w:name w:val="Char Char81"/>
    <w:semiHidden/>
    <w:rsid w:val="00CC6BC4"/>
    <w:rPr>
      <w:rFonts w:ascii="Times New Roman" w:hAnsi="Times New Roman"/>
      <w:b/>
      <w:bCs/>
      <w:lang w:val="en-GB" w:eastAsia="en-US"/>
    </w:rPr>
  </w:style>
  <w:style w:type="paragraph" w:customStyle="1" w:styleId="23">
    <w:name w:val="修订2"/>
    <w:hidden/>
    <w:semiHidden/>
    <w:rsid w:val="00CC6BC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CC6B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C6B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6BC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CC6BC4"/>
    <w:rPr>
      <w:rFonts w:ascii="Arial" w:hAnsi="Arial"/>
      <w:sz w:val="36"/>
      <w:lang w:val="en-GB" w:eastAsia="en-US" w:bidi="ar-SA"/>
    </w:rPr>
  </w:style>
  <w:style w:type="character" w:customStyle="1" w:styleId="CharChar281">
    <w:name w:val="Char Char281"/>
    <w:rsid w:val="00CC6BC4"/>
    <w:rPr>
      <w:rFonts w:ascii="Arial" w:hAnsi="Arial"/>
      <w:sz w:val="32"/>
      <w:lang w:val="en-GB"/>
    </w:rPr>
  </w:style>
  <w:style w:type="paragraph" w:customStyle="1" w:styleId="CharChar241">
    <w:name w:val="Char Char241"/>
    <w:basedOn w:val="Normal"/>
    <w:semiHidden/>
    <w:rsid w:val="00CC6B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C6B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C6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C6BC4"/>
  </w:style>
  <w:style w:type="numbering" w:customStyle="1" w:styleId="NoList3">
    <w:name w:val="No List3"/>
    <w:next w:val="NoList"/>
    <w:uiPriority w:val="99"/>
    <w:semiHidden/>
    <w:unhideWhenUsed/>
    <w:rsid w:val="00CC6BC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C6BC4"/>
    <w:rPr>
      <w:rFonts w:ascii="Arial" w:hAnsi="Arial"/>
      <w:sz w:val="32"/>
      <w:lang w:val="en-GB" w:eastAsia="en-US" w:bidi="ar-SA"/>
    </w:rPr>
  </w:style>
  <w:style w:type="numbering" w:customStyle="1" w:styleId="NoList11">
    <w:name w:val="No List11"/>
    <w:next w:val="NoList"/>
    <w:uiPriority w:val="99"/>
    <w:semiHidden/>
    <w:unhideWhenUsed/>
    <w:rsid w:val="00CC6BC4"/>
  </w:style>
  <w:style w:type="numbering" w:customStyle="1" w:styleId="NoList4">
    <w:name w:val="No List4"/>
    <w:next w:val="NoList"/>
    <w:uiPriority w:val="99"/>
    <w:semiHidden/>
    <w:unhideWhenUsed/>
    <w:rsid w:val="00CC6BC4"/>
  </w:style>
  <w:style w:type="numbering" w:customStyle="1" w:styleId="NoList5">
    <w:name w:val="No List5"/>
    <w:next w:val="NoList"/>
    <w:uiPriority w:val="99"/>
    <w:semiHidden/>
    <w:unhideWhenUsed/>
    <w:rsid w:val="00CC6BC4"/>
  </w:style>
  <w:style w:type="numbering" w:customStyle="1" w:styleId="NoList111">
    <w:name w:val="No List111"/>
    <w:next w:val="NoList"/>
    <w:uiPriority w:val="99"/>
    <w:semiHidden/>
    <w:unhideWhenUsed/>
    <w:rsid w:val="00CC6BC4"/>
  </w:style>
  <w:style w:type="numbering" w:customStyle="1" w:styleId="NoList21">
    <w:name w:val="No List21"/>
    <w:next w:val="NoList"/>
    <w:uiPriority w:val="99"/>
    <w:semiHidden/>
    <w:unhideWhenUsed/>
    <w:rsid w:val="00CC6BC4"/>
  </w:style>
  <w:style w:type="numbering" w:customStyle="1" w:styleId="NoList31">
    <w:name w:val="No List31"/>
    <w:next w:val="NoList"/>
    <w:uiPriority w:val="99"/>
    <w:semiHidden/>
    <w:unhideWhenUsed/>
    <w:rsid w:val="00CC6BC4"/>
  </w:style>
  <w:style w:type="numbering" w:customStyle="1" w:styleId="NoList41">
    <w:name w:val="No List41"/>
    <w:next w:val="NoList"/>
    <w:uiPriority w:val="99"/>
    <w:semiHidden/>
    <w:unhideWhenUsed/>
    <w:rsid w:val="00CC6BC4"/>
  </w:style>
  <w:style w:type="numbering" w:customStyle="1" w:styleId="NoList6">
    <w:name w:val="No List6"/>
    <w:next w:val="NoList"/>
    <w:uiPriority w:val="99"/>
    <w:semiHidden/>
    <w:unhideWhenUsed/>
    <w:rsid w:val="00CC6BC4"/>
  </w:style>
  <w:style w:type="character" w:styleId="Emphasis">
    <w:name w:val="Emphasis"/>
    <w:qFormat/>
    <w:rsid w:val="00CC6BC4"/>
    <w:rPr>
      <w:i/>
      <w:iCs/>
    </w:rPr>
  </w:style>
  <w:style w:type="numbering" w:customStyle="1" w:styleId="NoList7">
    <w:name w:val="No List7"/>
    <w:next w:val="NoList"/>
    <w:uiPriority w:val="99"/>
    <w:semiHidden/>
    <w:unhideWhenUsed/>
    <w:rsid w:val="00CC6BC4"/>
  </w:style>
  <w:style w:type="table" w:customStyle="1" w:styleId="TableGrid12">
    <w:name w:val="Table Grid12"/>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6BC4"/>
  </w:style>
  <w:style w:type="table" w:customStyle="1" w:styleId="TableGrid111">
    <w:name w:val="Table Grid111"/>
    <w:basedOn w:val="TableNormal"/>
    <w:next w:val="TableGrid"/>
    <w:rsid w:val="00CC6B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C6BC4"/>
    <w:rPr>
      <w:color w:val="808080"/>
      <w:shd w:val="clear" w:color="auto" w:fill="E6E6E6"/>
    </w:rPr>
  </w:style>
  <w:style w:type="numbering" w:customStyle="1" w:styleId="NoList22">
    <w:name w:val="No List22"/>
    <w:next w:val="NoList"/>
    <w:uiPriority w:val="99"/>
    <w:semiHidden/>
    <w:unhideWhenUsed/>
    <w:rsid w:val="00CC6BC4"/>
  </w:style>
  <w:style w:type="numbering" w:customStyle="1" w:styleId="NoList32">
    <w:name w:val="No List32"/>
    <w:next w:val="NoList"/>
    <w:uiPriority w:val="99"/>
    <w:semiHidden/>
    <w:unhideWhenUsed/>
    <w:rsid w:val="00CC6BC4"/>
  </w:style>
  <w:style w:type="paragraph" w:customStyle="1" w:styleId="aria">
    <w:name w:val="aria"/>
    <w:basedOn w:val="Normal"/>
    <w:rsid w:val="00CC6BC4"/>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46A28-99A5-4EF4-9C61-81D5E442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6313</Words>
  <Characters>35988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2019-10-04T08:02:00Z</dcterms:created>
  <dcterms:modified xsi:type="dcterms:W3CDTF">2019-10-04T08:03:00Z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